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7E52206" w14:textId="36822C45" w:rsidR="006C531E" w:rsidRPr="006C531E" w:rsidRDefault="006C531E" w:rsidP="00666374">
      <w:pPr>
        <w:pStyle w:val="af1"/>
        <w:tabs>
          <w:tab w:val="right" w:pos="7088"/>
          <w:tab w:val="right" w:pos="9781"/>
        </w:tabs>
        <w:rPr>
          <w:rFonts w:cs="Arial"/>
          <w:b w:val="0"/>
          <w:bCs/>
          <w:sz w:val="24"/>
          <w:szCs w:val="24"/>
        </w:rPr>
      </w:pPr>
      <w:r w:rsidRPr="006C531E">
        <w:rPr>
          <w:rFonts w:cs="Arial"/>
          <w:bCs/>
          <w:sz w:val="24"/>
          <w:szCs w:val="24"/>
        </w:rPr>
        <w:t xml:space="preserve">3GPP </w:t>
      </w:r>
      <w:bookmarkStart w:id="0" w:name="OLE_LINK50"/>
      <w:bookmarkStart w:id="1" w:name="OLE_LINK51"/>
      <w:bookmarkStart w:id="2" w:name="OLE_LINK52"/>
      <w:r w:rsidRPr="006C531E">
        <w:rPr>
          <w:rFonts w:cs="Arial"/>
          <w:bCs/>
          <w:sz w:val="24"/>
          <w:szCs w:val="24"/>
        </w:rPr>
        <w:t xml:space="preserve">TSG </w:t>
      </w:r>
      <w:r w:rsidRPr="006C531E">
        <w:rPr>
          <w:rFonts w:cs="Arial"/>
          <w:sz w:val="24"/>
          <w:szCs w:val="24"/>
        </w:rPr>
        <w:t>RAN</w:t>
      </w:r>
      <w:r w:rsidRPr="006C531E">
        <w:rPr>
          <w:rFonts w:cs="Arial"/>
          <w:bCs/>
          <w:sz w:val="24"/>
          <w:szCs w:val="24"/>
        </w:rPr>
        <w:t xml:space="preserve"> WG4</w:t>
      </w:r>
      <w:bookmarkEnd w:id="0"/>
      <w:bookmarkEnd w:id="1"/>
      <w:bookmarkEnd w:id="2"/>
      <w:r w:rsidRPr="006C531E">
        <w:rPr>
          <w:rFonts w:cs="Arial"/>
          <w:bCs/>
          <w:sz w:val="24"/>
          <w:szCs w:val="24"/>
        </w:rPr>
        <w:t xml:space="preserve"> Meeting #106</w:t>
      </w:r>
      <w:r w:rsidRPr="006C531E">
        <w:rPr>
          <w:rFonts w:cs="Arial"/>
          <w:bCs/>
          <w:sz w:val="24"/>
          <w:szCs w:val="24"/>
        </w:rPr>
        <w:tab/>
      </w:r>
      <w:r w:rsidRPr="006C531E">
        <w:rPr>
          <w:rFonts w:cs="Arial"/>
          <w:bCs/>
          <w:sz w:val="24"/>
          <w:szCs w:val="24"/>
        </w:rPr>
        <w:tab/>
        <w:t xml:space="preserve"> </w:t>
      </w:r>
      <w:r w:rsidR="00B1589E" w:rsidRPr="00B1589E">
        <w:rPr>
          <w:rFonts w:cs="Arial"/>
          <w:bCs/>
          <w:i/>
          <w:iCs/>
          <w:sz w:val="24"/>
          <w:szCs w:val="24"/>
        </w:rPr>
        <w:t>R4-2301717</w:t>
      </w:r>
    </w:p>
    <w:p w14:paraId="6C570E2D" w14:textId="77777777" w:rsidR="006C531E" w:rsidRPr="006C531E" w:rsidRDefault="006C531E" w:rsidP="006C531E">
      <w:pPr>
        <w:pStyle w:val="CRCoverPage"/>
        <w:outlineLvl w:val="0"/>
        <w:rPr>
          <w:rFonts w:cs="Arial"/>
          <w:b/>
          <w:noProof/>
          <w:sz w:val="24"/>
          <w:szCs w:val="24"/>
        </w:rPr>
      </w:pPr>
      <w:r w:rsidRPr="006C531E">
        <w:rPr>
          <w:rFonts w:cs="Arial"/>
          <w:b/>
          <w:noProof/>
          <w:sz w:val="24"/>
          <w:szCs w:val="24"/>
        </w:rPr>
        <w:t>27 February - 3 March 2023, in Athens, Greece</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04744A" w14:paraId="2538A86C" w14:textId="77777777">
        <w:tc>
          <w:tcPr>
            <w:tcW w:w="9641" w:type="dxa"/>
            <w:gridSpan w:val="9"/>
            <w:tcBorders>
              <w:top w:val="single" w:sz="4" w:space="0" w:color="auto"/>
              <w:left w:val="single" w:sz="4" w:space="0" w:color="auto"/>
              <w:right w:val="single" w:sz="4" w:space="0" w:color="auto"/>
            </w:tcBorders>
          </w:tcPr>
          <w:p w14:paraId="7B69CF0A" w14:textId="77777777" w:rsidR="0004744A" w:rsidRDefault="00B137AC">
            <w:pPr>
              <w:pStyle w:val="CRCoverPage"/>
              <w:spacing w:after="0"/>
              <w:jc w:val="right"/>
              <w:rPr>
                <w:i/>
              </w:rPr>
            </w:pPr>
            <w:r>
              <w:rPr>
                <w:i/>
                <w:sz w:val="14"/>
              </w:rPr>
              <w:t>CR-Form-v12.2</w:t>
            </w:r>
          </w:p>
        </w:tc>
      </w:tr>
      <w:tr w:rsidR="0004744A" w14:paraId="26CF7619" w14:textId="77777777">
        <w:tc>
          <w:tcPr>
            <w:tcW w:w="9641" w:type="dxa"/>
            <w:gridSpan w:val="9"/>
            <w:tcBorders>
              <w:left w:val="single" w:sz="4" w:space="0" w:color="auto"/>
              <w:right w:val="single" w:sz="4" w:space="0" w:color="auto"/>
            </w:tcBorders>
          </w:tcPr>
          <w:p w14:paraId="09A1FF65" w14:textId="77777777" w:rsidR="0004744A" w:rsidRDefault="00B137AC">
            <w:pPr>
              <w:pStyle w:val="CRCoverPage"/>
              <w:spacing w:after="0"/>
              <w:jc w:val="center"/>
            </w:pPr>
            <w:r>
              <w:rPr>
                <w:b/>
                <w:sz w:val="32"/>
              </w:rPr>
              <w:t>CHANGE REQUEST</w:t>
            </w:r>
          </w:p>
        </w:tc>
      </w:tr>
      <w:tr w:rsidR="0004744A" w14:paraId="0FFD791F" w14:textId="77777777">
        <w:tc>
          <w:tcPr>
            <w:tcW w:w="9641" w:type="dxa"/>
            <w:gridSpan w:val="9"/>
            <w:tcBorders>
              <w:left w:val="single" w:sz="4" w:space="0" w:color="auto"/>
              <w:right w:val="single" w:sz="4" w:space="0" w:color="auto"/>
            </w:tcBorders>
          </w:tcPr>
          <w:p w14:paraId="7FF25D97" w14:textId="77777777" w:rsidR="0004744A" w:rsidRDefault="0004744A">
            <w:pPr>
              <w:pStyle w:val="CRCoverPage"/>
              <w:spacing w:after="0"/>
              <w:rPr>
                <w:sz w:val="8"/>
                <w:szCs w:val="8"/>
              </w:rPr>
            </w:pPr>
          </w:p>
        </w:tc>
      </w:tr>
      <w:tr w:rsidR="0004744A" w14:paraId="29FEA6D0" w14:textId="77777777">
        <w:tc>
          <w:tcPr>
            <w:tcW w:w="142" w:type="dxa"/>
            <w:tcBorders>
              <w:left w:val="single" w:sz="4" w:space="0" w:color="auto"/>
            </w:tcBorders>
          </w:tcPr>
          <w:p w14:paraId="0A1C5921" w14:textId="77777777" w:rsidR="0004744A" w:rsidRDefault="0004744A">
            <w:pPr>
              <w:pStyle w:val="CRCoverPage"/>
              <w:spacing w:after="0"/>
              <w:jc w:val="right"/>
            </w:pPr>
          </w:p>
        </w:tc>
        <w:tc>
          <w:tcPr>
            <w:tcW w:w="1559" w:type="dxa"/>
            <w:shd w:val="pct30" w:color="FFFF00" w:fill="auto"/>
          </w:tcPr>
          <w:p w14:paraId="7C9409AC" w14:textId="77777777" w:rsidR="0004744A" w:rsidRDefault="00E256DD">
            <w:pPr>
              <w:pStyle w:val="CRCoverPage"/>
              <w:spacing w:after="0"/>
              <w:jc w:val="right"/>
              <w:rPr>
                <w:b/>
                <w:sz w:val="28"/>
              </w:rPr>
            </w:pPr>
            <w:r>
              <w:fldChar w:fldCharType="begin"/>
            </w:r>
            <w:r>
              <w:instrText xml:space="preserve"> DOCPROPERTY  Spec#  \* MERGEFORMAT </w:instrText>
            </w:r>
            <w:r>
              <w:fldChar w:fldCharType="separate"/>
            </w:r>
            <w:r w:rsidR="00B137AC">
              <w:rPr>
                <w:rFonts w:eastAsia="SimSun" w:hint="eastAsia"/>
                <w:b/>
                <w:sz w:val="28"/>
                <w:lang w:val="en-US" w:eastAsia="zh-CN"/>
              </w:rPr>
              <w:t>38.101-1</w:t>
            </w:r>
            <w:r>
              <w:rPr>
                <w:rFonts w:eastAsia="SimSun"/>
                <w:b/>
                <w:sz w:val="28"/>
                <w:lang w:val="en-US" w:eastAsia="zh-CN"/>
              </w:rPr>
              <w:fldChar w:fldCharType="end"/>
            </w:r>
          </w:p>
        </w:tc>
        <w:tc>
          <w:tcPr>
            <w:tcW w:w="709" w:type="dxa"/>
          </w:tcPr>
          <w:p w14:paraId="5643FEA6" w14:textId="77777777" w:rsidR="0004744A" w:rsidRDefault="00B137AC">
            <w:pPr>
              <w:pStyle w:val="CRCoverPage"/>
              <w:spacing w:after="0"/>
              <w:jc w:val="center"/>
            </w:pPr>
            <w:r>
              <w:rPr>
                <w:b/>
                <w:sz w:val="28"/>
              </w:rPr>
              <w:t>CR</w:t>
            </w:r>
          </w:p>
        </w:tc>
        <w:tc>
          <w:tcPr>
            <w:tcW w:w="1276" w:type="dxa"/>
            <w:shd w:val="pct30" w:color="FFFF00" w:fill="auto"/>
          </w:tcPr>
          <w:p w14:paraId="098D0731" w14:textId="77777777" w:rsidR="0004744A" w:rsidRDefault="0004744A">
            <w:pPr>
              <w:pStyle w:val="CRCoverPage"/>
              <w:spacing w:after="0"/>
            </w:pPr>
          </w:p>
        </w:tc>
        <w:tc>
          <w:tcPr>
            <w:tcW w:w="709" w:type="dxa"/>
          </w:tcPr>
          <w:p w14:paraId="025990F6" w14:textId="77777777" w:rsidR="0004744A" w:rsidRDefault="00B137AC">
            <w:pPr>
              <w:pStyle w:val="CRCoverPage"/>
              <w:tabs>
                <w:tab w:val="right" w:pos="625"/>
              </w:tabs>
              <w:spacing w:after="0"/>
              <w:jc w:val="center"/>
            </w:pPr>
            <w:r>
              <w:rPr>
                <w:b/>
                <w:bCs/>
                <w:sz w:val="28"/>
              </w:rPr>
              <w:t>rev</w:t>
            </w:r>
          </w:p>
        </w:tc>
        <w:tc>
          <w:tcPr>
            <w:tcW w:w="992" w:type="dxa"/>
            <w:shd w:val="pct30" w:color="FFFF00" w:fill="auto"/>
          </w:tcPr>
          <w:p w14:paraId="411ADCA6" w14:textId="503474EA" w:rsidR="0004744A" w:rsidRDefault="0004744A">
            <w:pPr>
              <w:pStyle w:val="CRCoverPage"/>
              <w:spacing w:after="0"/>
              <w:jc w:val="center"/>
              <w:rPr>
                <w:rFonts w:eastAsia="SimSun"/>
                <w:b/>
                <w:lang w:val="en-US" w:eastAsia="zh-CN"/>
              </w:rPr>
            </w:pPr>
          </w:p>
        </w:tc>
        <w:tc>
          <w:tcPr>
            <w:tcW w:w="2410" w:type="dxa"/>
          </w:tcPr>
          <w:p w14:paraId="3E8F9763" w14:textId="77777777" w:rsidR="0004744A" w:rsidRDefault="00B137AC">
            <w:pPr>
              <w:pStyle w:val="CRCoverPage"/>
              <w:tabs>
                <w:tab w:val="right" w:pos="1825"/>
              </w:tabs>
              <w:spacing w:after="0"/>
              <w:jc w:val="center"/>
            </w:pPr>
            <w:r>
              <w:rPr>
                <w:b/>
                <w:sz w:val="28"/>
                <w:szCs w:val="28"/>
              </w:rPr>
              <w:t>Current version:</w:t>
            </w:r>
          </w:p>
        </w:tc>
        <w:tc>
          <w:tcPr>
            <w:tcW w:w="1701" w:type="dxa"/>
            <w:shd w:val="pct30" w:color="FFFF00" w:fill="auto"/>
          </w:tcPr>
          <w:p w14:paraId="25AF7B98" w14:textId="688375EA" w:rsidR="0004744A" w:rsidRDefault="00E256DD">
            <w:pPr>
              <w:pStyle w:val="CRCoverPage"/>
              <w:spacing w:after="0"/>
              <w:jc w:val="center"/>
              <w:rPr>
                <w:sz w:val="28"/>
              </w:rPr>
            </w:pPr>
            <w:r>
              <w:fldChar w:fldCharType="begin"/>
            </w:r>
            <w:r>
              <w:instrText xml:space="preserve"> DOCPROPERTY  Version  \* MERGEFORMAT </w:instrText>
            </w:r>
            <w:r>
              <w:fldChar w:fldCharType="separate"/>
            </w:r>
            <w:r w:rsidR="00B137AC">
              <w:rPr>
                <w:rFonts w:eastAsia="SimSun" w:hint="eastAsia"/>
                <w:b/>
                <w:sz w:val="28"/>
                <w:lang w:val="en-US" w:eastAsia="zh-CN"/>
              </w:rPr>
              <w:t>1</w:t>
            </w:r>
            <w:r w:rsidR="00DA6B42">
              <w:rPr>
                <w:rFonts w:eastAsia="SimSun"/>
                <w:b/>
                <w:sz w:val="28"/>
                <w:lang w:val="en-US" w:eastAsia="zh-CN"/>
              </w:rPr>
              <w:t>7</w:t>
            </w:r>
            <w:r w:rsidR="00B137AC">
              <w:rPr>
                <w:rFonts w:eastAsia="SimSun" w:hint="eastAsia"/>
                <w:b/>
                <w:sz w:val="28"/>
                <w:lang w:val="en-US" w:eastAsia="zh-CN"/>
              </w:rPr>
              <w:t>.</w:t>
            </w:r>
            <w:r w:rsidR="00DA6B42">
              <w:rPr>
                <w:rFonts w:eastAsia="SimSun"/>
                <w:b/>
                <w:sz w:val="28"/>
                <w:lang w:val="en-US" w:eastAsia="zh-CN"/>
              </w:rPr>
              <w:t>8</w:t>
            </w:r>
            <w:r w:rsidR="00B137AC">
              <w:rPr>
                <w:rFonts w:eastAsia="SimSun" w:hint="eastAsia"/>
                <w:b/>
                <w:sz w:val="28"/>
                <w:lang w:val="en-US" w:eastAsia="zh-CN"/>
              </w:rPr>
              <w:t>.0</w:t>
            </w:r>
            <w:r>
              <w:rPr>
                <w:rFonts w:eastAsia="SimSun"/>
                <w:b/>
                <w:sz w:val="28"/>
                <w:lang w:val="en-US" w:eastAsia="zh-CN"/>
              </w:rPr>
              <w:fldChar w:fldCharType="end"/>
            </w:r>
          </w:p>
        </w:tc>
        <w:tc>
          <w:tcPr>
            <w:tcW w:w="143" w:type="dxa"/>
            <w:tcBorders>
              <w:right w:val="single" w:sz="4" w:space="0" w:color="auto"/>
            </w:tcBorders>
          </w:tcPr>
          <w:p w14:paraId="58254CC3" w14:textId="77777777" w:rsidR="0004744A" w:rsidRDefault="0004744A">
            <w:pPr>
              <w:pStyle w:val="CRCoverPage"/>
              <w:spacing w:after="0"/>
            </w:pPr>
          </w:p>
        </w:tc>
      </w:tr>
      <w:tr w:rsidR="0004744A" w14:paraId="54B2BAF8" w14:textId="77777777">
        <w:tc>
          <w:tcPr>
            <w:tcW w:w="9641" w:type="dxa"/>
            <w:gridSpan w:val="9"/>
            <w:tcBorders>
              <w:left w:val="single" w:sz="4" w:space="0" w:color="auto"/>
              <w:right w:val="single" w:sz="4" w:space="0" w:color="auto"/>
            </w:tcBorders>
          </w:tcPr>
          <w:p w14:paraId="29524877" w14:textId="77777777" w:rsidR="0004744A" w:rsidRDefault="0004744A">
            <w:pPr>
              <w:pStyle w:val="CRCoverPage"/>
              <w:spacing w:after="0"/>
            </w:pPr>
          </w:p>
        </w:tc>
      </w:tr>
      <w:tr w:rsidR="0004744A" w14:paraId="26509703" w14:textId="77777777">
        <w:tc>
          <w:tcPr>
            <w:tcW w:w="9641" w:type="dxa"/>
            <w:gridSpan w:val="9"/>
            <w:tcBorders>
              <w:top w:val="single" w:sz="4" w:space="0" w:color="auto"/>
            </w:tcBorders>
          </w:tcPr>
          <w:p w14:paraId="67BBAFB5" w14:textId="77777777" w:rsidR="0004744A" w:rsidRDefault="00B137AC">
            <w:pPr>
              <w:pStyle w:val="CRCoverPage"/>
              <w:spacing w:after="0"/>
              <w:jc w:val="center"/>
              <w:rPr>
                <w:rFonts w:cs="Arial"/>
                <w:i/>
              </w:rPr>
            </w:pPr>
            <w:r>
              <w:rPr>
                <w:rFonts w:cs="Arial"/>
                <w:i/>
              </w:rPr>
              <w:t xml:space="preserve">For </w:t>
            </w:r>
            <w:hyperlink r:id="rId9" w:anchor="_blank" w:history="1">
              <w:r>
                <w:rPr>
                  <w:rStyle w:val="af9"/>
                  <w:rFonts w:cs="Arial"/>
                  <w:b/>
                  <w:i/>
                  <w:color w:val="FF0000"/>
                </w:rPr>
                <w:t>HE</w:t>
              </w:r>
              <w:bookmarkStart w:id="3" w:name="_Hlt497126619"/>
              <w:r>
                <w:rPr>
                  <w:rStyle w:val="af9"/>
                  <w:rFonts w:cs="Arial"/>
                  <w:b/>
                  <w:i/>
                  <w:color w:val="FF0000"/>
                </w:rPr>
                <w:t>L</w:t>
              </w:r>
              <w:bookmarkEnd w:id="3"/>
              <w:r>
                <w:rPr>
                  <w:rStyle w:val="af9"/>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9"/>
                  <w:rFonts w:cs="Arial"/>
                  <w:i/>
                </w:rPr>
                <w:t>http://www.3gpp.org/Change-Requests</w:t>
              </w:r>
            </w:hyperlink>
            <w:r>
              <w:rPr>
                <w:rFonts w:cs="Arial"/>
                <w:i/>
              </w:rPr>
              <w:t>.</w:t>
            </w:r>
          </w:p>
        </w:tc>
      </w:tr>
      <w:tr w:rsidR="0004744A" w14:paraId="2082A706" w14:textId="77777777">
        <w:tc>
          <w:tcPr>
            <w:tcW w:w="9641" w:type="dxa"/>
            <w:gridSpan w:val="9"/>
          </w:tcPr>
          <w:p w14:paraId="7CBE02E9" w14:textId="77777777" w:rsidR="0004744A" w:rsidRDefault="0004744A">
            <w:pPr>
              <w:pStyle w:val="CRCoverPage"/>
              <w:spacing w:after="0"/>
              <w:rPr>
                <w:sz w:val="8"/>
                <w:szCs w:val="8"/>
              </w:rPr>
            </w:pPr>
          </w:p>
        </w:tc>
      </w:tr>
    </w:tbl>
    <w:p w14:paraId="4F4E46C1" w14:textId="77777777" w:rsidR="0004744A" w:rsidRDefault="0004744A">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04744A" w14:paraId="6C9E8557" w14:textId="77777777">
        <w:tc>
          <w:tcPr>
            <w:tcW w:w="2835" w:type="dxa"/>
          </w:tcPr>
          <w:p w14:paraId="08FD2F16" w14:textId="77777777" w:rsidR="0004744A" w:rsidRDefault="00B137AC">
            <w:pPr>
              <w:pStyle w:val="CRCoverPage"/>
              <w:tabs>
                <w:tab w:val="right" w:pos="2751"/>
              </w:tabs>
              <w:spacing w:after="0"/>
              <w:rPr>
                <w:b/>
                <w:i/>
              </w:rPr>
            </w:pPr>
            <w:r>
              <w:rPr>
                <w:b/>
                <w:i/>
              </w:rPr>
              <w:t>Proposed change affects:</w:t>
            </w:r>
          </w:p>
        </w:tc>
        <w:tc>
          <w:tcPr>
            <w:tcW w:w="1418" w:type="dxa"/>
          </w:tcPr>
          <w:p w14:paraId="740411B7" w14:textId="77777777" w:rsidR="0004744A" w:rsidRDefault="00B137A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28988F" w14:textId="77777777" w:rsidR="0004744A" w:rsidRDefault="0004744A">
            <w:pPr>
              <w:pStyle w:val="CRCoverPage"/>
              <w:spacing w:after="0"/>
              <w:jc w:val="center"/>
              <w:rPr>
                <w:b/>
                <w:caps/>
              </w:rPr>
            </w:pPr>
          </w:p>
        </w:tc>
        <w:tc>
          <w:tcPr>
            <w:tcW w:w="709" w:type="dxa"/>
            <w:tcBorders>
              <w:left w:val="single" w:sz="4" w:space="0" w:color="auto"/>
            </w:tcBorders>
          </w:tcPr>
          <w:p w14:paraId="3F718230" w14:textId="77777777" w:rsidR="0004744A" w:rsidRDefault="00B137A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9C35EC" w14:textId="77777777" w:rsidR="0004744A" w:rsidRDefault="00B137AC">
            <w:pPr>
              <w:pStyle w:val="CRCoverPage"/>
              <w:spacing w:after="0"/>
              <w:jc w:val="center"/>
              <w:rPr>
                <w:rFonts w:eastAsia="SimSun"/>
                <w:b/>
                <w:caps/>
                <w:lang w:val="en-US" w:eastAsia="zh-CN"/>
              </w:rPr>
            </w:pPr>
            <w:r>
              <w:rPr>
                <w:rFonts w:eastAsia="SimSun" w:hint="eastAsia"/>
                <w:b/>
                <w:caps/>
                <w:lang w:val="en-US" w:eastAsia="zh-CN"/>
              </w:rPr>
              <w:t>X</w:t>
            </w:r>
          </w:p>
        </w:tc>
        <w:tc>
          <w:tcPr>
            <w:tcW w:w="2126" w:type="dxa"/>
          </w:tcPr>
          <w:p w14:paraId="03CD40FB" w14:textId="77777777" w:rsidR="0004744A" w:rsidRDefault="00B137A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429108" w14:textId="77777777" w:rsidR="0004744A" w:rsidRDefault="0004744A">
            <w:pPr>
              <w:pStyle w:val="CRCoverPage"/>
              <w:spacing w:after="0"/>
              <w:jc w:val="center"/>
              <w:rPr>
                <w:b/>
                <w:caps/>
              </w:rPr>
            </w:pPr>
          </w:p>
        </w:tc>
        <w:tc>
          <w:tcPr>
            <w:tcW w:w="1418" w:type="dxa"/>
            <w:tcBorders>
              <w:left w:val="nil"/>
            </w:tcBorders>
          </w:tcPr>
          <w:p w14:paraId="38C2DFEB" w14:textId="77777777" w:rsidR="0004744A" w:rsidRDefault="00B137A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150646" w14:textId="77777777" w:rsidR="0004744A" w:rsidRDefault="0004744A">
            <w:pPr>
              <w:pStyle w:val="CRCoverPage"/>
              <w:spacing w:after="0"/>
              <w:jc w:val="center"/>
              <w:rPr>
                <w:b/>
                <w:bCs/>
                <w:caps/>
              </w:rPr>
            </w:pPr>
          </w:p>
        </w:tc>
      </w:tr>
    </w:tbl>
    <w:p w14:paraId="186E599D" w14:textId="77777777" w:rsidR="0004744A" w:rsidRDefault="0004744A">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04744A" w14:paraId="6491EE05" w14:textId="77777777">
        <w:tc>
          <w:tcPr>
            <w:tcW w:w="9640" w:type="dxa"/>
            <w:gridSpan w:val="11"/>
          </w:tcPr>
          <w:p w14:paraId="5C708B04" w14:textId="77777777" w:rsidR="0004744A" w:rsidRDefault="0004744A">
            <w:pPr>
              <w:pStyle w:val="CRCoverPage"/>
              <w:spacing w:after="0"/>
              <w:rPr>
                <w:sz w:val="8"/>
                <w:szCs w:val="8"/>
              </w:rPr>
            </w:pPr>
          </w:p>
        </w:tc>
      </w:tr>
      <w:tr w:rsidR="0004744A" w14:paraId="4E24B382" w14:textId="77777777">
        <w:tc>
          <w:tcPr>
            <w:tcW w:w="1843" w:type="dxa"/>
            <w:tcBorders>
              <w:top w:val="single" w:sz="4" w:space="0" w:color="auto"/>
              <w:left w:val="single" w:sz="4" w:space="0" w:color="auto"/>
            </w:tcBorders>
          </w:tcPr>
          <w:p w14:paraId="4D65204A" w14:textId="77777777" w:rsidR="0004744A" w:rsidRDefault="00B137A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B9494FE" w14:textId="382AEAE9" w:rsidR="0004744A" w:rsidRDefault="00C675FD">
            <w:pPr>
              <w:pStyle w:val="CRCoverPage"/>
              <w:spacing w:after="0"/>
              <w:ind w:left="100"/>
            </w:pPr>
            <w:r w:rsidRPr="00C675FD">
              <w:t>Draft CR for UE coexistence correction</w:t>
            </w:r>
          </w:p>
        </w:tc>
      </w:tr>
      <w:tr w:rsidR="0004744A" w14:paraId="5048D8D7" w14:textId="77777777">
        <w:tc>
          <w:tcPr>
            <w:tcW w:w="1843" w:type="dxa"/>
            <w:tcBorders>
              <w:left w:val="single" w:sz="4" w:space="0" w:color="auto"/>
            </w:tcBorders>
          </w:tcPr>
          <w:p w14:paraId="710756E5" w14:textId="77777777" w:rsidR="0004744A" w:rsidRDefault="0004744A">
            <w:pPr>
              <w:pStyle w:val="CRCoverPage"/>
              <w:spacing w:after="0"/>
              <w:rPr>
                <w:b/>
                <w:i/>
                <w:sz w:val="8"/>
                <w:szCs w:val="8"/>
              </w:rPr>
            </w:pPr>
          </w:p>
        </w:tc>
        <w:tc>
          <w:tcPr>
            <w:tcW w:w="7797" w:type="dxa"/>
            <w:gridSpan w:val="10"/>
            <w:tcBorders>
              <w:right w:val="single" w:sz="4" w:space="0" w:color="auto"/>
            </w:tcBorders>
          </w:tcPr>
          <w:p w14:paraId="419D72C5" w14:textId="77777777" w:rsidR="0004744A" w:rsidRDefault="0004744A">
            <w:pPr>
              <w:pStyle w:val="CRCoverPage"/>
              <w:spacing w:after="0"/>
              <w:rPr>
                <w:sz w:val="8"/>
                <w:szCs w:val="8"/>
              </w:rPr>
            </w:pPr>
          </w:p>
        </w:tc>
      </w:tr>
      <w:tr w:rsidR="0004744A" w14:paraId="4D12F467" w14:textId="77777777">
        <w:tc>
          <w:tcPr>
            <w:tcW w:w="1843" w:type="dxa"/>
            <w:tcBorders>
              <w:left w:val="single" w:sz="4" w:space="0" w:color="auto"/>
            </w:tcBorders>
          </w:tcPr>
          <w:p w14:paraId="15B391D1" w14:textId="77777777" w:rsidR="0004744A" w:rsidRDefault="00B137A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4EDAD02" w14:textId="2E31A777" w:rsidR="0004744A" w:rsidRPr="006C531E" w:rsidRDefault="006C531E">
            <w:pPr>
              <w:pStyle w:val="CRCoverPage"/>
              <w:spacing w:after="0"/>
              <w:ind w:left="100"/>
              <w:rPr>
                <w:rFonts w:eastAsia="新細明體"/>
                <w:lang w:val="en-US" w:eastAsia="zh-TW"/>
              </w:rPr>
            </w:pPr>
            <w:r>
              <w:rPr>
                <w:rFonts w:eastAsia="SimSun"/>
                <w:lang w:val="en-US" w:eastAsia="zh-CN"/>
              </w:rPr>
              <w:t>M</w:t>
            </w:r>
            <w:r>
              <w:rPr>
                <w:rFonts w:eastAsia="新細明體" w:hint="eastAsia"/>
                <w:lang w:val="en-US" w:eastAsia="zh-TW"/>
              </w:rPr>
              <w:t>e</w:t>
            </w:r>
            <w:r>
              <w:rPr>
                <w:rFonts w:eastAsia="新細明體"/>
                <w:lang w:val="en-US" w:eastAsia="zh-TW"/>
              </w:rPr>
              <w:t>diaTek Inc.</w:t>
            </w:r>
          </w:p>
        </w:tc>
      </w:tr>
      <w:tr w:rsidR="0004744A" w14:paraId="344DD339" w14:textId="77777777">
        <w:tc>
          <w:tcPr>
            <w:tcW w:w="1843" w:type="dxa"/>
            <w:tcBorders>
              <w:left w:val="single" w:sz="4" w:space="0" w:color="auto"/>
            </w:tcBorders>
          </w:tcPr>
          <w:p w14:paraId="6B36E29D" w14:textId="77777777" w:rsidR="0004744A" w:rsidRDefault="00B137A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3A0A104" w14:textId="77777777" w:rsidR="0004744A" w:rsidRDefault="00B137AC">
            <w:pPr>
              <w:pStyle w:val="CRCoverPage"/>
              <w:spacing w:after="0"/>
              <w:ind w:left="100"/>
              <w:rPr>
                <w:rFonts w:eastAsia="SimSun"/>
                <w:lang w:val="en-US" w:eastAsia="zh-CN"/>
              </w:rPr>
            </w:pPr>
            <w:r>
              <w:rPr>
                <w:rFonts w:eastAsia="SimSun" w:hint="eastAsia"/>
                <w:lang w:val="en-US" w:eastAsia="zh-CN"/>
              </w:rPr>
              <w:t>R4</w:t>
            </w:r>
          </w:p>
        </w:tc>
      </w:tr>
      <w:tr w:rsidR="0004744A" w14:paraId="5194F664" w14:textId="77777777">
        <w:tc>
          <w:tcPr>
            <w:tcW w:w="1843" w:type="dxa"/>
            <w:tcBorders>
              <w:left w:val="single" w:sz="4" w:space="0" w:color="auto"/>
            </w:tcBorders>
          </w:tcPr>
          <w:p w14:paraId="28ACF119" w14:textId="77777777" w:rsidR="0004744A" w:rsidRDefault="0004744A">
            <w:pPr>
              <w:pStyle w:val="CRCoverPage"/>
              <w:spacing w:after="0"/>
              <w:rPr>
                <w:b/>
                <w:i/>
                <w:sz w:val="8"/>
                <w:szCs w:val="8"/>
              </w:rPr>
            </w:pPr>
          </w:p>
        </w:tc>
        <w:tc>
          <w:tcPr>
            <w:tcW w:w="7797" w:type="dxa"/>
            <w:gridSpan w:val="10"/>
            <w:tcBorders>
              <w:right w:val="single" w:sz="4" w:space="0" w:color="auto"/>
            </w:tcBorders>
          </w:tcPr>
          <w:p w14:paraId="0DAA1930" w14:textId="77777777" w:rsidR="0004744A" w:rsidRDefault="0004744A">
            <w:pPr>
              <w:pStyle w:val="CRCoverPage"/>
              <w:spacing w:after="0"/>
              <w:rPr>
                <w:sz w:val="8"/>
                <w:szCs w:val="8"/>
              </w:rPr>
            </w:pPr>
          </w:p>
        </w:tc>
      </w:tr>
      <w:tr w:rsidR="0004744A" w14:paraId="643048D6" w14:textId="77777777">
        <w:tc>
          <w:tcPr>
            <w:tcW w:w="1843" w:type="dxa"/>
            <w:tcBorders>
              <w:left w:val="single" w:sz="4" w:space="0" w:color="auto"/>
            </w:tcBorders>
          </w:tcPr>
          <w:p w14:paraId="5ABD3DC2" w14:textId="77777777" w:rsidR="0004744A" w:rsidRDefault="00B137AC">
            <w:pPr>
              <w:pStyle w:val="CRCoverPage"/>
              <w:tabs>
                <w:tab w:val="right" w:pos="1759"/>
              </w:tabs>
              <w:spacing w:after="0"/>
              <w:rPr>
                <w:b/>
                <w:i/>
              </w:rPr>
            </w:pPr>
            <w:r>
              <w:rPr>
                <w:b/>
                <w:i/>
              </w:rPr>
              <w:t>Work item code:</w:t>
            </w:r>
          </w:p>
        </w:tc>
        <w:tc>
          <w:tcPr>
            <w:tcW w:w="3686" w:type="dxa"/>
            <w:gridSpan w:val="5"/>
            <w:shd w:val="pct30" w:color="FFFF00" w:fill="auto"/>
          </w:tcPr>
          <w:p w14:paraId="28F716BE" w14:textId="0397E42F" w:rsidR="0004744A" w:rsidRDefault="00C675FD">
            <w:pPr>
              <w:pStyle w:val="CRCoverPage"/>
              <w:spacing w:after="0"/>
              <w:ind w:left="100"/>
            </w:pPr>
            <w:r w:rsidRPr="00C675FD">
              <w:t>NR_RAIL_EU_900MHz-Core</w:t>
            </w:r>
          </w:p>
        </w:tc>
        <w:tc>
          <w:tcPr>
            <w:tcW w:w="567" w:type="dxa"/>
            <w:tcBorders>
              <w:left w:val="nil"/>
            </w:tcBorders>
          </w:tcPr>
          <w:p w14:paraId="2A3033A4" w14:textId="77777777" w:rsidR="0004744A" w:rsidRDefault="0004744A">
            <w:pPr>
              <w:pStyle w:val="CRCoverPage"/>
              <w:spacing w:after="0"/>
              <w:ind w:right="100"/>
            </w:pPr>
          </w:p>
        </w:tc>
        <w:tc>
          <w:tcPr>
            <w:tcW w:w="1417" w:type="dxa"/>
            <w:gridSpan w:val="3"/>
            <w:tcBorders>
              <w:left w:val="nil"/>
            </w:tcBorders>
          </w:tcPr>
          <w:p w14:paraId="1639F266" w14:textId="77777777" w:rsidR="0004744A" w:rsidRDefault="00B137AC">
            <w:pPr>
              <w:pStyle w:val="CRCoverPage"/>
              <w:spacing w:after="0"/>
              <w:jc w:val="right"/>
            </w:pPr>
            <w:r>
              <w:rPr>
                <w:b/>
                <w:i/>
              </w:rPr>
              <w:t>Date:</w:t>
            </w:r>
          </w:p>
        </w:tc>
        <w:tc>
          <w:tcPr>
            <w:tcW w:w="2127" w:type="dxa"/>
            <w:tcBorders>
              <w:right w:val="single" w:sz="4" w:space="0" w:color="auto"/>
            </w:tcBorders>
            <w:shd w:val="pct30" w:color="FFFF00" w:fill="auto"/>
          </w:tcPr>
          <w:p w14:paraId="4814E209" w14:textId="23E61CF6" w:rsidR="0004744A" w:rsidRDefault="00E256DD">
            <w:pPr>
              <w:pStyle w:val="CRCoverPage"/>
              <w:spacing w:after="0"/>
              <w:ind w:left="100"/>
            </w:pPr>
            <w:r>
              <w:fldChar w:fldCharType="begin"/>
            </w:r>
            <w:r>
              <w:instrText xml:space="preserve"> DOCPROPERTY  ResDate  \* MERGEFORMAT </w:instrText>
            </w:r>
            <w:r>
              <w:fldChar w:fldCharType="separate"/>
            </w:r>
            <w:r w:rsidR="00B137AC">
              <w:rPr>
                <w:rFonts w:eastAsia="SimSun" w:hint="eastAsia"/>
                <w:lang w:val="en-US" w:eastAsia="zh-CN"/>
              </w:rPr>
              <w:t>202</w:t>
            </w:r>
            <w:r w:rsidR="00A85C56">
              <w:rPr>
                <w:rFonts w:eastAsia="SimSun"/>
                <w:lang w:val="en-US" w:eastAsia="zh-CN"/>
              </w:rPr>
              <w:t>3</w:t>
            </w:r>
            <w:r w:rsidR="00B137AC">
              <w:rPr>
                <w:rFonts w:eastAsia="SimSun" w:hint="eastAsia"/>
                <w:lang w:val="en-US" w:eastAsia="zh-CN"/>
              </w:rPr>
              <w:t>-</w:t>
            </w:r>
            <w:r w:rsidR="00A85C56">
              <w:rPr>
                <w:rFonts w:eastAsia="SimSun"/>
                <w:lang w:val="en-US" w:eastAsia="zh-CN"/>
              </w:rPr>
              <w:t>02</w:t>
            </w:r>
            <w:r w:rsidR="00B137AC">
              <w:rPr>
                <w:rFonts w:eastAsia="SimSun" w:hint="eastAsia"/>
                <w:lang w:val="en-US" w:eastAsia="zh-CN"/>
              </w:rPr>
              <w:t>-</w:t>
            </w:r>
            <w:r w:rsidR="00A85C56">
              <w:rPr>
                <w:rFonts w:eastAsia="SimSun"/>
                <w:lang w:val="en-US" w:eastAsia="zh-CN"/>
              </w:rPr>
              <w:t>17</w:t>
            </w:r>
            <w:r>
              <w:rPr>
                <w:rFonts w:eastAsia="SimSun"/>
                <w:lang w:val="en-US" w:eastAsia="zh-CN"/>
              </w:rPr>
              <w:fldChar w:fldCharType="end"/>
            </w:r>
          </w:p>
        </w:tc>
      </w:tr>
      <w:tr w:rsidR="0004744A" w14:paraId="2B1E872D" w14:textId="77777777">
        <w:tc>
          <w:tcPr>
            <w:tcW w:w="1843" w:type="dxa"/>
            <w:tcBorders>
              <w:left w:val="single" w:sz="4" w:space="0" w:color="auto"/>
            </w:tcBorders>
          </w:tcPr>
          <w:p w14:paraId="2B672438" w14:textId="77777777" w:rsidR="0004744A" w:rsidRDefault="0004744A">
            <w:pPr>
              <w:pStyle w:val="CRCoverPage"/>
              <w:spacing w:after="0"/>
              <w:rPr>
                <w:b/>
                <w:i/>
                <w:sz w:val="8"/>
                <w:szCs w:val="8"/>
              </w:rPr>
            </w:pPr>
          </w:p>
        </w:tc>
        <w:tc>
          <w:tcPr>
            <w:tcW w:w="1986" w:type="dxa"/>
            <w:gridSpan w:val="4"/>
          </w:tcPr>
          <w:p w14:paraId="2EE53017" w14:textId="77777777" w:rsidR="0004744A" w:rsidRDefault="0004744A">
            <w:pPr>
              <w:pStyle w:val="CRCoverPage"/>
              <w:spacing w:after="0"/>
              <w:rPr>
                <w:sz w:val="8"/>
                <w:szCs w:val="8"/>
              </w:rPr>
            </w:pPr>
          </w:p>
        </w:tc>
        <w:tc>
          <w:tcPr>
            <w:tcW w:w="2267" w:type="dxa"/>
            <w:gridSpan w:val="2"/>
          </w:tcPr>
          <w:p w14:paraId="2972C197" w14:textId="77777777" w:rsidR="0004744A" w:rsidRDefault="0004744A">
            <w:pPr>
              <w:pStyle w:val="CRCoverPage"/>
              <w:spacing w:after="0"/>
              <w:rPr>
                <w:sz w:val="8"/>
                <w:szCs w:val="8"/>
              </w:rPr>
            </w:pPr>
          </w:p>
        </w:tc>
        <w:tc>
          <w:tcPr>
            <w:tcW w:w="1417" w:type="dxa"/>
            <w:gridSpan w:val="3"/>
          </w:tcPr>
          <w:p w14:paraId="32799287" w14:textId="77777777" w:rsidR="0004744A" w:rsidRDefault="0004744A">
            <w:pPr>
              <w:pStyle w:val="CRCoverPage"/>
              <w:spacing w:after="0"/>
              <w:rPr>
                <w:sz w:val="8"/>
                <w:szCs w:val="8"/>
              </w:rPr>
            </w:pPr>
          </w:p>
        </w:tc>
        <w:tc>
          <w:tcPr>
            <w:tcW w:w="2127" w:type="dxa"/>
            <w:tcBorders>
              <w:right w:val="single" w:sz="4" w:space="0" w:color="auto"/>
            </w:tcBorders>
          </w:tcPr>
          <w:p w14:paraId="7CF70242" w14:textId="77777777" w:rsidR="0004744A" w:rsidRDefault="0004744A">
            <w:pPr>
              <w:pStyle w:val="CRCoverPage"/>
              <w:spacing w:after="0"/>
              <w:rPr>
                <w:sz w:val="8"/>
                <w:szCs w:val="8"/>
              </w:rPr>
            </w:pPr>
          </w:p>
        </w:tc>
      </w:tr>
      <w:tr w:rsidR="0004744A" w14:paraId="6C9FD535" w14:textId="77777777">
        <w:trPr>
          <w:cantSplit/>
        </w:trPr>
        <w:tc>
          <w:tcPr>
            <w:tcW w:w="1843" w:type="dxa"/>
            <w:tcBorders>
              <w:left w:val="single" w:sz="4" w:space="0" w:color="auto"/>
            </w:tcBorders>
          </w:tcPr>
          <w:p w14:paraId="4D34A416" w14:textId="77777777" w:rsidR="0004744A" w:rsidRDefault="00B137AC">
            <w:pPr>
              <w:pStyle w:val="CRCoverPage"/>
              <w:tabs>
                <w:tab w:val="right" w:pos="1759"/>
              </w:tabs>
              <w:spacing w:after="0"/>
              <w:rPr>
                <w:b/>
                <w:i/>
              </w:rPr>
            </w:pPr>
            <w:r>
              <w:rPr>
                <w:b/>
                <w:i/>
              </w:rPr>
              <w:t>Category:</w:t>
            </w:r>
          </w:p>
        </w:tc>
        <w:tc>
          <w:tcPr>
            <w:tcW w:w="851" w:type="dxa"/>
            <w:shd w:val="pct30" w:color="FFFF00" w:fill="auto"/>
          </w:tcPr>
          <w:p w14:paraId="7787B88E" w14:textId="6E8FD10A" w:rsidR="0004744A" w:rsidRDefault="00C675FD">
            <w:pPr>
              <w:pStyle w:val="CRCoverPage"/>
              <w:spacing w:after="0"/>
              <w:ind w:left="100" w:right="-609"/>
              <w:rPr>
                <w:rFonts w:eastAsia="SimSun"/>
                <w:b/>
                <w:lang w:val="en-US" w:eastAsia="zh-CN"/>
              </w:rPr>
            </w:pPr>
            <w:r>
              <w:rPr>
                <w:rFonts w:eastAsia="SimSun"/>
                <w:b/>
                <w:lang w:val="en-US" w:eastAsia="zh-CN"/>
              </w:rPr>
              <w:t>F</w:t>
            </w:r>
          </w:p>
        </w:tc>
        <w:tc>
          <w:tcPr>
            <w:tcW w:w="3402" w:type="dxa"/>
            <w:gridSpan w:val="5"/>
            <w:tcBorders>
              <w:left w:val="nil"/>
            </w:tcBorders>
          </w:tcPr>
          <w:p w14:paraId="2CC01440" w14:textId="77777777" w:rsidR="0004744A" w:rsidRDefault="0004744A">
            <w:pPr>
              <w:pStyle w:val="CRCoverPage"/>
              <w:spacing w:after="0"/>
            </w:pPr>
          </w:p>
        </w:tc>
        <w:tc>
          <w:tcPr>
            <w:tcW w:w="1417" w:type="dxa"/>
            <w:gridSpan w:val="3"/>
            <w:tcBorders>
              <w:left w:val="nil"/>
            </w:tcBorders>
          </w:tcPr>
          <w:p w14:paraId="5FD5AE0B" w14:textId="77777777" w:rsidR="0004744A" w:rsidRDefault="00B137AC">
            <w:pPr>
              <w:pStyle w:val="CRCoverPage"/>
              <w:spacing w:after="0"/>
              <w:jc w:val="right"/>
              <w:rPr>
                <w:b/>
                <w:i/>
              </w:rPr>
            </w:pPr>
            <w:r>
              <w:rPr>
                <w:b/>
                <w:i/>
              </w:rPr>
              <w:t>Release:</w:t>
            </w:r>
          </w:p>
        </w:tc>
        <w:tc>
          <w:tcPr>
            <w:tcW w:w="2127" w:type="dxa"/>
            <w:tcBorders>
              <w:right w:val="single" w:sz="4" w:space="0" w:color="auto"/>
            </w:tcBorders>
            <w:shd w:val="pct30" w:color="FFFF00" w:fill="auto"/>
          </w:tcPr>
          <w:p w14:paraId="2382D130" w14:textId="233E7B49" w:rsidR="0004744A" w:rsidRDefault="00E256DD">
            <w:pPr>
              <w:pStyle w:val="CRCoverPage"/>
              <w:spacing w:after="0"/>
              <w:ind w:left="100"/>
            </w:pPr>
            <w:r>
              <w:fldChar w:fldCharType="begin"/>
            </w:r>
            <w:r>
              <w:instrText xml:space="preserve"> DOCPROPERTY  Release  \* MERGEFORMAT </w:instrText>
            </w:r>
            <w:r>
              <w:fldChar w:fldCharType="separate"/>
            </w:r>
            <w:r w:rsidR="00B137AC">
              <w:t>Rel</w:t>
            </w:r>
            <w:r w:rsidR="00B137AC">
              <w:rPr>
                <w:rFonts w:eastAsia="SimSun" w:hint="eastAsia"/>
                <w:lang w:val="en-US" w:eastAsia="zh-CN"/>
              </w:rPr>
              <w:t>-1</w:t>
            </w:r>
            <w:r w:rsidR="00DA6B42">
              <w:rPr>
                <w:rFonts w:eastAsia="SimSun"/>
                <w:lang w:val="en-US" w:eastAsia="zh-CN"/>
              </w:rPr>
              <w:t>7</w:t>
            </w:r>
            <w:r>
              <w:rPr>
                <w:rFonts w:eastAsia="SimSun"/>
                <w:lang w:val="en-US" w:eastAsia="zh-CN"/>
              </w:rPr>
              <w:fldChar w:fldCharType="end"/>
            </w:r>
          </w:p>
        </w:tc>
      </w:tr>
      <w:tr w:rsidR="0004744A" w14:paraId="5AB142ED" w14:textId="77777777">
        <w:tc>
          <w:tcPr>
            <w:tcW w:w="1843" w:type="dxa"/>
            <w:tcBorders>
              <w:left w:val="single" w:sz="4" w:space="0" w:color="auto"/>
              <w:bottom w:val="single" w:sz="4" w:space="0" w:color="auto"/>
            </w:tcBorders>
          </w:tcPr>
          <w:p w14:paraId="4AC349FD" w14:textId="77777777" w:rsidR="0004744A" w:rsidRDefault="0004744A">
            <w:pPr>
              <w:pStyle w:val="CRCoverPage"/>
              <w:spacing w:after="0"/>
              <w:rPr>
                <w:b/>
                <w:i/>
              </w:rPr>
            </w:pPr>
          </w:p>
        </w:tc>
        <w:tc>
          <w:tcPr>
            <w:tcW w:w="4677" w:type="dxa"/>
            <w:gridSpan w:val="8"/>
            <w:tcBorders>
              <w:bottom w:val="single" w:sz="4" w:space="0" w:color="auto"/>
            </w:tcBorders>
          </w:tcPr>
          <w:p w14:paraId="40FA52F1" w14:textId="77777777" w:rsidR="0004744A" w:rsidRDefault="00B137A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E4CADD5" w14:textId="77777777" w:rsidR="0004744A" w:rsidRDefault="00B137AC">
            <w:pPr>
              <w:pStyle w:val="CRCoverPage"/>
            </w:pPr>
            <w:r>
              <w:rPr>
                <w:sz w:val="18"/>
              </w:rPr>
              <w:t>Detailed explanations of the above categories can</w:t>
            </w:r>
            <w:r>
              <w:rPr>
                <w:sz w:val="18"/>
              </w:rPr>
              <w:br/>
              <w:t xml:space="preserve">be found in 3GPP </w:t>
            </w:r>
            <w:hyperlink r:id="rId11" w:history="1">
              <w:r>
                <w:rPr>
                  <w:rStyle w:val="af9"/>
                  <w:sz w:val="18"/>
                </w:rPr>
                <w:t>TR 21.900</w:t>
              </w:r>
            </w:hyperlink>
            <w:r>
              <w:rPr>
                <w:sz w:val="18"/>
              </w:rPr>
              <w:t>.</w:t>
            </w:r>
          </w:p>
        </w:tc>
        <w:tc>
          <w:tcPr>
            <w:tcW w:w="3120" w:type="dxa"/>
            <w:gridSpan w:val="2"/>
            <w:tcBorders>
              <w:bottom w:val="single" w:sz="4" w:space="0" w:color="auto"/>
              <w:right w:val="single" w:sz="4" w:space="0" w:color="auto"/>
            </w:tcBorders>
          </w:tcPr>
          <w:p w14:paraId="3EB5ACC1" w14:textId="77777777" w:rsidR="0004744A" w:rsidRDefault="00B137A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04744A" w14:paraId="0E263801" w14:textId="77777777">
        <w:tc>
          <w:tcPr>
            <w:tcW w:w="1843" w:type="dxa"/>
          </w:tcPr>
          <w:p w14:paraId="5D615DA1" w14:textId="77777777" w:rsidR="0004744A" w:rsidRDefault="0004744A">
            <w:pPr>
              <w:pStyle w:val="CRCoverPage"/>
              <w:spacing w:after="0"/>
              <w:rPr>
                <w:b/>
                <w:i/>
                <w:sz w:val="8"/>
                <w:szCs w:val="8"/>
              </w:rPr>
            </w:pPr>
          </w:p>
        </w:tc>
        <w:tc>
          <w:tcPr>
            <w:tcW w:w="7797" w:type="dxa"/>
            <w:gridSpan w:val="10"/>
          </w:tcPr>
          <w:p w14:paraId="7B51DA07" w14:textId="77777777" w:rsidR="0004744A" w:rsidRDefault="0004744A">
            <w:pPr>
              <w:pStyle w:val="CRCoverPage"/>
              <w:spacing w:after="0"/>
              <w:rPr>
                <w:sz w:val="8"/>
                <w:szCs w:val="8"/>
              </w:rPr>
            </w:pPr>
          </w:p>
        </w:tc>
      </w:tr>
      <w:tr w:rsidR="0004744A" w14:paraId="6ED0E4F8" w14:textId="77777777">
        <w:tc>
          <w:tcPr>
            <w:tcW w:w="2694" w:type="dxa"/>
            <w:gridSpan w:val="2"/>
            <w:tcBorders>
              <w:top w:val="single" w:sz="4" w:space="0" w:color="auto"/>
              <w:left w:val="single" w:sz="4" w:space="0" w:color="auto"/>
            </w:tcBorders>
          </w:tcPr>
          <w:p w14:paraId="6B3F42C5" w14:textId="77777777" w:rsidR="0004744A" w:rsidRDefault="00B137AC">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4F1798C" w14:textId="27C63067" w:rsidR="0004744A" w:rsidRDefault="00C675FD">
            <w:pPr>
              <w:pStyle w:val="CRCoverPage"/>
              <w:spacing w:after="0"/>
              <w:ind w:left="100"/>
            </w:pPr>
            <w:r>
              <w:t>n8 spectrum is consecutive right after n100. Due to filter rejection capability limitation n8 filter cannot have rejection to protect n100 Rx with only 4.4MHz offset from n8 uplink upper edge frequency.</w:t>
            </w:r>
          </w:p>
        </w:tc>
      </w:tr>
      <w:tr w:rsidR="0004744A" w14:paraId="5F2957AA" w14:textId="77777777">
        <w:tc>
          <w:tcPr>
            <w:tcW w:w="2694" w:type="dxa"/>
            <w:gridSpan w:val="2"/>
            <w:tcBorders>
              <w:left w:val="single" w:sz="4" w:space="0" w:color="auto"/>
            </w:tcBorders>
          </w:tcPr>
          <w:p w14:paraId="5EECFAB3" w14:textId="77777777" w:rsidR="0004744A" w:rsidRDefault="0004744A">
            <w:pPr>
              <w:pStyle w:val="CRCoverPage"/>
              <w:spacing w:after="0"/>
              <w:rPr>
                <w:b/>
                <w:i/>
                <w:sz w:val="8"/>
                <w:szCs w:val="8"/>
              </w:rPr>
            </w:pPr>
          </w:p>
        </w:tc>
        <w:tc>
          <w:tcPr>
            <w:tcW w:w="6946" w:type="dxa"/>
            <w:gridSpan w:val="9"/>
            <w:tcBorders>
              <w:right w:val="single" w:sz="4" w:space="0" w:color="auto"/>
            </w:tcBorders>
          </w:tcPr>
          <w:p w14:paraId="445A8190" w14:textId="77777777" w:rsidR="0004744A" w:rsidRDefault="0004744A">
            <w:pPr>
              <w:pStyle w:val="CRCoverPage"/>
              <w:spacing w:after="0"/>
              <w:rPr>
                <w:sz w:val="8"/>
                <w:szCs w:val="8"/>
              </w:rPr>
            </w:pPr>
          </w:p>
        </w:tc>
      </w:tr>
      <w:tr w:rsidR="0004744A" w14:paraId="609F7D39" w14:textId="77777777">
        <w:tc>
          <w:tcPr>
            <w:tcW w:w="2694" w:type="dxa"/>
            <w:gridSpan w:val="2"/>
            <w:tcBorders>
              <w:left w:val="single" w:sz="4" w:space="0" w:color="auto"/>
            </w:tcBorders>
          </w:tcPr>
          <w:p w14:paraId="5014F33E" w14:textId="77777777" w:rsidR="0004744A" w:rsidRDefault="00B137AC">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EC46D3C" w14:textId="7E20D4A7" w:rsidR="0004744A" w:rsidRDefault="00C675FD">
            <w:pPr>
              <w:pStyle w:val="CRCoverPage"/>
              <w:spacing w:after="0"/>
              <w:ind w:left="100"/>
            </w:pPr>
            <w:r>
              <w:t>n100 is removed from n8 UE coexistence table</w:t>
            </w:r>
          </w:p>
        </w:tc>
      </w:tr>
      <w:tr w:rsidR="0004744A" w14:paraId="6DB768D9" w14:textId="77777777">
        <w:tc>
          <w:tcPr>
            <w:tcW w:w="2694" w:type="dxa"/>
            <w:gridSpan w:val="2"/>
            <w:tcBorders>
              <w:left w:val="single" w:sz="4" w:space="0" w:color="auto"/>
            </w:tcBorders>
          </w:tcPr>
          <w:p w14:paraId="6193D929" w14:textId="77777777" w:rsidR="0004744A" w:rsidRDefault="0004744A">
            <w:pPr>
              <w:pStyle w:val="CRCoverPage"/>
              <w:spacing w:after="0"/>
              <w:rPr>
                <w:b/>
                <w:i/>
                <w:sz w:val="8"/>
                <w:szCs w:val="8"/>
              </w:rPr>
            </w:pPr>
          </w:p>
        </w:tc>
        <w:tc>
          <w:tcPr>
            <w:tcW w:w="6946" w:type="dxa"/>
            <w:gridSpan w:val="9"/>
            <w:tcBorders>
              <w:right w:val="single" w:sz="4" w:space="0" w:color="auto"/>
            </w:tcBorders>
          </w:tcPr>
          <w:p w14:paraId="7FFED17B" w14:textId="77777777" w:rsidR="0004744A" w:rsidRDefault="0004744A">
            <w:pPr>
              <w:pStyle w:val="CRCoverPage"/>
              <w:spacing w:after="0"/>
              <w:rPr>
                <w:sz w:val="8"/>
                <w:szCs w:val="8"/>
              </w:rPr>
            </w:pPr>
          </w:p>
        </w:tc>
      </w:tr>
      <w:tr w:rsidR="0004744A" w14:paraId="553971FB" w14:textId="77777777">
        <w:tc>
          <w:tcPr>
            <w:tcW w:w="2694" w:type="dxa"/>
            <w:gridSpan w:val="2"/>
            <w:tcBorders>
              <w:left w:val="single" w:sz="4" w:space="0" w:color="auto"/>
              <w:bottom w:val="single" w:sz="4" w:space="0" w:color="auto"/>
            </w:tcBorders>
          </w:tcPr>
          <w:p w14:paraId="303E2EC4" w14:textId="77777777" w:rsidR="0004744A" w:rsidRDefault="00B137AC">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C94D843" w14:textId="0774BBCA" w:rsidR="0004744A" w:rsidRDefault="00C675FD">
            <w:pPr>
              <w:pStyle w:val="CRCoverPage"/>
              <w:spacing w:after="0"/>
              <w:ind w:left="100"/>
              <w:rPr>
                <w:lang w:val="en-US"/>
              </w:rPr>
            </w:pPr>
            <w:r>
              <w:t>UE would fail coexistence requirement due to unachievable ability</w:t>
            </w:r>
          </w:p>
        </w:tc>
      </w:tr>
      <w:tr w:rsidR="0004744A" w14:paraId="31F92381" w14:textId="77777777">
        <w:tc>
          <w:tcPr>
            <w:tcW w:w="2694" w:type="dxa"/>
            <w:gridSpan w:val="2"/>
          </w:tcPr>
          <w:p w14:paraId="17D69CC0" w14:textId="77777777" w:rsidR="0004744A" w:rsidRDefault="0004744A">
            <w:pPr>
              <w:pStyle w:val="CRCoverPage"/>
              <w:spacing w:after="0"/>
              <w:rPr>
                <w:b/>
                <w:i/>
                <w:sz w:val="8"/>
                <w:szCs w:val="8"/>
              </w:rPr>
            </w:pPr>
          </w:p>
        </w:tc>
        <w:tc>
          <w:tcPr>
            <w:tcW w:w="6946" w:type="dxa"/>
            <w:gridSpan w:val="9"/>
          </w:tcPr>
          <w:p w14:paraId="1F48412D" w14:textId="77777777" w:rsidR="0004744A" w:rsidRDefault="0004744A">
            <w:pPr>
              <w:pStyle w:val="CRCoverPage"/>
              <w:spacing w:after="0"/>
              <w:rPr>
                <w:sz w:val="8"/>
                <w:szCs w:val="8"/>
              </w:rPr>
            </w:pPr>
          </w:p>
        </w:tc>
      </w:tr>
      <w:tr w:rsidR="0004744A" w14:paraId="0DCED5B0" w14:textId="77777777">
        <w:tc>
          <w:tcPr>
            <w:tcW w:w="2694" w:type="dxa"/>
            <w:gridSpan w:val="2"/>
            <w:tcBorders>
              <w:top w:val="single" w:sz="4" w:space="0" w:color="auto"/>
              <w:left w:val="single" w:sz="4" w:space="0" w:color="auto"/>
            </w:tcBorders>
          </w:tcPr>
          <w:p w14:paraId="3DD3E2A1" w14:textId="77777777" w:rsidR="0004744A" w:rsidRDefault="00B137AC">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4AA215E" w14:textId="22A3C685" w:rsidR="0004744A" w:rsidRDefault="00C675FD">
            <w:pPr>
              <w:pStyle w:val="CRCoverPage"/>
              <w:spacing w:after="0"/>
              <w:ind w:left="100"/>
            </w:pPr>
            <w:r>
              <w:t>6.5.3.2</w:t>
            </w:r>
          </w:p>
        </w:tc>
      </w:tr>
      <w:tr w:rsidR="0004744A" w14:paraId="732F157A" w14:textId="77777777">
        <w:tc>
          <w:tcPr>
            <w:tcW w:w="2694" w:type="dxa"/>
            <w:gridSpan w:val="2"/>
            <w:tcBorders>
              <w:left w:val="single" w:sz="4" w:space="0" w:color="auto"/>
            </w:tcBorders>
          </w:tcPr>
          <w:p w14:paraId="52E87FCD" w14:textId="77777777" w:rsidR="0004744A" w:rsidRDefault="0004744A">
            <w:pPr>
              <w:pStyle w:val="CRCoverPage"/>
              <w:spacing w:after="0"/>
              <w:rPr>
                <w:b/>
                <w:i/>
                <w:sz w:val="8"/>
                <w:szCs w:val="8"/>
              </w:rPr>
            </w:pPr>
          </w:p>
        </w:tc>
        <w:tc>
          <w:tcPr>
            <w:tcW w:w="6946" w:type="dxa"/>
            <w:gridSpan w:val="9"/>
            <w:tcBorders>
              <w:right w:val="single" w:sz="4" w:space="0" w:color="auto"/>
            </w:tcBorders>
          </w:tcPr>
          <w:p w14:paraId="3C7BC486" w14:textId="77777777" w:rsidR="0004744A" w:rsidRDefault="0004744A">
            <w:pPr>
              <w:pStyle w:val="CRCoverPage"/>
              <w:spacing w:after="0"/>
              <w:rPr>
                <w:sz w:val="8"/>
                <w:szCs w:val="8"/>
              </w:rPr>
            </w:pPr>
          </w:p>
        </w:tc>
      </w:tr>
      <w:tr w:rsidR="0004744A" w14:paraId="6C0A9673" w14:textId="77777777">
        <w:tc>
          <w:tcPr>
            <w:tcW w:w="2694" w:type="dxa"/>
            <w:gridSpan w:val="2"/>
            <w:tcBorders>
              <w:left w:val="single" w:sz="4" w:space="0" w:color="auto"/>
            </w:tcBorders>
          </w:tcPr>
          <w:p w14:paraId="7057F07D" w14:textId="77777777" w:rsidR="0004744A" w:rsidRDefault="0004744A">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8B1DF52" w14:textId="77777777" w:rsidR="0004744A" w:rsidRDefault="00B137A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AD14CFD" w14:textId="77777777" w:rsidR="0004744A" w:rsidRDefault="00B137AC">
            <w:pPr>
              <w:pStyle w:val="CRCoverPage"/>
              <w:spacing w:after="0"/>
              <w:jc w:val="center"/>
              <w:rPr>
                <w:b/>
                <w:caps/>
              </w:rPr>
            </w:pPr>
            <w:r>
              <w:rPr>
                <w:b/>
                <w:caps/>
              </w:rPr>
              <w:t>N</w:t>
            </w:r>
          </w:p>
        </w:tc>
        <w:tc>
          <w:tcPr>
            <w:tcW w:w="2977" w:type="dxa"/>
            <w:gridSpan w:val="4"/>
          </w:tcPr>
          <w:p w14:paraId="2A837E06" w14:textId="77777777" w:rsidR="0004744A" w:rsidRDefault="0004744A">
            <w:pPr>
              <w:pStyle w:val="CRCoverPage"/>
              <w:tabs>
                <w:tab w:val="right" w:pos="2893"/>
              </w:tabs>
              <w:spacing w:after="0"/>
            </w:pPr>
          </w:p>
        </w:tc>
        <w:tc>
          <w:tcPr>
            <w:tcW w:w="3401" w:type="dxa"/>
            <w:gridSpan w:val="3"/>
            <w:tcBorders>
              <w:right w:val="single" w:sz="4" w:space="0" w:color="auto"/>
            </w:tcBorders>
            <w:shd w:val="clear" w:color="FFFF00" w:fill="auto"/>
          </w:tcPr>
          <w:p w14:paraId="1186662D" w14:textId="77777777" w:rsidR="0004744A" w:rsidRDefault="0004744A">
            <w:pPr>
              <w:pStyle w:val="CRCoverPage"/>
              <w:spacing w:after="0"/>
              <w:ind w:left="99"/>
            </w:pPr>
          </w:p>
        </w:tc>
      </w:tr>
      <w:tr w:rsidR="0004744A" w14:paraId="71615C96" w14:textId="77777777">
        <w:tc>
          <w:tcPr>
            <w:tcW w:w="2694" w:type="dxa"/>
            <w:gridSpan w:val="2"/>
            <w:tcBorders>
              <w:left w:val="single" w:sz="4" w:space="0" w:color="auto"/>
            </w:tcBorders>
          </w:tcPr>
          <w:p w14:paraId="6D3AAC44" w14:textId="77777777" w:rsidR="0004744A" w:rsidRDefault="00B137A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7EEF9B85" w14:textId="77777777" w:rsidR="0004744A" w:rsidRDefault="0004744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2E3008" w14:textId="77777777" w:rsidR="0004744A" w:rsidRDefault="00B137AC">
            <w:pPr>
              <w:pStyle w:val="CRCoverPage"/>
              <w:spacing w:after="0"/>
              <w:jc w:val="center"/>
              <w:rPr>
                <w:rFonts w:eastAsia="SimSun"/>
                <w:b/>
                <w:caps/>
                <w:lang w:val="en-US" w:eastAsia="zh-CN"/>
              </w:rPr>
            </w:pPr>
            <w:r>
              <w:rPr>
                <w:rFonts w:eastAsia="SimSun" w:hint="eastAsia"/>
                <w:b/>
                <w:caps/>
                <w:lang w:val="en-US" w:eastAsia="zh-CN"/>
              </w:rPr>
              <w:t>X</w:t>
            </w:r>
          </w:p>
        </w:tc>
        <w:tc>
          <w:tcPr>
            <w:tcW w:w="2977" w:type="dxa"/>
            <w:gridSpan w:val="4"/>
          </w:tcPr>
          <w:p w14:paraId="0BF58058" w14:textId="77777777" w:rsidR="0004744A" w:rsidRDefault="00B137A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644976D9" w14:textId="77777777" w:rsidR="0004744A" w:rsidRDefault="00B137AC">
            <w:pPr>
              <w:pStyle w:val="CRCoverPage"/>
              <w:spacing w:after="0"/>
              <w:ind w:left="99"/>
            </w:pPr>
            <w:r>
              <w:t xml:space="preserve">TS/TR ... CR ... </w:t>
            </w:r>
          </w:p>
        </w:tc>
      </w:tr>
      <w:tr w:rsidR="0004744A" w14:paraId="258176D8" w14:textId="77777777">
        <w:tc>
          <w:tcPr>
            <w:tcW w:w="2694" w:type="dxa"/>
            <w:gridSpan w:val="2"/>
            <w:tcBorders>
              <w:left w:val="single" w:sz="4" w:space="0" w:color="auto"/>
            </w:tcBorders>
          </w:tcPr>
          <w:p w14:paraId="3F29ED10" w14:textId="77777777" w:rsidR="0004744A" w:rsidRDefault="00B137A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6786158" w14:textId="77777777" w:rsidR="0004744A" w:rsidRDefault="00B137AC">
            <w:pPr>
              <w:pStyle w:val="CRCoverPage"/>
              <w:spacing w:after="0"/>
              <w:jc w:val="center"/>
              <w:rPr>
                <w:rFonts w:eastAsia="SimSun"/>
                <w:b/>
                <w:caps/>
                <w:lang w:val="en-US" w:eastAsia="zh-CN"/>
              </w:rPr>
            </w:pPr>
            <w:r>
              <w:rPr>
                <w:rFonts w:eastAsia="SimSun" w:hint="eastAsia"/>
                <w:b/>
                <w:caps/>
                <w:lang w:val="en-US"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3B4157" w14:textId="77777777" w:rsidR="0004744A" w:rsidRDefault="0004744A">
            <w:pPr>
              <w:pStyle w:val="CRCoverPage"/>
              <w:spacing w:after="0"/>
              <w:jc w:val="center"/>
              <w:rPr>
                <w:b/>
                <w:caps/>
              </w:rPr>
            </w:pPr>
          </w:p>
        </w:tc>
        <w:tc>
          <w:tcPr>
            <w:tcW w:w="2977" w:type="dxa"/>
            <w:gridSpan w:val="4"/>
          </w:tcPr>
          <w:p w14:paraId="63466E4F" w14:textId="77777777" w:rsidR="0004744A" w:rsidRDefault="00B137AC">
            <w:pPr>
              <w:pStyle w:val="CRCoverPage"/>
              <w:spacing w:after="0"/>
            </w:pPr>
            <w:r>
              <w:t xml:space="preserve"> Test specifications</w:t>
            </w:r>
          </w:p>
        </w:tc>
        <w:tc>
          <w:tcPr>
            <w:tcW w:w="3401" w:type="dxa"/>
            <w:gridSpan w:val="3"/>
            <w:tcBorders>
              <w:right w:val="single" w:sz="4" w:space="0" w:color="auto"/>
            </w:tcBorders>
            <w:shd w:val="pct30" w:color="FFFF00" w:fill="auto"/>
          </w:tcPr>
          <w:p w14:paraId="2002C663" w14:textId="77777777" w:rsidR="0004744A" w:rsidRDefault="00B137AC">
            <w:pPr>
              <w:pStyle w:val="CRCoverPage"/>
              <w:spacing w:after="0"/>
              <w:ind w:left="99"/>
            </w:pPr>
            <w:r>
              <w:t>TS</w:t>
            </w:r>
            <w:r>
              <w:rPr>
                <w:rFonts w:hint="eastAsia"/>
              </w:rPr>
              <w:t>38.521-1</w:t>
            </w:r>
            <w:r>
              <w:t xml:space="preserve"> </w:t>
            </w:r>
          </w:p>
        </w:tc>
      </w:tr>
      <w:tr w:rsidR="0004744A" w14:paraId="4ADED13F" w14:textId="77777777">
        <w:tc>
          <w:tcPr>
            <w:tcW w:w="2694" w:type="dxa"/>
            <w:gridSpan w:val="2"/>
            <w:tcBorders>
              <w:left w:val="single" w:sz="4" w:space="0" w:color="auto"/>
            </w:tcBorders>
          </w:tcPr>
          <w:p w14:paraId="72B8FCC1" w14:textId="77777777" w:rsidR="0004744A" w:rsidRDefault="00B137AC">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DC57279" w14:textId="77777777" w:rsidR="0004744A" w:rsidRDefault="0004744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C55742" w14:textId="77777777" w:rsidR="0004744A" w:rsidRDefault="00B137AC">
            <w:pPr>
              <w:pStyle w:val="CRCoverPage"/>
              <w:spacing w:after="0"/>
              <w:jc w:val="center"/>
              <w:rPr>
                <w:rFonts w:eastAsia="SimSun"/>
                <w:b/>
                <w:caps/>
                <w:lang w:val="en-US" w:eastAsia="zh-CN"/>
              </w:rPr>
            </w:pPr>
            <w:r>
              <w:rPr>
                <w:rFonts w:eastAsia="SimSun" w:hint="eastAsia"/>
                <w:b/>
                <w:caps/>
                <w:lang w:val="en-US" w:eastAsia="zh-CN"/>
              </w:rPr>
              <w:t>X</w:t>
            </w:r>
          </w:p>
        </w:tc>
        <w:tc>
          <w:tcPr>
            <w:tcW w:w="2977" w:type="dxa"/>
            <w:gridSpan w:val="4"/>
          </w:tcPr>
          <w:p w14:paraId="5FB16DDE" w14:textId="77777777" w:rsidR="0004744A" w:rsidRDefault="00B137AC">
            <w:pPr>
              <w:pStyle w:val="CRCoverPage"/>
              <w:spacing w:after="0"/>
            </w:pPr>
            <w:r>
              <w:t xml:space="preserve"> O&amp;M Specifications</w:t>
            </w:r>
          </w:p>
        </w:tc>
        <w:tc>
          <w:tcPr>
            <w:tcW w:w="3401" w:type="dxa"/>
            <w:gridSpan w:val="3"/>
            <w:tcBorders>
              <w:right w:val="single" w:sz="4" w:space="0" w:color="auto"/>
            </w:tcBorders>
            <w:shd w:val="pct30" w:color="FFFF00" w:fill="auto"/>
          </w:tcPr>
          <w:p w14:paraId="34D0D742" w14:textId="77777777" w:rsidR="0004744A" w:rsidRDefault="00B137AC">
            <w:pPr>
              <w:pStyle w:val="CRCoverPage"/>
              <w:spacing w:after="0"/>
              <w:ind w:left="99"/>
            </w:pPr>
            <w:r>
              <w:t xml:space="preserve">TS/TR ... CR ... </w:t>
            </w:r>
          </w:p>
        </w:tc>
      </w:tr>
      <w:tr w:rsidR="0004744A" w14:paraId="19121B35" w14:textId="77777777">
        <w:tc>
          <w:tcPr>
            <w:tcW w:w="2694" w:type="dxa"/>
            <w:gridSpan w:val="2"/>
            <w:tcBorders>
              <w:left w:val="single" w:sz="4" w:space="0" w:color="auto"/>
            </w:tcBorders>
          </w:tcPr>
          <w:p w14:paraId="610E48A8" w14:textId="77777777" w:rsidR="0004744A" w:rsidRDefault="0004744A">
            <w:pPr>
              <w:pStyle w:val="CRCoverPage"/>
              <w:spacing w:after="0"/>
              <w:rPr>
                <w:b/>
                <w:i/>
              </w:rPr>
            </w:pPr>
          </w:p>
        </w:tc>
        <w:tc>
          <w:tcPr>
            <w:tcW w:w="6946" w:type="dxa"/>
            <w:gridSpan w:val="9"/>
            <w:tcBorders>
              <w:right w:val="single" w:sz="4" w:space="0" w:color="auto"/>
            </w:tcBorders>
          </w:tcPr>
          <w:p w14:paraId="7C064F03" w14:textId="77777777" w:rsidR="0004744A" w:rsidRDefault="0004744A">
            <w:pPr>
              <w:pStyle w:val="CRCoverPage"/>
              <w:spacing w:after="0"/>
            </w:pPr>
          </w:p>
        </w:tc>
      </w:tr>
      <w:tr w:rsidR="0004744A" w14:paraId="1B6B9EF3" w14:textId="77777777">
        <w:tc>
          <w:tcPr>
            <w:tcW w:w="2694" w:type="dxa"/>
            <w:gridSpan w:val="2"/>
            <w:tcBorders>
              <w:left w:val="single" w:sz="4" w:space="0" w:color="auto"/>
              <w:bottom w:val="single" w:sz="4" w:space="0" w:color="auto"/>
            </w:tcBorders>
          </w:tcPr>
          <w:p w14:paraId="66AA7022" w14:textId="77777777" w:rsidR="0004744A" w:rsidRDefault="00B137AC">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39CA4D0" w14:textId="77777777" w:rsidR="0004744A" w:rsidRDefault="0004744A">
            <w:pPr>
              <w:pStyle w:val="CRCoverPage"/>
              <w:spacing w:after="0"/>
              <w:ind w:left="100"/>
            </w:pPr>
          </w:p>
        </w:tc>
      </w:tr>
      <w:tr w:rsidR="0004744A" w14:paraId="2713E19E" w14:textId="77777777">
        <w:tc>
          <w:tcPr>
            <w:tcW w:w="2694" w:type="dxa"/>
            <w:gridSpan w:val="2"/>
            <w:tcBorders>
              <w:top w:val="single" w:sz="4" w:space="0" w:color="auto"/>
              <w:bottom w:val="single" w:sz="4" w:space="0" w:color="auto"/>
            </w:tcBorders>
          </w:tcPr>
          <w:p w14:paraId="0ABD8C86" w14:textId="77777777" w:rsidR="0004744A" w:rsidRDefault="0004744A">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4C4A5A8" w14:textId="77777777" w:rsidR="0004744A" w:rsidRDefault="0004744A">
            <w:pPr>
              <w:pStyle w:val="CRCoverPage"/>
              <w:spacing w:after="0"/>
              <w:ind w:left="100"/>
              <w:rPr>
                <w:sz w:val="8"/>
                <w:szCs w:val="8"/>
              </w:rPr>
            </w:pPr>
          </w:p>
        </w:tc>
      </w:tr>
      <w:tr w:rsidR="0004744A" w14:paraId="207B3EBC" w14:textId="77777777">
        <w:tc>
          <w:tcPr>
            <w:tcW w:w="2694" w:type="dxa"/>
            <w:gridSpan w:val="2"/>
            <w:tcBorders>
              <w:top w:val="single" w:sz="4" w:space="0" w:color="auto"/>
              <w:left w:val="single" w:sz="4" w:space="0" w:color="auto"/>
              <w:bottom w:val="single" w:sz="4" w:space="0" w:color="auto"/>
            </w:tcBorders>
          </w:tcPr>
          <w:p w14:paraId="40C33E18" w14:textId="77777777" w:rsidR="0004744A" w:rsidRDefault="00B137AC">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D31F470" w14:textId="77777777" w:rsidR="0004744A" w:rsidRDefault="0004744A">
            <w:pPr>
              <w:pStyle w:val="CRCoverPage"/>
              <w:spacing w:after="0"/>
              <w:ind w:left="100"/>
            </w:pPr>
          </w:p>
        </w:tc>
      </w:tr>
    </w:tbl>
    <w:p w14:paraId="3322882A" w14:textId="77777777" w:rsidR="0004744A" w:rsidRDefault="0004744A">
      <w:pPr>
        <w:pStyle w:val="CRCoverPage"/>
        <w:spacing w:after="0"/>
        <w:rPr>
          <w:sz w:val="8"/>
          <w:szCs w:val="8"/>
        </w:rPr>
      </w:pPr>
    </w:p>
    <w:p w14:paraId="4ECE933E" w14:textId="77777777" w:rsidR="0004744A" w:rsidRDefault="0004744A">
      <w:pPr>
        <w:sectPr w:rsidR="0004744A">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pgMar w:top="1418" w:right="1134" w:bottom="1134" w:left="1134" w:header="680" w:footer="567" w:gutter="0"/>
          <w:cols w:space="720"/>
        </w:sectPr>
      </w:pPr>
    </w:p>
    <w:p w14:paraId="65F37F26" w14:textId="03D4B5EA" w:rsidR="0004744A" w:rsidRDefault="00B137AC">
      <w:pPr>
        <w:rPr>
          <w:rFonts w:ascii="Arial" w:eastAsiaTheme="minorEastAsia" w:hAnsi="Arial"/>
          <w:color w:val="FF0000"/>
          <w:sz w:val="32"/>
          <w:lang w:eastAsia="zh-CN"/>
        </w:rPr>
      </w:pPr>
      <w:r>
        <w:rPr>
          <w:rFonts w:ascii="Arial" w:eastAsiaTheme="minorEastAsia" w:hAnsi="Arial" w:hint="eastAsia"/>
          <w:color w:val="FF0000"/>
          <w:sz w:val="32"/>
          <w:lang w:eastAsia="zh-CN"/>
        </w:rPr>
        <w:lastRenderedPageBreak/>
        <w:t>===================Start of</w:t>
      </w:r>
      <w:r w:rsidR="008C40C0">
        <w:rPr>
          <w:rFonts w:ascii="Arial" w:eastAsiaTheme="minorEastAsia" w:hAnsi="Arial"/>
          <w:color w:val="FF0000"/>
          <w:sz w:val="32"/>
          <w:lang w:eastAsia="zh-CN"/>
        </w:rPr>
        <w:t xml:space="preserve"> 1</w:t>
      </w:r>
      <w:r w:rsidR="008C40C0" w:rsidRPr="008C40C0">
        <w:rPr>
          <w:rFonts w:ascii="Arial" w:eastAsiaTheme="minorEastAsia" w:hAnsi="Arial"/>
          <w:color w:val="FF0000"/>
          <w:sz w:val="32"/>
          <w:vertAlign w:val="superscript"/>
          <w:lang w:eastAsia="zh-CN"/>
        </w:rPr>
        <w:t>st</w:t>
      </w:r>
      <w:r w:rsidR="008C40C0">
        <w:rPr>
          <w:rFonts w:ascii="Arial" w:eastAsiaTheme="minorEastAsia" w:hAnsi="Arial"/>
          <w:color w:val="FF0000"/>
          <w:sz w:val="32"/>
          <w:lang w:eastAsia="zh-CN"/>
        </w:rPr>
        <w:t xml:space="preserve"> </w:t>
      </w:r>
      <w:r>
        <w:rPr>
          <w:rFonts w:ascii="Arial" w:eastAsiaTheme="minorEastAsia" w:hAnsi="Arial" w:hint="eastAsia"/>
          <w:color w:val="FF0000"/>
          <w:sz w:val="32"/>
          <w:lang w:eastAsia="zh-CN"/>
        </w:rPr>
        <w:t>changes=================</w:t>
      </w:r>
    </w:p>
    <w:p w14:paraId="77CA9DE4" w14:textId="77777777" w:rsidR="00C675FD" w:rsidRPr="00A1115A" w:rsidRDefault="00C675FD" w:rsidP="00C675FD">
      <w:pPr>
        <w:pStyle w:val="TH"/>
      </w:pPr>
      <w:r w:rsidRPr="00A1115A">
        <w:lastRenderedPageBreak/>
        <w:t>Table 6.5.3.2-1: Requirements for spurious emissions for UE co-existence</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C675FD" w:rsidRPr="00A1115A" w14:paraId="2312569E" w14:textId="77777777" w:rsidTr="00580A64">
        <w:trPr>
          <w:trHeight w:val="270"/>
          <w:tblHeader/>
          <w:jc w:val="center"/>
        </w:trPr>
        <w:tc>
          <w:tcPr>
            <w:tcW w:w="959" w:type="dxa"/>
            <w:tcBorders>
              <w:bottom w:val="nil"/>
            </w:tcBorders>
            <w:shd w:val="clear" w:color="auto" w:fill="auto"/>
            <w:vAlign w:val="center"/>
            <w:hideMark/>
          </w:tcPr>
          <w:p w14:paraId="33182C17" w14:textId="77777777" w:rsidR="00C675FD" w:rsidRPr="00A1115A" w:rsidRDefault="00C675FD" w:rsidP="00580A64">
            <w:pPr>
              <w:pStyle w:val="TAH"/>
              <w:keepNext w:val="0"/>
            </w:pPr>
            <w:r w:rsidRPr="00A1115A">
              <w:rPr>
                <w:lang w:val="fi-FI"/>
              </w:rPr>
              <w:lastRenderedPageBreak/>
              <w:t>NR</w:t>
            </w:r>
            <w:r w:rsidRPr="00A1115A">
              <w:t xml:space="preserve"> Band</w:t>
            </w:r>
          </w:p>
        </w:tc>
        <w:tc>
          <w:tcPr>
            <w:tcW w:w="7981" w:type="dxa"/>
            <w:gridSpan w:val="7"/>
            <w:hideMark/>
          </w:tcPr>
          <w:p w14:paraId="4160365D" w14:textId="77777777" w:rsidR="00C675FD" w:rsidRPr="00A1115A" w:rsidRDefault="00C675FD" w:rsidP="00580A64">
            <w:pPr>
              <w:pStyle w:val="TAH"/>
              <w:keepNext w:val="0"/>
            </w:pPr>
            <w:r w:rsidRPr="00A1115A">
              <w:t>Spurious emission for UE co-existence</w:t>
            </w:r>
          </w:p>
        </w:tc>
      </w:tr>
      <w:tr w:rsidR="00C675FD" w:rsidRPr="00A1115A" w14:paraId="4986B7FC" w14:textId="77777777" w:rsidTr="00580A64">
        <w:trPr>
          <w:trHeight w:val="450"/>
          <w:tblHeader/>
          <w:jc w:val="center"/>
        </w:trPr>
        <w:tc>
          <w:tcPr>
            <w:tcW w:w="959" w:type="dxa"/>
            <w:tcBorders>
              <w:top w:val="nil"/>
              <w:bottom w:val="single" w:sz="4" w:space="0" w:color="auto"/>
            </w:tcBorders>
            <w:shd w:val="clear" w:color="auto" w:fill="auto"/>
            <w:vAlign w:val="center"/>
            <w:hideMark/>
          </w:tcPr>
          <w:p w14:paraId="1191B428" w14:textId="77777777" w:rsidR="00C675FD" w:rsidRPr="00A1115A" w:rsidRDefault="00C675FD" w:rsidP="00580A64">
            <w:pPr>
              <w:pStyle w:val="TAH"/>
              <w:keepNext w:val="0"/>
            </w:pPr>
          </w:p>
        </w:tc>
        <w:tc>
          <w:tcPr>
            <w:tcW w:w="2831" w:type="dxa"/>
            <w:hideMark/>
          </w:tcPr>
          <w:p w14:paraId="1DB92452" w14:textId="77777777" w:rsidR="00C675FD" w:rsidRPr="00A1115A" w:rsidRDefault="00C675FD" w:rsidP="00580A64">
            <w:pPr>
              <w:pStyle w:val="TAH"/>
              <w:keepNext w:val="0"/>
            </w:pPr>
            <w:r w:rsidRPr="00A1115A">
              <w:t>Protected band</w:t>
            </w:r>
          </w:p>
        </w:tc>
        <w:tc>
          <w:tcPr>
            <w:tcW w:w="2239" w:type="dxa"/>
            <w:gridSpan w:val="3"/>
            <w:hideMark/>
          </w:tcPr>
          <w:p w14:paraId="62B323B2" w14:textId="77777777" w:rsidR="00C675FD" w:rsidRPr="00A1115A" w:rsidRDefault="00C675FD" w:rsidP="00580A64">
            <w:pPr>
              <w:pStyle w:val="TAH"/>
              <w:keepNext w:val="0"/>
            </w:pPr>
            <w:r w:rsidRPr="00A1115A">
              <w:t>Frequency range (MHz)</w:t>
            </w:r>
          </w:p>
        </w:tc>
        <w:tc>
          <w:tcPr>
            <w:tcW w:w="1133" w:type="dxa"/>
            <w:hideMark/>
          </w:tcPr>
          <w:p w14:paraId="0D6D4F90" w14:textId="77777777" w:rsidR="00C675FD" w:rsidRPr="00A1115A" w:rsidRDefault="00C675FD" w:rsidP="00580A64">
            <w:pPr>
              <w:pStyle w:val="TAH"/>
              <w:keepNext w:val="0"/>
            </w:pPr>
            <w:r w:rsidRPr="00A1115A">
              <w:t>Maximum Level (dBm)</w:t>
            </w:r>
          </w:p>
        </w:tc>
        <w:tc>
          <w:tcPr>
            <w:tcW w:w="850" w:type="dxa"/>
            <w:hideMark/>
          </w:tcPr>
          <w:p w14:paraId="3592105E" w14:textId="77777777" w:rsidR="00C675FD" w:rsidRPr="00A1115A" w:rsidRDefault="00C675FD" w:rsidP="00580A64">
            <w:pPr>
              <w:pStyle w:val="TAH"/>
              <w:keepNext w:val="0"/>
            </w:pPr>
            <w:r w:rsidRPr="00A1115A">
              <w:t>MBW (MHz)</w:t>
            </w:r>
          </w:p>
        </w:tc>
        <w:tc>
          <w:tcPr>
            <w:tcW w:w="928" w:type="dxa"/>
            <w:noWrap/>
            <w:hideMark/>
          </w:tcPr>
          <w:p w14:paraId="3F8AC3CF" w14:textId="77777777" w:rsidR="00C675FD" w:rsidRPr="00A1115A" w:rsidRDefault="00C675FD" w:rsidP="00580A64">
            <w:pPr>
              <w:pStyle w:val="TAH"/>
              <w:keepNext w:val="0"/>
            </w:pPr>
            <w:r w:rsidRPr="00A1115A">
              <w:t>NOTE</w:t>
            </w:r>
          </w:p>
        </w:tc>
      </w:tr>
      <w:tr w:rsidR="00C675FD" w:rsidRPr="00A1115A" w14:paraId="1E22CD4E" w14:textId="77777777" w:rsidTr="00580A64">
        <w:trPr>
          <w:trHeight w:val="225"/>
          <w:jc w:val="center"/>
        </w:trPr>
        <w:tc>
          <w:tcPr>
            <w:tcW w:w="959" w:type="dxa"/>
            <w:tcBorders>
              <w:bottom w:val="nil"/>
            </w:tcBorders>
            <w:shd w:val="clear" w:color="auto" w:fill="auto"/>
          </w:tcPr>
          <w:p w14:paraId="504D2BF1" w14:textId="77777777" w:rsidR="00C675FD" w:rsidRPr="00A1115A" w:rsidRDefault="00C675FD" w:rsidP="00580A64">
            <w:pPr>
              <w:pStyle w:val="TAC"/>
            </w:pPr>
            <w:r w:rsidRPr="00A1115A">
              <w:t>n1, n84</w:t>
            </w:r>
          </w:p>
        </w:tc>
        <w:tc>
          <w:tcPr>
            <w:tcW w:w="2831" w:type="dxa"/>
            <w:vAlign w:val="center"/>
          </w:tcPr>
          <w:p w14:paraId="3B9B9DE2" w14:textId="77777777" w:rsidR="00C675FD" w:rsidRDefault="00C675FD" w:rsidP="00580A64">
            <w:pPr>
              <w:pStyle w:val="TAL"/>
              <w:rPr>
                <w:lang w:val="sv-FI"/>
              </w:rPr>
            </w:pPr>
            <w:r>
              <w:rPr>
                <w:lang w:val="sv-FI"/>
              </w:rPr>
              <w:t>E-UTRA Band 1, 5, 7, 8, 11, 18, 19, 20, 21, 22, 26, 27, 28, 31, 32, 38, 40, 41, 42, 43, 44, 45, 50, 51, 52, 65, 67, 68, 69, 72, 73, 74, 75, 76,</w:t>
            </w:r>
          </w:p>
          <w:p w14:paraId="5C04BF11" w14:textId="77777777" w:rsidR="00C675FD" w:rsidRPr="00A1115A" w:rsidRDefault="00C675FD" w:rsidP="00580A64">
            <w:pPr>
              <w:pStyle w:val="TAL"/>
              <w:rPr>
                <w:lang w:val="sv-FI"/>
              </w:rPr>
            </w:pPr>
            <w:r>
              <w:rPr>
                <w:lang w:val="sv-FI"/>
              </w:rPr>
              <w:t>NR Band n78, n79, n100, n104</w:t>
            </w:r>
          </w:p>
        </w:tc>
        <w:tc>
          <w:tcPr>
            <w:tcW w:w="810" w:type="dxa"/>
          </w:tcPr>
          <w:p w14:paraId="3D22D275" w14:textId="77777777" w:rsidR="00C675FD" w:rsidRPr="00A1115A" w:rsidRDefault="00C675FD" w:rsidP="00580A64">
            <w:pPr>
              <w:pStyle w:val="TAC"/>
            </w:pPr>
            <w:r w:rsidRPr="00A1115A">
              <w:t>F</w:t>
            </w:r>
            <w:r w:rsidRPr="00A1115A">
              <w:rPr>
                <w:vertAlign w:val="subscript"/>
              </w:rPr>
              <w:t>DL_low</w:t>
            </w:r>
          </w:p>
        </w:tc>
        <w:tc>
          <w:tcPr>
            <w:tcW w:w="540" w:type="dxa"/>
          </w:tcPr>
          <w:p w14:paraId="7BF09FD4" w14:textId="77777777" w:rsidR="00C675FD" w:rsidRPr="00A1115A" w:rsidRDefault="00C675FD" w:rsidP="00580A64">
            <w:pPr>
              <w:pStyle w:val="TAC"/>
            </w:pPr>
            <w:r w:rsidRPr="00A1115A">
              <w:t>-</w:t>
            </w:r>
          </w:p>
        </w:tc>
        <w:tc>
          <w:tcPr>
            <w:tcW w:w="889" w:type="dxa"/>
          </w:tcPr>
          <w:p w14:paraId="5930733D" w14:textId="77777777" w:rsidR="00C675FD" w:rsidRPr="00A1115A" w:rsidRDefault="00C675FD" w:rsidP="00580A64">
            <w:pPr>
              <w:pStyle w:val="TAC"/>
            </w:pPr>
            <w:r w:rsidRPr="00A1115A">
              <w:t>F</w:t>
            </w:r>
            <w:r w:rsidRPr="00A1115A">
              <w:rPr>
                <w:vertAlign w:val="subscript"/>
              </w:rPr>
              <w:t>DL_high</w:t>
            </w:r>
          </w:p>
        </w:tc>
        <w:tc>
          <w:tcPr>
            <w:tcW w:w="1133" w:type="dxa"/>
          </w:tcPr>
          <w:p w14:paraId="32C1C24E" w14:textId="77777777" w:rsidR="00C675FD" w:rsidRPr="00A1115A" w:rsidRDefault="00C675FD" w:rsidP="00580A64">
            <w:pPr>
              <w:pStyle w:val="TAC"/>
            </w:pPr>
            <w:r w:rsidRPr="00A1115A">
              <w:t>-50</w:t>
            </w:r>
          </w:p>
        </w:tc>
        <w:tc>
          <w:tcPr>
            <w:tcW w:w="850" w:type="dxa"/>
            <w:noWrap/>
          </w:tcPr>
          <w:p w14:paraId="4E47E754" w14:textId="77777777" w:rsidR="00C675FD" w:rsidRPr="00A1115A" w:rsidRDefault="00C675FD" w:rsidP="00580A64">
            <w:pPr>
              <w:pStyle w:val="TAC"/>
            </w:pPr>
            <w:r w:rsidRPr="00A1115A">
              <w:t>1</w:t>
            </w:r>
          </w:p>
        </w:tc>
        <w:tc>
          <w:tcPr>
            <w:tcW w:w="928" w:type="dxa"/>
            <w:noWrap/>
          </w:tcPr>
          <w:p w14:paraId="378255D0" w14:textId="77777777" w:rsidR="00C675FD" w:rsidRPr="00A1115A" w:rsidRDefault="00C675FD" w:rsidP="00580A64">
            <w:pPr>
              <w:pStyle w:val="TAC"/>
            </w:pPr>
          </w:p>
        </w:tc>
      </w:tr>
      <w:tr w:rsidR="00C675FD" w:rsidRPr="00A1115A" w14:paraId="540269B5" w14:textId="77777777" w:rsidTr="00580A64">
        <w:trPr>
          <w:trHeight w:val="225"/>
          <w:jc w:val="center"/>
        </w:trPr>
        <w:tc>
          <w:tcPr>
            <w:tcW w:w="959" w:type="dxa"/>
            <w:tcBorders>
              <w:top w:val="nil"/>
              <w:bottom w:val="nil"/>
            </w:tcBorders>
            <w:shd w:val="clear" w:color="auto" w:fill="auto"/>
          </w:tcPr>
          <w:p w14:paraId="382ADA6A" w14:textId="77777777" w:rsidR="00C675FD" w:rsidRPr="00A1115A" w:rsidRDefault="00C675FD" w:rsidP="00580A64">
            <w:pPr>
              <w:pStyle w:val="TAC"/>
            </w:pPr>
          </w:p>
        </w:tc>
        <w:tc>
          <w:tcPr>
            <w:tcW w:w="2831" w:type="dxa"/>
            <w:vAlign w:val="center"/>
          </w:tcPr>
          <w:p w14:paraId="5F09ED5F" w14:textId="77777777" w:rsidR="00C675FD" w:rsidRPr="00A1115A" w:rsidRDefault="00C675FD" w:rsidP="00580A64">
            <w:pPr>
              <w:pStyle w:val="TAL"/>
            </w:pPr>
            <w:r w:rsidRPr="00A1115A">
              <w:t>NR Band n77</w:t>
            </w:r>
          </w:p>
        </w:tc>
        <w:tc>
          <w:tcPr>
            <w:tcW w:w="810" w:type="dxa"/>
          </w:tcPr>
          <w:p w14:paraId="1AE43FB0" w14:textId="77777777" w:rsidR="00C675FD" w:rsidRPr="00A1115A" w:rsidRDefault="00C675FD" w:rsidP="00580A64">
            <w:pPr>
              <w:pStyle w:val="TAC"/>
            </w:pPr>
            <w:r w:rsidRPr="00A1115A">
              <w:t>F</w:t>
            </w:r>
            <w:r w:rsidRPr="00A1115A">
              <w:rPr>
                <w:vertAlign w:val="subscript"/>
              </w:rPr>
              <w:t>DL_low</w:t>
            </w:r>
          </w:p>
        </w:tc>
        <w:tc>
          <w:tcPr>
            <w:tcW w:w="540" w:type="dxa"/>
          </w:tcPr>
          <w:p w14:paraId="416C052D" w14:textId="77777777" w:rsidR="00C675FD" w:rsidRPr="00A1115A" w:rsidRDefault="00C675FD" w:rsidP="00580A64">
            <w:pPr>
              <w:pStyle w:val="TAC"/>
            </w:pPr>
            <w:r w:rsidRPr="00A1115A">
              <w:t>-</w:t>
            </w:r>
          </w:p>
        </w:tc>
        <w:tc>
          <w:tcPr>
            <w:tcW w:w="889" w:type="dxa"/>
          </w:tcPr>
          <w:p w14:paraId="680F58B3" w14:textId="77777777" w:rsidR="00C675FD" w:rsidRPr="00A1115A" w:rsidRDefault="00C675FD" w:rsidP="00580A64">
            <w:pPr>
              <w:pStyle w:val="TAC"/>
              <w:rPr>
                <w:rStyle w:val="TALCar"/>
              </w:rPr>
            </w:pPr>
            <w:r w:rsidRPr="00A1115A">
              <w:t>F</w:t>
            </w:r>
            <w:r w:rsidRPr="00A1115A">
              <w:rPr>
                <w:vertAlign w:val="subscript"/>
              </w:rPr>
              <w:t>DL_high</w:t>
            </w:r>
          </w:p>
        </w:tc>
        <w:tc>
          <w:tcPr>
            <w:tcW w:w="1133" w:type="dxa"/>
          </w:tcPr>
          <w:p w14:paraId="2FCAC490" w14:textId="77777777" w:rsidR="00C675FD" w:rsidRPr="00A1115A" w:rsidRDefault="00C675FD" w:rsidP="00580A64">
            <w:pPr>
              <w:pStyle w:val="TAC"/>
            </w:pPr>
            <w:r w:rsidRPr="00A1115A">
              <w:t>-50</w:t>
            </w:r>
          </w:p>
        </w:tc>
        <w:tc>
          <w:tcPr>
            <w:tcW w:w="850" w:type="dxa"/>
            <w:noWrap/>
          </w:tcPr>
          <w:p w14:paraId="10E3939E" w14:textId="77777777" w:rsidR="00C675FD" w:rsidRPr="00A1115A" w:rsidRDefault="00C675FD" w:rsidP="00580A64">
            <w:pPr>
              <w:pStyle w:val="TAC"/>
            </w:pPr>
            <w:r w:rsidRPr="00A1115A">
              <w:t>1</w:t>
            </w:r>
          </w:p>
        </w:tc>
        <w:tc>
          <w:tcPr>
            <w:tcW w:w="928" w:type="dxa"/>
            <w:noWrap/>
          </w:tcPr>
          <w:p w14:paraId="05A2DCEF" w14:textId="77777777" w:rsidR="00C675FD" w:rsidRPr="00A1115A" w:rsidRDefault="00C675FD" w:rsidP="00580A64">
            <w:pPr>
              <w:pStyle w:val="TAC"/>
            </w:pPr>
            <w:r w:rsidRPr="00A1115A">
              <w:t>2</w:t>
            </w:r>
          </w:p>
        </w:tc>
      </w:tr>
      <w:tr w:rsidR="00C675FD" w:rsidRPr="00A1115A" w14:paraId="4E9972DE" w14:textId="77777777" w:rsidTr="00580A64">
        <w:trPr>
          <w:trHeight w:val="225"/>
          <w:jc w:val="center"/>
        </w:trPr>
        <w:tc>
          <w:tcPr>
            <w:tcW w:w="959" w:type="dxa"/>
            <w:tcBorders>
              <w:top w:val="nil"/>
              <w:left w:val="single" w:sz="4" w:space="0" w:color="auto"/>
              <w:bottom w:val="nil"/>
              <w:right w:val="single" w:sz="4" w:space="0" w:color="auto"/>
            </w:tcBorders>
            <w:vAlign w:val="center"/>
            <w:hideMark/>
          </w:tcPr>
          <w:p w14:paraId="7B9E1706" w14:textId="77777777" w:rsidR="00C675FD" w:rsidRPr="00A1115A" w:rsidRDefault="00C675FD" w:rsidP="00580A64">
            <w:pPr>
              <w:pStyle w:val="TAC"/>
            </w:pPr>
          </w:p>
        </w:tc>
        <w:tc>
          <w:tcPr>
            <w:tcW w:w="2831" w:type="dxa"/>
            <w:tcBorders>
              <w:top w:val="single" w:sz="4" w:space="0" w:color="auto"/>
              <w:left w:val="single" w:sz="4" w:space="0" w:color="auto"/>
              <w:bottom w:val="single" w:sz="4" w:space="0" w:color="auto"/>
              <w:right w:val="single" w:sz="4" w:space="0" w:color="auto"/>
            </w:tcBorders>
            <w:vAlign w:val="center"/>
          </w:tcPr>
          <w:p w14:paraId="7AE62BF3" w14:textId="77777777" w:rsidR="00C675FD" w:rsidRPr="00A1115A" w:rsidRDefault="00C675FD" w:rsidP="00580A64">
            <w:pPr>
              <w:pStyle w:val="TAL"/>
            </w:pPr>
            <w:r>
              <w:t xml:space="preserve">E-UTRA Band 3, </w:t>
            </w:r>
          </w:p>
        </w:tc>
        <w:tc>
          <w:tcPr>
            <w:tcW w:w="810" w:type="dxa"/>
            <w:tcBorders>
              <w:top w:val="single" w:sz="4" w:space="0" w:color="auto"/>
              <w:left w:val="single" w:sz="4" w:space="0" w:color="auto"/>
              <w:bottom w:val="single" w:sz="4" w:space="0" w:color="auto"/>
              <w:right w:val="single" w:sz="4" w:space="0" w:color="auto"/>
            </w:tcBorders>
          </w:tcPr>
          <w:p w14:paraId="6B310355" w14:textId="77777777" w:rsidR="00C675FD" w:rsidRPr="00A1115A" w:rsidRDefault="00C675FD" w:rsidP="00580A64">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5259D009" w14:textId="77777777" w:rsidR="00C675FD" w:rsidRPr="00A1115A" w:rsidRDefault="00C675FD" w:rsidP="00580A64">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5A8EC25C" w14:textId="77777777" w:rsidR="00C675FD" w:rsidRPr="00A1115A" w:rsidRDefault="00C675FD" w:rsidP="00580A64">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31C31C23" w14:textId="77777777" w:rsidR="00C675FD" w:rsidRPr="00A1115A" w:rsidRDefault="00C675FD" w:rsidP="00580A64">
            <w:pPr>
              <w:pStyle w:val="TAC"/>
            </w:pPr>
            <w:r>
              <w:t>-50</w:t>
            </w:r>
          </w:p>
        </w:tc>
        <w:tc>
          <w:tcPr>
            <w:tcW w:w="850" w:type="dxa"/>
            <w:tcBorders>
              <w:top w:val="single" w:sz="4" w:space="0" w:color="auto"/>
              <w:left w:val="single" w:sz="4" w:space="0" w:color="auto"/>
              <w:bottom w:val="single" w:sz="4" w:space="0" w:color="auto"/>
              <w:right w:val="single" w:sz="4" w:space="0" w:color="auto"/>
            </w:tcBorders>
            <w:noWrap/>
          </w:tcPr>
          <w:p w14:paraId="251B46F4" w14:textId="77777777" w:rsidR="00C675FD" w:rsidRPr="00A1115A" w:rsidRDefault="00C675FD" w:rsidP="00580A64">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227DC91F" w14:textId="77777777" w:rsidR="00C675FD" w:rsidRPr="00A1115A" w:rsidRDefault="00C675FD" w:rsidP="00580A64">
            <w:pPr>
              <w:pStyle w:val="TAC"/>
            </w:pPr>
            <w:r>
              <w:t>15</w:t>
            </w:r>
          </w:p>
        </w:tc>
      </w:tr>
      <w:tr w:rsidR="00C675FD" w:rsidRPr="00A1115A" w14:paraId="10FDFEEC" w14:textId="77777777" w:rsidTr="00580A64">
        <w:trPr>
          <w:jc w:val="center"/>
        </w:trPr>
        <w:tc>
          <w:tcPr>
            <w:tcW w:w="959" w:type="dxa"/>
            <w:tcBorders>
              <w:top w:val="nil"/>
              <w:left w:val="single" w:sz="4" w:space="0" w:color="auto"/>
              <w:bottom w:val="nil"/>
              <w:right w:val="single" w:sz="4" w:space="0" w:color="auto"/>
            </w:tcBorders>
            <w:vAlign w:val="center"/>
          </w:tcPr>
          <w:p w14:paraId="6FD888DC" w14:textId="77777777" w:rsidR="00C675FD" w:rsidRPr="00A1115A" w:rsidRDefault="00C675FD" w:rsidP="00580A64">
            <w:pPr>
              <w:pStyle w:val="TAC"/>
            </w:pPr>
          </w:p>
        </w:tc>
        <w:tc>
          <w:tcPr>
            <w:tcW w:w="2831" w:type="dxa"/>
            <w:tcBorders>
              <w:top w:val="single" w:sz="4" w:space="0" w:color="auto"/>
              <w:left w:val="single" w:sz="4" w:space="0" w:color="auto"/>
              <w:bottom w:val="single" w:sz="4" w:space="0" w:color="auto"/>
              <w:right w:val="single" w:sz="4" w:space="0" w:color="auto"/>
            </w:tcBorders>
            <w:vAlign w:val="center"/>
          </w:tcPr>
          <w:p w14:paraId="6107546F" w14:textId="77777777" w:rsidR="00C675FD" w:rsidRPr="00A1115A" w:rsidRDefault="00C675FD" w:rsidP="00580A64">
            <w:pPr>
              <w:pStyle w:val="TAL"/>
            </w:pPr>
            <w:r>
              <w:t>E-UTRA Band 34</w:t>
            </w:r>
          </w:p>
        </w:tc>
        <w:tc>
          <w:tcPr>
            <w:tcW w:w="810" w:type="dxa"/>
            <w:tcBorders>
              <w:top w:val="single" w:sz="4" w:space="0" w:color="auto"/>
              <w:left w:val="single" w:sz="4" w:space="0" w:color="auto"/>
              <w:bottom w:val="single" w:sz="4" w:space="0" w:color="auto"/>
              <w:right w:val="single" w:sz="4" w:space="0" w:color="auto"/>
            </w:tcBorders>
          </w:tcPr>
          <w:p w14:paraId="713F118B" w14:textId="77777777" w:rsidR="00C675FD" w:rsidRPr="00A1115A" w:rsidRDefault="00C675FD" w:rsidP="00580A64">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1B90FEEE" w14:textId="77777777" w:rsidR="00C675FD" w:rsidRPr="00A1115A" w:rsidRDefault="00C675FD" w:rsidP="00580A64">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2490A6A3" w14:textId="77777777" w:rsidR="00C675FD" w:rsidRPr="00A1115A" w:rsidRDefault="00C675FD" w:rsidP="00580A64">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5C557B34" w14:textId="77777777" w:rsidR="00C675FD" w:rsidRPr="00A1115A" w:rsidRDefault="00C675FD" w:rsidP="00580A64">
            <w:pPr>
              <w:pStyle w:val="TAC"/>
            </w:pPr>
            <w:r>
              <w:t>-50</w:t>
            </w:r>
          </w:p>
        </w:tc>
        <w:tc>
          <w:tcPr>
            <w:tcW w:w="850" w:type="dxa"/>
            <w:tcBorders>
              <w:top w:val="single" w:sz="4" w:space="0" w:color="auto"/>
              <w:left w:val="single" w:sz="4" w:space="0" w:color="auto"/>
              <w:bottom w:val="single" w:sz="4" w:space="0" w:color="auto"/>
              <w:right w:val="single" w:sz="4" w:space="0" w:color="auto"/>
            </w:tcBorders>
            <w:noWrap/>
          </w:tcPr>
          <w:p w14:paraId="56645860" w14:textId="77777777" w:rsidR="00C675FD" w:rsidRPr="00A1115A" w:rsidRDefault="00C675FD" w:rsidP="00580A64">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629F3696" w14:textId="77777777" w:rsidR="00C675FD" w:rsidRPr="00A1115A" w:rsidRDefault="00C675FD" w:rsidP="00580A64">
            <w:pPr>
              <w:pStyle w:val="TAC"/>
            </w:pPr>
            <w:r>
              <w:t>15, XX</w:t>
            </w:r>
          </w:p>
        </w:tc>
      </w:tr>
      <w:tr w:rsidR="00C675FD" w:rsidRPr="00A1115A" w14:paraId="2E0D91B0" w14:textId="77777777" w:rsidTr="00580A64">
        <w:trPr>
          <w:jc w:val="center"/>
        </w:trPr>
        <w:tc>
          <w:tcPr>
            <w:tcW w:w="959" w:type="dxa"/>
            <w:tcBorders>
              <w:top w:val="nil"/>
              <w:bottom w:val="nil"/>
            </w:tcBorders>
            <w:shd w:val="clear" w:color="auto" w:fill="auto"/>
            <w:vAlign w:val="center"/>
            <w:hideMark/>
          </w:tcPr>
          <w:p w14:paraId="7B2962D2" w14:textId="77777777" w:rsidR="00C675FD" w:rsidRPr="00A1115A" w:rsidRDefault="00C675FD" w:rsidP="00580A64">
            <w:pPr>
              <w:pStyle w:val="TAC"/>
            </w:pPr>
          </w:p>
        </w:tc>
        <w:tc>
          <w:tcPr>
            <w:tcW w:w="2831" w:type="dxa"/>
            <w:vAlign w:val="center"/>
          </w:tcPr>
          <w:p w14:paraId="7DC1103D" w14:textId="77777777" w:rsidR="00C675FD" w:rsidRPr="00A1115A" w:rsidRDefault="00C675FD" w:rsidP="00580A64">
            <w:pPr>
              <w:pStyle w:val="TAL"/>
            </w:pPr>
            <w:r w:rsidRPr="00A1115A">
              <w:t>Frequency range</w:t>
            </w:r>
          </w:p>
        </w:tc>
        <w:tc>
          <w:tcPr>
            <w:tcW w:w="810" w:type="dxa"/>
          </w:tcPr>
          <w:p w14:paraId="72990166" w14:textId="77777777" w:rsidR="00C675FD" w:rsidRPr="00A1115A" w:rsidRDefault="00C675FD" w:rsidP="00580A64">
            <w:pPr>
              <w:pStyle w:val="TAC"/>
            </w:pPr>
            <w:r w:rsidRPr="00A1115A">
              <w:t>1880</w:t>
            </w:r>
          </w:p>
        </w:tc>
        <w:tc>
          <w:tcPr>
            <w:tcW w:w="540" w:type="dxa"/>
          </w:tcPr>
          <w:p w14:paraId="72D78F07" w14:textId="77777777" w:rsidR="00C675FD" w:rsidRPr="00A1115A" w:rsidRDefault="00C675FD" w:rsidP="00580A64">
            <w:pPr>
              <w:pStyle w:val="TAC"/>
            </w:pPr>
            <w:r w:rsidRPr="00A1115A">
              <w:t>-</w:t>
            </w:r>
          </w:p>
        </w:tc>
        <w:tc>
          <w:tcPr>
            <w:tcW w:w="889" w:type="dxa"/>
          </w:tcPr>
          <w:p w14:paraId="5296EBD0" w14:textId="77777777" w:rsidR="00C675FD" w:rsidRPr="00A1115A" w:rsidRDefault="00C675FD" w:rsidP="00580A64">
            <w:pPr>
              <w:pStyle w:val="TAC"/>
            </w:pPr>
            <w:r w:rsidRPr="00A1115A">
              <w:t>1895</w:t>
            </w:r>
          </w:p>
        </w:tc>
        <w:tc>
          <w:tcPr>
            <w:tcW w:w="1133" w:type="dxa"/>
          </w:tcPr>
          <w:p w14:paraId="02E1768A" w14:textId="77777777" w:rsidR="00C675FD" w:rsidRPr="00A1115A" w:rsidRDefault="00C675FD" w:rsidP="00580A64">
            <w:pPr>
              <w:pStyle w:val="TAC"/>
            </w:pPr>
            <w:r w:rsidRPr="00A1115A">
              <w:t>-40</w:t>
            </w:r>
          </w:p>
        </w:tc>
        <w:tc>
          <w:tcPr>
            <w:tcW w:w="850" w:type="dxa"/>
            <w:noWrap/>
          </w:tcPr>
          <w:p w14:paraId="1E8D35CC" w14:textId="77777777" w:rsidR="00C675FD" w:rsidRPr="00A1115A" w:rsidRDefault="00C675FD" w:rsidP="00580A64">
            <w:pPr>
              <w:pStyle w:val="TAC"/>
            </w:pPr>
            <w:r w:rsidRPr="00A1115A">
              <w:t>1</w:t>
            </w:r>
          </w:p>
        </w:tc>
        <w:tc>
          <w:tcPr>
            <w:tcW w:w="928" w:type="dxa"/>
            <w:noWrap/>
          </w:tcPr>
          <w:p w14:paraId="2A55864A" w14:textId="77777777" w:rsidR="00C675FD" w:rsidRPr="00A1115A" w:rsidRDefault="00C675FD" w:rsidP="00580A64">
            <w:pPr>
              <w:pStyle w:val="TAC"/>
            </w:pPr>
            <w:r w:rsidRPr="00A1115A">
              <w:t>15, 27</w:t>
            </w:r>
          </w:p>
        </w:tc>
      </w:tr>
      <w:tr w:rsidR="00C675FD" w:rsidRPr="00A1115A" w14:paraId="6F567206" w14:textId="77777777" w:rsidTr="00580A64">
        <w:trPr>
          <w:jc w:val="center"/>
        </w:trPr>
        <w:tc>
          <w:tcPr>
            <w:tcW w:w="959" w:type="dxa"/>
            <w:tcBorders>
              <w:top w:val="nil"/>
              <w:bottom w:val="nil"/>
            </w:tcBorders>
            <w:shd w:val="clear" w:color="auto" w:fill="auto"/>
            <w:vAlign w:val="center"/>
          </w:tcPr>
          <w:p w14:paraId="599AC761" w14:textId="77777777" w:rsidR="00C675FD" w:rsidRPr="00A1115A" w:rsidRDefault="00C675FD" w:rsidP="00580A64">
            <w:pPr>
              <w:pStyle w:val="TAC"/>
            </w:pPr>
          </w:p>
        </w:tc>
        <w:tc>
          <w:tcPr>
            <w:tcW w:w="2831" w:type="dxa"/>
            <w:vAlign w:val="center"/>
          </w:tcPr>
          <w:p w14:paraId="21DFC828" w14:textId="77777777" w:rsidR="00C675FD" w:rsidRPr="00A1115A" w:rsidRDefault="00C675FD" w:rsidP="00580A64">
            <w:pPr>
              <w:pStyle w:val="TAL"/>
            </w:pPr>
            <w:r w:rsidRPr="00A1115A">
              <w:t>Frequency range</w:t>
            </w:r>
          </w:p>
        </w:tc>
        <w:tc>
          <w:tcPr>
            <w:tcW w:w="810" w:type="dxa"/>
          </w:tcPr>
          <w:p w14:paraId="210E59EF" w14:textId="77777777" w:rsidR="00C675FD" w:rsidRPr="00A1115A" w:rsidRDefault="00C675FD" w:rsidP="00580A64">
            <w:pPr>
              <w:pStyle w:val="TAC"/>
            </w:pPr>
            <w:r w:rsidRPr="00A1115A">
              <w:t>1895</w:t>
            </w:r>
          </w:p>
        </w:tc>
        <w:tc>
          <w:tcPr>
            <w:tcW w:w="540" w:type="dxa"/>
          </w:tcPr>
          <w:p w14:paraId="3E9CF087" w14:textId="77777777" w:rsidR="00C675FD" w:rsidRPr="00A1115A" w:rsidRDefault="00C675FD" w:rsidP="00580A64">
            <w:pPr>
              <w:pStyle w:val="TAC"/>
            </w:pPr>
            <w:r w:rsidRPr="00A1115A">
              <w:t>-</w:t>
            </w:r>
          </w:p>
        </w:tc>
        <w:tc>
          <w:tcPr>
            <w:tcW w:w="889" w:type="dxa"/>
          </w:tcPr>
          <w:p w14:paraId="25C4488E" w14:textId="77777777" w:rsidR="00C675FD" w:rsidRPr="00A1115A" w:rsidRDefault="00C675FD" w:rsidP="00580A64">
            <w:pPr>
              <w:pStyle w:val="TAC"/>
            </w:pPr>
            <w:r w:rsidRPr="00A1115A">
              <w:t>1915</w:t>
            </w:r>
          </w:p>
        </w:tc>
        <w:tc>
          <w:tcPr>
            <w:tcW w:w="1133" w:type="dxa"/>
          </w:tcPr>
          <w:p w14:paraId="76203D6F" w14:textId="77777777" w:rsidR="00C675FD" w:rsidRPr="00A1115A" w:rsidRDefault="00C675FD" w:rsidP="00580A64">
            <w:pPr>
              <w:pStyle w:val="TAC"/>
            </w:pPr>
            <w:r w:rsidRPr="00A1115A">
              <w:t>-15.5</w:t>
            </w:r>
          </w:p>
        </w:tc>
        <w:tc>
          <w:tcPr>
            <w:tcW w:w="850" w:type="dxa"/>
            <w:noWrap/>
          </w:tcPr>
          <w:p w14:paraId="4DE1C0F6" w14:textId="77777777" w:rsidR="00C675FD" w:rsidRPr="00A1115A" w:rsidRDefault="00C675FD" w:rsidP="00580A64">
            <w:pPr>
              <w:pStyle w:val="TAC"/>
            </w:pPr>
            <w:r w:rsidRPr="00A1115A">
              <w:t>5</w:t>
            </w:r>
          </w:p>
        </w:tc>
        <w:tc>
          <w:tcPr>
            <w:tcW w:w="928" w:type="dxa"/>
            <w:noWrap/>
          </w:tcPr>
          <w:p w14:paraId="68B47E19" w14:textId="77777777" w:rsidR="00C675FD" w:rsidRPr="00A1115A" w:rsidRDefault="00C675FD" w:rsidP="00580A64">
            <w:pPr>
              <w:pStyle w:val="TAC"/>
            </w:pPr>
            <w:r w:rsidRPr="00A1115A">
              <w:t>15, 26, 27</w:t>
            </w:r>
          </w:p>
        </w:tc>
      </w:tr>
      <w:tr w:rsidR="00C675FD" w:rsidRPr="00A1115A" w14:paraId="161191F5" w14:textId="77777777" w:rsidTr="00580A64">
        <w:trPr>
          <w:jc w:val="center"/>
        </w:trPr>
        <w:tc>
          <w:tcPr>
            <w:tcW w:w="959" w:type="dxa"/>
            <w:tcBorders>
              <w:top w:val="nil"/>
              <w:bottom w:val="single" w:sz="4" w:space="0" w:color="auto"/>
            </w:tcBorders>
            <w:shd w:val="clear" w:color="auto" w:fill="auto"/>
            <w:vAlign w:val="center"/>
          </w:tcPr>
          <w:p w14:paraId="6261546D" w14:textId="77777777" w:rsidR="00C675FD" w:rsidRPr="00A1115A" w:rsidRDefault="00C675FD" w:rsidP="00580A64">
            <w:pPr>
              <w:pStyle w:val="TAC"/>
            </w:pPr>
          </w:p>
        </w:tc>
        <w:tc>
          <w:tcPr>
            <w:tcW w:w="2831" w:type="dxa"/>
            <w:vAlign w:val="center"/>
          </w:tcPr>
          <w:p w14:paraId="4AF0CA5D" w14:textId="77777777" w:rsidR="00C675FD" w:rsidRPr="00A1115A" w:rsidRDefault="00C675FD" w:rsidP="00580A64">
            <w:pPr>
              <w:pStyle w:val="TAL"/>
            </w:pPr>
            <w:r w:rsidRPr="00A1115A">
              <w:t>Frequency range</w:t>
            </w:r>
          </w:p>
        </w:tc>
        <w:tc>
          <w:tcPr>
            <w:tcW w:w="810" w:type="dxa"/>
          </w:tcPr>
          <w:p w14:paraId="129039CA" w14:textId="77777777" w:rsidR="00C675FD" w:rsidRPr="00A1115A" w:rsidRDefault="00C675FD" w:rsidP="00580A64">
            <w:pPr>
              <w:pStyle w:val="TAC"/>
            </w:pPr>
            <w:r w:rsidRPr="00A1115A">
              <w:t>1915</w:t>
            </w:r>
          </w:p>
        </w:tc>
        <w:tc>
          <w:tcPr>
            <w:tcW w:w="540" w:type="dxa"/>
          </w:tcPr>
          <w:p w14:paraId="4205B25B" w14:textId="77777777" w:rsidR="00C675FD" w:rsidRPr="00A1115A" w:rsidRDefault="00C675FD" w:rsidP="00580A64">
            <w:pPr>
              <w:pStyle w:val="TAC"/>
            </w:pPr>
            <w:r w:rsidRPr="00A1115A">
              <w:t>-</w:t>
            </w:r>
          </w:p>
        </w:tc>
        <w:tc>
          <w:tcPr>
            <w:tcW w:w="889" w:type="dxa"/>
          </w:tcPr>
          <w:p w14:paraId="6F981AD5" w14:textId="77777777" w:rsidR="00C675FD" w:rsidRPr="00A1115A" w:rsidRDefault="00C675FD" w:rsidP="00580A64">
            <w:pPr>
              <w:pStyle w:val="TAC"/>
            </w:pPr>
            <w:r w:rsidRPr="00A1115A">
              <w:t>1920</w:t>
            </w:r>
          </w:p>
        </w:tc>
        <w:tc>
          <w:tcPr>
            <w:tcW w:w="1133" w:type="dxa"/>
          </w:tcPr>
          <w:p w14:paraId="394A4C0C" w14:textId="77777777" w:rsidR="00C675FD" w:rsidRPr="00A1115A" w:rsidRDefault="00C675FD" w:rsidP="00580A64">
            <w:pPr>
              <w:pStyle w:val="TAC"/>
            </w:pPr>
            <w:r w:rsidRPr="00A1115A">
              <w:t>+1.6</w:t>
            </w:r>
          </w:p>
        </w:tc>
        <w:tc>
          <w:tcPr>
            <w:tcW w:w="850" w:type="dxa"/>
            <w:noWrap/>
          </w:tcPr>
          <w:p w14:paraId="72544D23" w14:textId="77777777" w:rsidR="00C675FD" w:rsidRPr="00A1115A" w:rsidRDefault="00C675FD" w:rsidP="00580A64">
            <w:pPr>
              <w:pStyle w:val="TAC"/>
            </w:pPr>
            <w:r w:rsidRPr="00A1115A">
              <w:t>5</w:t>
            </w:r>
          </w:p>
        </w:tc>
        <w:tc>
          <w:tcPr>
            <w:tcW w:w="928" w:type="dxa"/>
            <w:noWrap/>
          </w:tcPr>
          <w:p w14:paraId="27201D52" w14:textId="77777777" w:rsidR="00C675FD" w:rsidRPr="00A1115A" w:rsidRDefault="00C675FD" w:rsidP="00580A64">
            <w:pPr>
              <w:pStyle w:val="TAC"/>
            </w:pPr>
            <w:r w:rsidRPr="00A1115A">
              <w:t>15, 26, 27</w:t>
            </w:r>
          </w:p>
        </w:tc>
      </w:tr>
      <w:tr w:rsidR="00C675FD" w:rsidRPr="00A1115A" w14:paraId="5241F50C" w14:textId="77777777" w:rsidTr="00580A64">
        <w:trPr>
          <w:trHeight w:val="225"/>
          <w:jc w:val="center"/>
        </w:trPr>
        <w:tc>
          <w:tcPr>
            <w:tcW w:w="959" w:type="dxa"/>
            <w:tcBorders>
              <w:bottom w:val="nil"/>
            </w:tcBorders>
            <w:shd w:val="clear" w:color="auto" w:fill="auto"/>
          </w:tcPr>
          <w:p w14:paraId="3B191C33" w14:textId="77777777" w:rsidR="00C675FD" w:rsidRPr="00A1115A" w:rsidRDefault="00C675FD" w:rsidP="00580A64">
            <w:pPr>
              <w:pStyle w:val="TAC"/>
            </w:pPr>
            <w:r w:rsidRPr="00A1115A">
              <w:t>n2</w:t>
            </w:r>
          </w:p>
        </w:tc>
        <w:tc>
          <w:tcPr>
            <w:tcW w:w="2831" w:type="dxa"/>
          </w:tcPr>
          <w:p w14:paraId="4D5BB335" w14:textId="77777777" w:rsidR="00C675FD" w:rsidRPr="00A1115A" w:rsidRDefault="00C675FD" w:rsidP="00580A64">
            <w:pPr>
              <w:pStyle w:val="TAL"/>
            </w:pPr>
            <w:r w:rsidRPr="00A1115A">
              <w:t>E-UTRA Band 4, 5,  12, 13, 14, 17, 24, 26, 27, 28, 29, 30, 41, 42, 48, 50, 51, 53, 66, 70, 71, 74, 85</w:t>
            </w:r>
            <w:r>
              <w:t>, 103</w:t>
            </w:r>
          </w:p>
        </w:tc>
        <w:tc>
          <w:tcPr>
            <w:tcW w:w="810" w:type="dxa"/>
          </w:tcPr>
          <w:p w14:paraId="51F6DA8F" w14:textId="77777777" w:rsidR="00C675FD" w:rsidRPr="00A1115A" w:rsidRDefault="00C675FD" w:rsidP="00580A64">
            <w:pPr>
              <w:pStyle w:val="TAC"/>
            </w:pPr>
            <w:r w:rsidRPr="00A1115A">
              <w:t>F</w:t>
            </w:r>
            <w:r w:rsidRPr="00A1115A">
              <w:rPr>
                <w:vertAlign w:val="subscript"/>
              </w:rPr>
              <w:t>DL_low</w:t>
            </w:r>
          </w:p>
        </w:tc>
        <w:tc>
          <w:tcPr>
            <w:tcW w:w="540" w:type="dxa"/>
          </w:tcPr>
          <w:p w14:paraId="062B85C8" w14:textId="77777777" w:rsidR="00C675FD" w:rsidRPr="00A1115A" w:rsidRDefault="00C675FD" w:rsidP="00580A64">
            <w:pPr>
              <w:pStyle w:val="TAC"/>
            </w:pPr>
            <w:r w:rsidRPr="00A1115A">
              <w:t>-</w:t>
            </w:r>
          </w:p>
        </w:tc>
        <w:tc>
          <w:tcPr>
            <w:tcW w:w="889" w:type="dxa"/>
          </w:tcPr>
          <w:p w14:paraId="4EB7F75D" w14:textId="77777777" w:rsidR="00C675FD" w:rsidRPr="00A1115A" w:rsidRDefault="00C675FD" w:rsidP="00580A64">
            <w:pPr>
              <w:pStyle w:val="TAC"/>
            </w:pPr>
            <w:r w:rsidRPr="00A1115A">
              <w:t>F</w:t>
            </w:r>
            <w:r w:rsidRPr="00A1115A">
              <w:rPr>
                <w:vertAlign w:val="subscript"/>
              </w:rPr>
              <w:t>DL_high</w:t>
            </w:r>
          </w:p>
        </w:tc>
        <w:tc>
          <w:tcPr>
            <w:tcW w:w="1133" w:type="dxa"/>
          </w:tcPr>
          <w:p w14:paraId="02997CFC" w14:textId="77777777" w:rsidR="00C675FD" w:rsidRPr="00A1115A" w:rsidRDefault="00C675FD" w:rsidP="00580A64">
            <w:pPr>
              <w:pStyle w:val="TAC"/>
            </w:pPr>
            <w:r w:rsidRPr="00A1115A">
              <w:t>-50</w:t>
            </w:r>
          </w:p>
        </w:tc>
        <w:tc>
          <w:tcPr>
            <w:tcW w:w="850" w:type="dxa"/>
            <w:noWrap/>
          </w:tcPr>
          <w:p w14:paraId="555C8CFD" w14:textId="77777777" w:rsidR="00C675FD" w:rsidRPr="00A1115A" w:rsidRDefault="00C675FD" w:rsidP="00580A64">
            <w:pPr>
              <w:pStyle w:val="TAC"/>
            </w:pPr>
            <w:r w:rsidRPr="00A1115A">
              <w:t>1</w:t>
            </w:r>
          </w:p>
        </w:tc>
        <w:tc>
          <w:tcPr>
            <w:tcW w:w="928" w:type="dxa"/>
            <w:noWrap/>
          </w:tcPr>
          <w:p w14:paraId="5A999DA7" w14:textId="77777777" w:rsidR="00C675FD" w:rsidRPr="00A1115A" w:rsidRDefault="00C675FD" w:rsidP="00580A64">
            <w:pPr>
              <w:pStyle w:val="TAC"/>
            </w:pPr>
          </w:p>
        </w:tc>
      </w:tr>
      <w:tr w:rsidR="00C675FD" w:rsidRPr="00A1115A" w14:paraId="332EB1F0" w14:textId="77777777" w:rsidTr="00580A64">
        <w:trPr>
          <w:trHeight w:val="225"/>
          <w:jc w:val="center"/>
        </w:trPr>
        <w:tc>
          <w:tcPr>
            <w:tcW w:w="959" w:type="dxa"/>
            <w:tcBorders>
              <w:top w:val="nil"/>
              <w:bottom w:val="nil"/>
            </w:tcBorders>
            <w:shd w:val="clear" w:color="auto" w:fill="auto"/>
          </w:tcPr>
          <w:p w14:paraId="47629DFB" w14:textId="77777777" w:rsidR="00C675FD" w:rsidRPr="00A1115A" w:rsidRDefault="00C675FD" w:rsidP="00580A64">
            <w:pPr>
              <w:pStyle w:val="TAC"/>
            </w:pPr>
          </w:p>
        </w:tc>
        <w:tc>
          <w:tcPr>
            <w:tcW w:w="2831" w:type="dxa"/>
          </w:tcPr>
          <w:p w14:paraId="2D53911C" w14:textId="77777777" w:rsidR="00C675FD" w:rsidRPr="00A1115A" w:rsidRDefault="00C675FD" w:rsidP="00580A64">
            <w:pPr>
              <w:pStyle w:val="TAL"/>
            </w:pPr>
            <w:r w:rsidRPr="00A1115A">
              <w:t>E-UTRA Band 2, 25</w:t>
            </w:r>
          </w:p>
        </w:tc>
        <w:tc>
          <w:tcPr>
            <w:tcW w:w="810" w:type="dxa"/>
          </w:tcPr>
          <w:p w14:paraId="79F29A5D" w14:textId="77777777" w:rsidR="00C675FD" w:rsidRPr="00A1115A" w:rsidRDefault="00C675FD" w:rsidP="00580A64">
            <w:pPr>
              <w:pStyle w:val="TAC"/>
            </w:pPr>
            <w:r w:rsidRPr="00A1115A">
              <w:t>F</w:t>
            </w:r>
            <w:r w:rsidRPr="00A1115A">
              <w:rPr>
                <w:vertAlign w:val="subscript"/>
              </w:rPr>
              <w:t>DL_low</w:t>
            </w:r>
          </w:p>
        </w:tc>
        <w:tc>
          <w:tcPr>
            <w:tcW w:w="540" w:type="dxa"/>
          </w:tcPr>
          <w:p w14:paraId="6B18CEA7" w14:textId="77777777" w:rsidR="00C675FD" w:rsidRPr="00A1115A" w:rsidRDefault="00C675FD" w:rsidP="00580A64">
            <w:pPr>
              <w:pStyle w:val="TAC"/>
            </w:pPr>
            <w:r w:rsidRPr="00A1115A">
              <w:t>-</w:t>
            </w:r>
          </w:p>
        </w:tc>
        <w:tc>
          <w:tcPr>
            <w:tcW w:w="889" w:type="dxa"/>
          </w:tcPr>
          <w:p w14:paraId="31BCDA06" w14:textId="77777777" w:rsidR="00C675FD" w:rsidRPr="00A1115A" w:rsidRDefault="00C675FD" w:rsidP="00580A64">
            <w:pPr>
              <w:pStyle w:val="TAC"/>
            </w:pPr>
            <w:r w:rsidRPr="00A1115A">
              <w:t>F</w:t>
            </w:r>
            <w:r w:rsidRPr="00A1115A">
              <w:rPr>
                <w:vertAlign w:val="subscript"/>
              </w:rPr>
              <w:t>DL_high</w:t>
            </w:r>
          </w:p>
        </w:tc>
        <w:tc>
          <w:tcPr>
            <w:tcW w:w="1133" w:type="dxa"/>
          </w:tcPr>
          <w:p w14:paraId="3504EDAD" w14:textId="77777777" w:rsidR="00C675FD" w:rsidRPr="00A1115A" w:rsidRDefault="00C675FD" w:rsidP="00580A64">
            <w:pPr>
              <w:pStyle w:val="TAC"/>
            </w:pPr>
            <w:r w:rsidRPr="00A1115A">
              <w:t>-50</w:t>
            </w:r>
          </w:p>
        </w:tc>
        <w:tc>
          <w:tcPr>
            <w:tcW w:w="850" w:type="dxa"/>
            <w:noWrap/>
          </w:tcPr>
          <w:p w14:paraId="191EC2FE" w14:textId="77777777" w:rsidR="00C675FD" w:rsidRPr="00A1115A" w:rsidRDefault="00C675FD" w:rsidP="00580A64">
            <w:pPr>
              <w:pStyle w:val="TAC"/>
            </w:pPr>
            <w:r w:rsidRPr="00A1115A">
              <w:t>1</w:t>
            </w:r>
          </w:p>
        </w:tc>
        <w:tc>
          <w:tcPr>
            <w:tcW w:w="928" w:type="dxa"/>
            <w:noWrap/>
          </w:tcPr>
          <w:p w14:paraId="4C2B4624" w14:textId="77777777" w:rsidR="00C675FD" w:rsidRPr="00A1115A" w:rsidRDefault="00C675FD" w:rsidP="00580A64">
            <w:pPr>
              <w:pStyle w:val="TAC"/>
            </w:pPr>
            <w:r w:rsidRPr="00A1115A">
              <w:t>15</w:t>
            </w:r>
          </w:p>
        </w:tc>
      </w:tr>
      <w:tr w:rsidR="00C675FD" w:rsidRPr="00A1115A" w14:paraId="0EF853F1" w14:textId="77777777" w:rsidTr="00580A64">
        <w:trPr>
          <w:trHeight w:val="225"/>
          <w:jc w:val="center"/>
        </w:trPr>
        <w:tc>
          <w:tcPr>
            <w:tcW w:w="959" w:type="dxa"/>
            <w:tcBorders>
              <w:top w:val="nil"/>
              <w:bottom w:val="single" w:sz="4" w:space="0" w:color="auto"/>
            </w:tcBorders>
            <w:shd w:val="clear" w:color="auto" w:fill="auto"/>
          </w:tcPr>
          <w:p w14:paraId="216D1C61" w14:textId="77777777" w:rsidR="00C675FD" w:rsidRPr="00A1115A" w:rsidRDefault="00C675FD" w:rsidP="00580A64">
            <w:pPr>
              <w:pStyle w:val="TAC"/>
            </w:pPr>
          </w:p>
        </w:tc>
        <w:tc>
          <w:tcPr>
            <w:tcW w:w="2831" w:type="dxa"/>
          </w:tcPr>
          <w:p w14:paraId="71E6870F" w14:textId="77777777" w:rsidR="00C675FD" w:rsidRPr="00A1115A" w:rsidRDefault="00C675FD" w:rsidP="00580A64">
            <w:pPr>
              <w:pStyle w:val="TAL"/>
              <w:rPr>
                <w:lang w:val="sv-FI"/>
              </w:rPr>
            </w:pPr>
            <w:r w:rsidRPr="00A1115A">
              <w:rPr>
                <w:lang w:val="sv-FI"/>
              </w:rPr>
              <w:t xml:space="preserve">E-UTRA Band 43, </w:t>
            </w:r>
          </w:p>
          <w:p w14:paraId="33D831C7" w14:textId="77777777" w:rsidR="00C675FD" w:rsidRPr="00A1115A" w:rsidRDefault="00C675FD" w:rsidP="00580A64">
            <w:pPr>
              <w:pStyle w:val="TAL"/>
              <w:rPr>
                <w:lang w:val="sv-FI"/>
              </w:rPr>
            </w:pPr>
            <w:r w:rsidRPr="00A1115A">
              <w:rPr>
                <w:lang w:val="sv-FI"/>
              </w:rPr>
              <w:t>NR Band n77</w:t>
            </w:r>
          </w:p>
        </w:tc>
        <w:tc>
          <w:tcPr>
            <w:tcW w:w="810" w:type="dxa"/>
          </w:tcPr>
          <w:p w14:paraId="07FA655B" w14:textId="77777777" w:rsidR="00C675FD" w:rsidRPr="00A1115A" w:rsidRDefault="00C675FD" w:rsidP="00580A64">
            <w:pPr>
              <w:pStyle w:val="TAC"/>
            </w:pPr>
            <w:r w:rsidRPr="00A1115A">
              <w:t>F</w:t>
            </w:r>
            <w:r w:rsidRPr="00A1115A">
              <w:rPr>
                <w:vertAlign w:val="subscript"/>
              </w:rPr>
              <w:t>DL_low</w:t>
            </w:r>
          </w:p>
        </w:tc>
        <w:tc>
          <w:tcPr>
            <w:tcW w:w="540" w:type="dxa"/>
          </w:tcPr>
          <w:p w14:paraId="2C0F012B" w14:textId="77777777" w:rsidR="00C675FD" w:rsidRPr="00A1115A" w:rsidRDefault="00C675FD" w:rsidP="00580A64">
            <w:pPr>
              <w:pStyle w:val="TAC"/>
            </w:pPr>
            <w:r w:rsidRPr="00A1115A">
              <w:t>-</w:t>
            </w:r>
          </w:p>
        </w:tc>
        <w:tc>
          <w:tcPr>
            <w:tcW w:w="889" w:type="dxa"/>
          </w:tcPr>
          <w:p w14:paraId="56AC8F6F" w14:textId="77777777" w:rsidR="00C675FD" w:rsidRPr="00A1115A" w:rsidRDefault="00C675FD" w:rsidP="00580A64">
            <w:pPr>
              <w:pStyle w:val="TAC"/>
            </w:pPr>
            <w:r w:rsidRPr="00A1115A">
              <w:t>F</w:t>
            </w:r>
            <w:r w:rsidRPr="00A1115A">
              <w:rPr>
                <w:vertAlign w:val="subscript"/>
              </w:rPr>
              <w:t>DL_high</w:t>
            </w:r>
          </w:p>
        </w:tc>
        <w:tc>
          <w:tcPr>
            <w:tcW w:w="1133" w:type="dxa"/>
          </w:tcPr>
          <w:p w14:paraId="350773BC" w14:textId="77777777" w:rsidR="00C675FD" w:rsidRPr="00A1115A" w:rsidRDefault="00C675FD" w:rsidP="00580A64">
            <w:pPr>
              <w:pStyle w:val="TAC"/>
            </w:pPr>
            <w:r w:rsidRPr="00A1115A">
              <w:t>-50</w:t>
            </w:r>
          </w:p>
        </w:tc>
        <w:tc>
          <w:tcPr>
            <w:tcW w:w="850" w:type="dxa"/>
            <w:noWrap/>
          </w:tcPr>
          <w:p w14:paraId="79EFC80A" w14:textId="77777777" w:rsidR="00C675FD" w:rsidRPr="00A1115A" w:rsidRDefault="00C675FD" w:rsidP="00580A64">
            <w:pPr>
              <w:pStyle w:val="TAC"/>
            </w:pPr>
            <w:r w:rsidRPr="00A1115A">
              <w:t>1</w:t>
            </w:r>
          </w:p>
        </w:tc>
        <w:tc>
          <w:tcPr>
            <w:tcW w:w="928" w:type="dxa"/>
            <w:noWrap/>
          </w:tcPr>
          <w:p w14:paraId="7EDA122D" w14:textId="77777777" w:rsidR="00C675FD" w:rsidRPr="00A1115A" w:rsidRDefault="00C675FD" w:rsidP="00580A64">
            <w:pPr>
              <w:pStyle w:val="TAC"/>
            </w:pPr>
            <w:r w:rsidRPr="00A1115A">
              <w:t>2</w:t>
            </w:r>
          </w:p>
        </w:tc>
      </w:tr>
      <w:tr w:rsidR="00C675FD" w:rsidRPr="00A1115A" w14:paraId="76678913" w14:textId="77777777" w:rsidTr="00580A64">
        <w:trPr>
          <w:trHeight w:val="225"/>
          <w:jc w:val="center"/>
        </w:trPr>
        <w:tc>
          <w:tcPr>
            <w:tcW w:w="959" w:type="dxa"/>
            <w:tcBorders>
              <w:bottom w:val="nil"/>
            </w:tcBorders>
            <w:shd w:val="clear" w:color="auto" w:fill="auto"/>
          </w:tcPr>
          <w:p w14:paraId="67B9074F" w14:textId="77777777" w:rsidR="00C675FD" w:rsidRPr="00A1115A" w:rsidRDefault="00C675FD" w:rsidP="00580A64">
            <w:pPr>
              <w:pStyle w:val="TAC"/>
            </w:pPr>
            <w:r w:rsidRPr="00A1115A">
              <w:t>n3, n80</w:t>
            </w:r>
          </w:p>
        </w:tc>
        <w:tc>
          <w:tcPr>
            <w:tcW w:w="2831" w:type="dxa"/>
          </w:tcPr>
          <w:p w14:paraId="405A5BD5" w14:textId="77777777" w:rsidR="00C675FD" w:rsidRDefault="00C675FD" w:rsidP="00580A64">
            <w:pPr>
              <w:pStyle w:val="TAL"/>
              <w:rPr>
                <w:lang w:val="sv-FI"/>
              </w:rPr>
            </w:pPr>
            <w:r>
              <w:rPr>
                <w:lang w:val="sv-FI"/>
              </w:rPr>
              <w:t>E-UTRA Band 1, 5, 7, 8, 20, 26, 27, 28, 31, 32, 33, 34, 38, 39, 40, 41, 43, 44, 45, 50, 51, 65, 67, 68, 69, 72, 73,74, 75, 76.</w:t>
            </w:r>
          </w:p>
          <w:p w14:paraId="6581D710" w14:textId="77777777" w:rsidR="00C675FD" w:rsidRPr="00A1115A" w:rsidRDefault="00C675FD" w:rsidP="00580A64">
            <w:pPr>
              <w:pStyle w:val="TAL"/>
              <w:rPr>
                <w:lang w:val="sv-FI"/>
              </w:rPr>
            </w:pPr>
            <w:r>
              <w:rPr>
                <w:lang w:val="sv-FI"/>
              </w:rPr>
              <w:t>NR Band n79, n100, n101, n104</w:t>
            </w:r>
          </w:p>
        </w:tc>
        <w:tc>
          <w:tcPr>
            <w:tcW w:w="810" w:type="dxa"/>
          </w:tcPr>
          <w:p w14:paraId="4124751A" w14:textId="77777777" w:rsidR="00C675FD" w:rsidRPr="00A1115A" w:rsidRDefault="00C675FD" w:rsidP="00580A64">
            <w:pPr>
              <w:pStyle w:val="TAC"/>
            </w:pPr>
            <w:r w:rsidRPr="00A1115A">
              <w:t>F</w:t>
            </w:r>
            <w:r w:rsidRPr="00A1115A">
              <w:rPr>
                <w:vertAlign w:val="subscript"/>
              </w:rPr>
              <w:t>DL_low</w:t>
            </w:r>
          </w:p>
        </w:tc>
        <w:tc>
          <w:tcPr>
            <w:tcW w:w="540" w:type="dxa"/>
          </w:tcPr>
          <w:p w14:paraId="2EAD3CB0" w14:textId="77777777" w:rsidR="00C675FD" w:rsidRPr="00A1115A" w:rsidRDefault="00C675FD" w:rsidP="00580A64">
            <w:pPr>
              <w:pStyle w:val="TAC"/>
            </w:pPr>
            <w:r w:rsidRPr="00A1115A">
              <w:t>-</w:t>
            </w:r>
          </w:p>
        </w:tc>
        <w:tc>
          <w:tcPr>
            <w:tcW w:w="889" w:type="dxa"/>
          </w:tcPr>
          <w:p w14:paraId="46FE0866" w14:textId="77777777" w:rsidR="00C675FD" w:rsidRPr="00A1115A" w:rsidRDefault="00C675FD" w:rsidP="00580A64">
            <w:pPr>
              <w:pStyle w:val="TAC"/>
            </w:pPr>
            <w:r w:rsidRPr="00A1115A">
              <w:t>F</w:t>
            </w:r>
            <w:r w:rsidRPr="00A1115A">
              <w:rPr>
                <w:vertAlign w:val="subscript"/>
              </w:rPr>
              <w:t>DL_high</w:t>
            </w:r>
          </w:p>
        </w:tc>
        <w:tc>
          <w:tcPr>
            <w:tcW w:w="1133" w:type="dxa"/>
          </w:tcPr>
          <w:p w14:paraId="1A951071" w14:textId="77777777" w:rsidR="00C675FD" w:rsidRPr="00A1115A" w:rsidRDefault="00C675FD" w:rsidP="00580A64">
            <w:pPr>
              <w:pStyle w:val="TAC"/>
            </w:pPr>
            <w:r w:rsidRPr="00A1115A">
              <w:t>-50</w:t>
            </w:r>
          </w:p>
        </w:tc>
        <w:tc>
          <w:tcPr>
            <w:tcW w:w="850" w:type="dxa"/>
            <w:noWrap/>
          </w:tcPr>
          <w:p w14:paraId="63A47B4B" w14:textId="77777777" w:rsidR="00C675FD" w:rsidRPr="00A1115A" w:rsidRDefault="00C675FD" w:rsidP="00580A64">
            <w:pPr>
              <w:pStyle w:val="TAC"/>
            </w:pPr>
            <w:r w:rsidRPr="00A1115A">
              <w:t>1</w:t>
            </w:r>
          </w:p>
        </w:tc>
        <w:tc>
          <w:tcPr>
            <w:tcW w:w="928" w:type="dxa"/>
            <w:noWrap/>
          </w:tcPr>
          <w:p w14:paraId="381AC796" w14:textId="77777777" w:rsidR="00C675FD" w:rsidRPr="00A1115A" w:rsidRDefault="00C675FD" w:rsidP="00580A64">
            <w:pPr>
              <w:pStyle w:val="TAC"/>
            </w:pPr>
          </w:p>
        </w:tc>
      </w:tr>
      <w:tr w:rsidR="00C675FD" w:rsidRPr="00A1115A" w14:paraId="76DCCD0F" w14:textId="77777777" w:rsidTr="00580A64">
        <w:trPr>
          <w:trHeight w:val="225"/>
          <w:jc w:val="center"/>
        </w:trPr>
        <w:tc>
          <w:tcPr>
            <w:tcW w:w="959" w:type="dxa"/>
            <w:tcBorders>
              <w:top w:val="nil"/>
              <w:bottom w:val="nil"/>
            </w:tcBorders>
            <w:shd w:val="clear" w:color="auto" w:fill="auto"/>
          </w:tcPr>
          <w:p w14:paraId="7D0297F5" w14:textId="77777777" w:rsidR="00C675FD" w:rsidRPr="00A1115A" w:rsidRDefault="00C675FD" w:rsidP="00580A64">
            <w:pPr>
              <w:pStyle w:val="TAC"/>
            </w:pPr>
          </w:p>
        </w:tc>
        <w:tc>
          <w:tcPr>
            <w:tcW w:w="2831" w:type="dxa"/>
          </w:tcPr>
          <w:p w14:paraId="678C8E28" w14:textId="77777777" w:rsidR="00C675FD" w:rsidRPr="00A1115A" w:rsidRDefault="00C675FD" w:rsidP="00580A64">
            <w:pPr>
              <w:pStyle w:val="TAL"/>
            </w:pPr>
            <w:r w:rsidRPr="00A1115A">
              <w:t>E-UTRA Band 3</w:t>
            </w:r>
          </w:p>
        </w:tc>
        <w:tc>
          <w:tcPr>
            <w:tcW w:w="810" w:type="dxa"/>
          </w:tcPr>
          <w:p w14:paraId="163693FD" w14:textId="77777777" w:rsidR="00C675FD" w:rsidRPr="00A1115A" w:rsidRDefault="00C675FD" w:rsidP="00580A64">
            <w:pPr>
              <w:pStyle w:val="TAC"/>
            </w:pPr>
            <w:r w:rsidRPr="00A1115A">
              <w:t>F</w:t>
            </w:r>
            <w:r w:rsidRPr="00A1115A">
              <w:rPr>
                <w:vertAlign w:val="subscript"/>
              </w:rPr>
              <w:t>DL_low</w:t>
            </w:r>
          </w:p>
        </w:tc>
        <w:tc>
          <w:tcPr>
            <w:tcW w:w="540" w:type="dxa"/>
          </w:tcPr>
          <w:p w14:paraId="46D80343" w14:textId="77777777" w:rsidR="00C675FD" w:rsidRPr="00A1115A" w:rsidRDefault="00C675FD" w:rsidP="00580A64">
            <w:pPr>
              <w:pStyle w:val="TAC"/>
            </w:pPr>
            <w:r w:rsidRPr="00A1115A">
              <w:t>-</w:t>
            </w:r>
          </w:p>
        </w:tc>
        <w:tc>
          <w:tcPr>
            <w:tcW w:w="889" w:type="dxa"/>
          </w:tcPr>
          <w:p w14:paraId="6801FD93" w14:textId="77777777" w:rsidR="00C675FD" w:rsidRPr="00A1115A" w:rsidRDefault="00C675FD" w:rsidP="00580A64">
            <w:pPr>
              <w:pStyle w:val="TAC"/>
            </w:pPr>
            <w:r w:rsidRPr="00A1115A">
              <w:t>F</w:t>
            </w:r>
            <w:r w:rsidRPr="00A1115A">
              <w:rPr>
                <w:vertAlign w:val="subscript"/>
              </w:rPr>
              <w:t>DL_high</w:t>
            </w:r>
          </w:p>
        </w:tc>
        <w:tc>
          <w:tcPr>
            <w:tcW w:w="1133" w:type="dxa"/>
          </w:tcPr>
          <w:p w14:paraId="2F69E13F" w14:textId="77777777" w:rsidR="00C675FD" w:rsidRPr="00A1115A" w:rsidRDefault="00C675FD" w:rsidP="00580A64">
            <w:pPr>
              <w:pStyle w:val="TAC"/>
            </w:pPr>
            <w:r w:rsidRPr="00A1115A">
              <w:t>-50</w:t>
            </w:r>
          </w:p>
        </w:tc>
        <w:tc>
          <w:tcPr>
            <w:tcW w:w="850" w:type="dxa"/>
            <w:noWrap/>
          </w:tcPr>
          <w:p w14:paraId="0BF2F67F" w14:textId="77777777" w:rsidR="00C675FD" w:rsidRPr="00A1115A" w:rsidRDefault="00C675FD" w:rsidP="00580A64">
            <w:pPr>
              <w:pStyle w:val="TAC"/>
            </w:pPr>
            <w:r w:rsidRPr="00A1115A">
              <w:t>1</w:t>
            </w:r>
          </w:p>
        </w:tc>
        <w:tc>
          <w:tcPr>
            <w:tcW w:w="928" w:type="dxa"/>
            <w:noWrap/>
          </w:tcPr>
          <w:p w14:paraId="02E719FE" w14:textId="77777777" w:rsidR="00C675FD" w:rsidRPr="00A1115A" w:rsidRDefault="00C675FD" w:rsidP="00580A64">
            <w:pPr>
              <w:pStyle w:val="TAC"/>
            </w:pPr>
            <w:r w:rsidRPr="00A1115A">
              <w:t>15</w:t>
            </w:r>
          </w:p>
        </w:tc>
      </w:tr>
      <w:tr w:rsidR="00C675FD" w:rsidRPr="00A1115A" w14:paraId="714414DF" w14:textId="77777777" w:rsidTr="00580A64">
        <w:trPr>
          <w:trHeight w:val="225"/>
          <w:jc w:val="center"/>
        </w:trPr>
        <w:tc>
          <w:tcPr>
            <w:tcW w:w="959" w:type="dxa"/>
            <w:tcBorders>
              <w:top w:val="nil"/>
              <w:bottom w:val="nil"/>
            </w:tcBorders>
            <w:shd w:val="clear" w:color="auto" w:fill="auto"/>
          </w:tcPr>
          <w:p w14:paraId="0FB3A39A" w14:textId="77777777" w:rsidR="00C675FD" w:rsidRPr="00A1115A" w:rsidRDefault="00C675FD" w:rsidP="00580A64">
            <w:pPr>
              <w:pStyle w:val="TAC"/>
            </w:pPr>
          </w:p>
        </w:tc>
        <w:tc>
          <w:tcPr>
            <w:tcW w:w="2831" w:type="dxa"/>
          </w:tcPr>
          <w:p w14:paraId="79980BC1" w14:textId="77777777" w:rsidR="00C675FD" w:rsidRPr="00A1115A" w:rsidRDefault="00C675FD" w:rsidP="00580A64">
            <w:pPr>
              <w:pStyle w:val="TAL"/>
            </w:pPr>
            <w:r w:rsidRPr="00A1115A">
              <w:t>E-UTRA Band 11, 18, 19, 21</w:t>
            </w:r>
          </w:p>
        </w:tc>
        <w:tc>
          <w:tcPr>
            <w:tcW w:w="810" w:type="dxa"/>
          </w:tcPr>
          <w:p w14:paraId="5907EFE3" w14:textId="77777777" w:rsidR="00C675FD" w:rsidRPr="00A1115A" w:rsidRDefault="00C675FD" w:rsidP="00580A64">
            <w:pPr>
              <w:pStyle w:val="TAC"/>
            </w:pPr>
            <w:r w:rsidRPr="00A1115A">
              <w:t>F</w:t>
            </w:r>
            <w:r w:rsidRPr="00A1115A">
              <w:rPr>
                <w:vertAlign w:val="subscript"/>
              </w:rPr>
              <w:t>DL_low</w:t>
            </w:r>
          </w:p>
        </w:tc>
        <w:tc>
          <w:tcPr>
            <w:tcW w:w="540" w:type="dxa"/>
          </w:tcPr>
          <w:p w14:paraId="208AAC36" w14:textId="77777777" w:rsidR="00C675FD" w:rsidRPr="00A1115A" w:rsidRDefault="00C675FD" w:rsidP="00580A64">
            <w:pPr>
              <w:pStyle w:val="TAC"/>
            </w:pPr>
            <w:r w:rsidRPr="00A1115A">
              <w:t>-</w:t>
            </w:r>
          </w:p>
        </w:tc>
        <w:tc>
          <w:tcPr>
            <w:tcW w:w="889" w:type="dxa"/>
          </w:tcPr>
          <w:p w14:paraId="02FD57CE" w14:textId="77777777" w:rsidR="00C675FD" w:rsidRPr="00A1115A" w:rsidRDefault="00C675FD" w:rsidP="00580A64">
            <w:pPr>
              <w:pStyle w:val="TAC"/>
            </w:pPr>
            <w:r w:rsidRPr="00A1115A">
              <w:t>F</w:t>
            </w:r>
            <w:r w:rsidRPr="00A1115A">
              <w:rPr>
                <w:vertAlign w:val="subscript"/>
              </w:rPr>
              <w:t>DL_high</w:t>
            </w:r>
          </w:p>
        </w:tc>
        <w:tc>
          <w:tcPr>
            <w:tcW w:w="1133" w:type="dxa"/>
          </w:tcPr>
          <w:p w14:paraId="4C1E388D" w14:textId="77777777" w:rsidR="00C675FD" w:rsidRPr="00A1115A" w:rsidRDefault="00C675FD" w:rsidP="00580A64">
            <w:pPr>
              <w:pStyle w:val="TAC"/>
            </w:pPr>
            <w:r w:rsidRPr="00A1115A">
              <w:t>-50</w:t>
            </w:r>
          </w:p>
        </w:tc>
        <w:tc>
          <w:tcPr>
            <w:tcW w:w="850" w:type="dxa"/>
            <w:noWrap/>
          </w:tcPr>
          <w:p w14:paraId="3E6C5457" w14:textId="77777777" w:rsidR="00C675FD" w:rsidRPr="00A1115A" w:rsidRDefault="00C675FD" w:rsidP="00580A64">
            <w:pPr>
              <w:pStyle w:val="TAC"/>
            </w:pPr>
            <w:r w:rsidRPr="00A1115A">
              <w:t>1</w:t>
            </w:r>
          </w:p>
        </w:tc>
        <w:tc>
          <w:tcPr>
            <w:tcW w:w="928" w:type="dxa"/>
            <w:noWrap/>
          </w:tcPr>
          <w:p w14:paraId="5CEC534A" w14:textId="77777777" w:rsidR="00C675FD" w:rsidRPr="00A1115A" w:rsidRDefault="00C675FD" w:rsidP="00580A64">
            <w:pPr>
              <w:pStyle w:val="TAC"/>
            </w:pPr>
          </w:p>
        </w:tc>
      </w:tr>
      <w:tr w:rsidR="00C675FD" w:rsidRPr="00A1115A" w14:paraId="35DE2DB3" w14:textId="77777777" w:rsidTr="00580A64">
        <w:trPr>
          <w:trHeight w:val="225"/>
          <w:jc w:val="center"/>
        </w:trPr>
        <w:tc>
          <w:tcPr>
            <w:tcW w:w="959" w:type="dxa"/>
            <w:tcBorders>
              <w:top w:val="nil"/>
              <w:bottom w:val="nil"/>
            </w:tcBorders>
            <w:shd w:val="clear" w:color="auto" w:fill="auto"/>
          </w:tcPr>
          <w:p w14:paraId="5BE1AACB" w14:textId="77777777" w:rsidR="00C675FD" w:rsidRPr="00A1115A" w:rsidRDefault="00C675FD" w:rsidP="00580A64">
            <w:pPr>
              <w:pStyle w:val="TAC"/>
            </w:pPr>
          </w:p>
        </w:tc>
        <w:tc>
          <w:tcPr>
            <w:tcW w:w="2831" w:type="dxa"/>
          </w:tcPr>
          <w:p w14:paraId="7B620A47" w14:textId="77777777" w:rsidR="00C675FD" w:rsidRPr="00A1115A" w:rsidRDefault="00C675FD" w:rsidP="00580A64">
            <w:pPr>
              <w:pStyle w:val="TAL"/>
              <w:rPr>
                <w:lang w:val="sv-FI"/>
              </w:rPr>
            </w:pPr>
            <w:r w:rsidRPr="00A1115A">
              <w:rPr>
                <w:lang w:val="sv-FI"/>
              </w:rPr>
              <w:t xml:space="preserve">E-UTRA Band 22, 42, 52, </w:t>
            </w:r>
          </w:p>
          <w:p w14:paraId="7B315281" w14:textId="77777777" w:rsidR="00C675FD" w:rsidRPr="00A1115A" w:rsidRDefault="00C675FD" w:rsidP="00580A64">
            <w:pPr>
              <w:pStyle w:val="TAL"/>
              <w:rPr>
                <w:lang w:val="sv-FI"/>
              </w:rPr>
            </w:pPr>
            <w:r w:rsidRPr="00A1115A">
              <w:rPr>
                <w:lang w:val="sv-FI"/>
              </w:rPr>
              <w:t>NR Band n77, n78</w:t>
            </w:r>
          </w:p>
        </w:tc>
        <w:tc>
          <w:tcPr>
            <w:tcW w:w="810" w:type="dxa"/>
          </w:tcPr>
          <w:p w14:paraId="2E3723DD" w14:textId="77777777" w:rsidR="00C675FD" w:rsidRPr="00A1115A" w:rsidRDefault="00C675FD" w:rsidP="00580A64">
            <w:pPr>
              <w:pStyle w:val="TAC"/>
            </w:pPr>
            <w:r w:rsidRPr="00A1115A">
              <w:t>F</w:t>
            </w:r>
            <w:r w:rsidRPr="00A1115A">
              <w:rPr>
                <w:vertAlign w:val="subscript"/>
              </w:rPr>
              <w:t>DL_low</w:t>
            </w:r>
          </w:p>
        </w:tc>
        <w:tc>
          <w:tcPr>
            <w:tcW w:w="540" w:type="dxa"/>
          </w:tcPr>
          <w:p w14:paraId="146798A6" w14:textId="77777777" w:rsidR="00C675FD" w:rsidRPr="00A1115A" w:rsidRDefault="00C675FD" w:rsidP="00580A64">
            <w:pPr>
              <w:pStyle w:val="TAC"/>
            </w:pPr>
            <w:r w:rsidRPr="00A1115A">
              <w:t>-</w:t>
            </w:r>
          </w:p>
        </w:tc>
        <w:tc>
          <w:tcPr>
            <w:tcW w:w="889" w:type="dxa"/>
          </w:tcPr>
          <w:p w14:paraId="6557D718" w14:textId="77777777" w:rsidR="00C675FD" w:rsidRPr="00A1115A" w:rsidRDefault="00C675FD" w:rsidP="00580A64">
            <w:pPr>
              <w:pStyle w:val="TAC"/>
            </w:pPr>
            <w:r w:rsidRPr="00A1115A">
              <w:t>F</w:t>
            </w:r>
            <w:r w:rsidRPr="00A1115A">
              <w:rPr>
                <w:vertAlign w:val="subscript"/>
              </w:rPr>
              <w:t>DL_high</w:t>
            </w:r>
          </w:p>
        </w:tc>
        <w:tc>
          <w:tcPr>
            <w:tcW w:w="1133" w:type="dxa"/>
          </w:tcPr>
          <w:p w14:paraId="75E395CC" w14:textId="77777777" w:rsidR="00C675FD" w:rsidRPr="00A1115A" w:rsidRDefault="00C675FD" w:rsidP="00580A64">
            <w:pPr>
              <w:pStyle w:val="TAC"/>
            </w:pPr>
            <w:r w:rsidRPr="00A1115A">
              <w:t>-50</w:t>
            </w:r>
          </w:p>
        </w:tc>
        <w:tc>
          <w:tcPr>
            <w:tcW w:w="850" w:type="dxa"/>
            <w:noWrap/>
          </w:tcPr>
          <w:p w14:paraId="36F6AA65" w14:textId="77777777" w:rsidR="00C675FD" w:rsidRPr="00A1115A" w:rsidRDefault="00C675FD" w:rsidP="00580A64">
            <w:pPr>
              <w:pStyle w:val="TAC"/>
            </w:pPr>
            <w:r w:rsidRPr="00A1115A">
              <w:t>1</w:t>
            </w:r>
          </w:p>
        </w:tc>
        <w:tc>
          <w:tcPr>
            <w:tcW w:w="928" w:type="dxa"/>
            <w:noWrap/>
          </w:tcPr>
          <w:p w14:paraId="2FF3C520" w14:textId="77777777" w:rsidR="00C675FD" w:rsidRPr="00A1115A" w:rsidRDefault="00C675FD" w:rsidP="00580A64">
            <w:pPr>
              <w:pStyle w:val="TAC"/>
            </w:pPr>
            <w:r w:rsidRPr="00A1115A">
              <w:t>2</w:t>
            </w:r>
          </w:p>
        </w:tc>
      </w:tr>
      <w:tr w:rsidR="00C675FD" w:rsidRPr="00A1115A" w14:paraId="451FCFE5" w14:textId="77777777" w:rsidTr="00580A64">
        <w:trPr>
          <w:trHeight w:val="225"/>
          <w:jc w:val="center"/>
        </w:trPr>
        <w:tc>
          <w:tcPr>
            <w:tcW w:w="959" w:type="dxa"/>
            <w:tcBorders>
              <w:top w:val="nil"/>
              <w:bottom w:val="single" w:sz="4" w:space="0" w:color="auto"/>
            </w:tcBorders>
            <w:shd w:val="clear" w:color="auto" w:fill="auto"/>
          </w:tcPr>
          <w:p w14:paraId="278BF409" w14:textId="77777777" w:rsidR="00C675FD" w:rsidRPr="00A1115A" w:rsidRDefault="00C675FD" w:rsidP="00580A64">
            <w:pPr>
              <w:pStyle w:val="TAC"/>
            </w:pPr>
          </w:p>
        </w:tc>
        <w:tc>
          <w:tcPr>
            <w:tcW w:w="2831" w:type="dxa"/>
          </w:tcPr>
          <w:p w14:paraId="3F1DC61A" w14:textId="77777777" w:rsidR="00C675FD" w:rsidRPr="00A1115A" w:rsidRDefault="00C675FD" w:rsidP="00580A64">
            <w:pPr>
              <w:pStyle w:val="TAL"/>
            </w:pPr>
            <w:r w:rsidRPr="00A1115A">
              <w:t>Frequency range</w:t>
            </w:r>
          </w:p>
        </w:tc>
        <w:tc>
          <w:tcPr>
            <w:tcW w:w="810" w:type="dxa"/>
          </w:tcPr>
          <w:p w14:paraId="74459C33" w14:textId="77777777" w:rsidR="00C675FD" w:rsidRPr="00A1115A" w:rsidRDefault="00C675FD" w:rsidP="00580A64">
            <w:pPr>
              <w:pStyle w:val="TAC"/>
            </w:pPr>
            <w:r w:rsidRPr="00A1115A">
              <w:t>1884.5</w:t>
            </w:r>
          </w:p>
        </w:tc>
        <w:tc>
          <w:tcPr>
            <w:tcW w:w="540" w:type="dxa"/>
          </w:tcPr>
          <w:p w14:paraId="2D8638AE" w14:textId="77777777" w:rsidR="00C675FD" w:rsidRPr="00A1115A" w:rsidRDefault="00C675FD" w:rsidP="00580A64">
            <w:pPr>
              <w:pStyle w:val="TAC"/>
            </w:pPr>
            <w:r w:rsidRPr="00A1115A">
              <w:t>-</w:t>
            </w:r>
          </w:p>
        </w:tc>
        <w:tc>
          <w:tcPr>
            <w:tcW w:w="889" w:type="dxa"/>
          </w:tcPr>
          <w:p w14:paraId="11393146" w14:textId="77777777" w:rsidR="00C675FD" w:rsidRPr="00A1115A" w:rsidRDefault="00C675FD" w:rsidP="00580A64">
            <w:pPr>
              <w:pStyle w:val="TAC"/>
            </w:pPr>
            <w:r w:rsidRPr="00A1115A">
              <w:t>1915.7</w:t>
            </w:r>
          </w:p>
        </w:tc>
        <w:tc>
          <w:tcPr>
            <w:tcW w:w="1133" w:type="dxa"/>
          </w:tcPr>
          <w:p w14:paraId="5A23F789" w14:textId="77777777" w:rsidR="00C675FD" w:rsidRPr="00A1115A" w:rsidRDefault="00C675FD" w:rsidP="00580A64">
            <w:pPr>
              <w:pStyle w:val="TAC"/>
            </w:pPr>
            <w:r w:rsidRPr="00A1115A">
              <w:t>-41</w:t>
            </w:r>
          </w:p>
        </w:tc>
        <w:tc>
          <w:tcPr>
            <w:tcW w:w="850" w:type="dxa"/>
            <w:noWrap/>
          </w:tcPr>
          <w:p w14:paraId="30DC29F2" w14:textId="77777777" w:rsidR="00C675FD" w:rsidRPr="00A1115A" w:rsidRDefault="00C675FD" w:rsidP="00580A64">
            <w:pPr>
              <w:pStyle w:val="TAC"/>
            </w:pPr>
            <w:r w:rsidRPr="00A1115A">
              <w:t>0.3</w:t>
            </w:r>
          </w:p>
        </w:tc>
        <w:tc>
          <w:tcPr>
            <w:tcW w:w="928" w:type="dxa"/>
            <w:noWrap/>
          </w:tcPr>
          <w:p w14:paraId="09420754" w14:textId="77777777" w:rsidR="00C675FD" w:rsidRPr="00A1115A" w:rsidRDefault="00C675FD" w:rsidP="00580A64">
            <w:pPr>
              <w:pStyle w:val="TAC"/>
            </w:pPr>
            <w:r w:rsidRPr="00A1115A">
              <w:t>8</w:t>
            </w:r>
          </w:p>
        </w:tc>
      </w:tr>
      <w:tr w:rsidR="00C675FD" w:rsidRPr="00A1115A" w14:paraId="581AC985" w14:textId="77777777" w:rsidTr="00580A64">
        <w:trPr>
          <w:trHeight w:val="225"/>
          <w:jc w:val="center"/>
        </w:trPr>
        <w:tc>
          <w:tcPr>
            <w:tcW w:w="959" w:type="dxa"/>
            <w:tcBorders>
              <w:bottom w:val="nil"/>
            </w:tcBorders>
            <w:shd w:val="clear" w:color="auto" w:fill="auto"/>
          </w:tcPr>
          <w:p w14:paraId="70776EBD" w14:textId="77777777" w:rsidR="00C675FD" w:rsidRPr="00A1115A" w:rsidRDefault="00C675FD" w:rsidP="00580A64">
            <w:pPr>
              <w:pStyle w:val="TAC"/>
            </w:pPr>
            <w:r w:rsidRPr="00A1115A">
              <w:t>n5, n89</w:t>
            </w:r>
          </w:p>
        </w:tc>
        <w:tc>
          <w:tcPr>
            <w:tcW w:w="2831" w:type="dxa"/>
          </w:tcPr>
          <w:p w14:paraId="30E02DBD" w14:textId="77777777" w:rsidR="00C675FD" w:rsidRPr="00A1115A" w:rsidRDefault="00C675FD" w:rsidP="00580A64">
            <w:pPr>
              <w:pStyle w:val="TAL"/>
              <w:rPr>
                <w:lang w:val="sv-FI"/>
              </w:rPr>
            </w:pPr>
            <w:r w:rsidRPr="00A1115A">
              <w:rPr>
                <w:lang w:val="sv-FI"/>
              </w:rPr>
              <w:t>E-UTRA Band 1, 2, 3, 4, 5, 7, 8, 12, 13, 14, 17, 18, 19, 24, 25, 26, 28, 29, 30, 31, 34, 38, 40, 42, 43, 45, 48, 50, 51, 65, 66, 70, 71, 73, 74, 85</w:t>
            </w:r>
            <w:r>
              <w:rPr>
                <w:lang w:val="sv-FI"/>
              </w:rPr>
              <w:t>, 103</w:t>
            </w:r>
          </w:p>
          <w:p w14:paraId="234786DA" w14:textId="77777777" w:rsidR="00C675FD" w:rsidRPr="00A1115A" w:rsidRDefault="00C675FD" w:rsidP="00580A64">
            <w:pPr>
              <w:pStyle w:val="TAL"/>
              <w:rPr>
                <w:lang w:val="sv-FI"/>
              </w:rPr>
            </w:pPr>
            <w:r w:rsidRPr="00A1115A">
              <w:rPr>
                <w:lang w:val="sv-FI"/>
              </w:rPr>
              <w:t>NR Band n79</w:t>
            </w:r>
          </w:p>
        </w:tc>
        <w:tc>
          <w:tcPr>
            <w:tcW w:w="810" w:type="dxa"/>
          </w:tcPr>
          <w:p w14:paraId="0A0D0ED9" w14:textId="77777777" w:rsidR="00C675FD" w:rsidRPr="00A1115A" w:rsidRDefault="00C675FD" w:rsidP="00580A64">
            <w:pPr>
              <w:pStyle w:val="TAC"/>
            </w:pPr>
            <w:r w:rsidRPr="00A1115A">
              <w:t>F</w:t>
            </w:r>
            <w:r w:rsidRPr="00A1115A">
              <w:rPr>
                <w:vertAlign w:val="subscript"/>
              </w:rPr>
              <w:t>DL_low</w:t>
            </w:r>
          </w:p>
        </w:tc>
        <w:tc>
          <w:tcPr>
            <w:tcW w:w="540" w:type="dxa"/>
          </w:tcPr>
          <w:p w14:paraId="31FF5068" w14:textId="77777777" w:rsidR="00C675FD" w:rsidRPr="00A1115A" w:rsidRDefault="00C675FD" w:rsidP="00580A64">
            <w:pPr>
              <w:pStyle w:val="TAC"/>
            </w:pPr>
            <w:r w:rsidRPr="00A1115A">
              <w:t>-</w:t>
            </w:r>
          </w:p>
        </w:tc>
        <w:tc>
          <w:tcPr>
            <w:tcW w:w="889" w:type="dxa"/>
          </w:tcPr>
          <w:p w14:paraId="2ABC7AC0" w14:textId="77777777" w:rsidR="00C675FD" w:rsidRPr="00A1115A" w:rsidRDefault="00C675FD" w:rsidP="00580A64">
            <w:pPr>
              <w:pStyle w:val="TAC"/>
              <w:rPr>
                <w:rStyle w:val="TALCar"/>
              </w:rPr>
            </w:pPr>
            <w:r w:rsidRPr="00A1115A">
              <w:t>F</w:t>
            </w:r>
            <w:r w:rsidRPr="00A1115A">
              <w:rPr>
                <w:vertAlign w:val="subscript"/>
              </w:rPr>
              <w:t>DL_high</w:t>
            </w:r>
          </w:p>
        </w:tc>
        <w:tc>
          <w:tcPr>
            <w:tcW w:w="1133" w:type="dxa"/>
          </w:tcPr>
          <w:p w14:paraId="1BBDF0D8" w14:textId="77777777" w:rsidR="00C675FD" w:rsidRPr="00A1115A" w:rsidRDefault="00C675FD" w:rsidP="00580A64">
            <w:pPr>
              <w:pStyle w:val="TAC"/>
            </w:pPr>
            <w:r w:rsidRPr="00A1115A">
              <w:t>-50</w:t>
            </w:r>
          </w:p>
        </w:tc>
        <w:tc>
          <w:tcPr>
            <w:tcW w:w="850" w:type="dxa"/>
            <w:noWrap/>
          </w:tcPr>
          <w:p w14:paraId="60CD40D2" w14:textId="77777777" w:rsidR="00C675FD" w:rsidRPr="00A1115A" w:rsidRDefault="00C675FD" w:rsidP="00580A64">
            <w:pPr>
              <w:pStyle w:val="TAC"/>
            </w:pPr>
            <w:r w:rsidRPr="00A1115A">
              <w:t>1</w:t>
            </w:r>
          </w:p>
        </w:tc>
        <w:tc>
          <w:tcPr>
            <w:tcW w:w="928" w:type="dxa"/>
            <w:noWrap/>
          </w:tcPr>
          <w:p w14:paraId="3D3C9487" w14:textId="77777777" w:rsidR="00C675FD" w:rsidRPr="00A1115A" w:rsidRDefault="00C675FD" w:rsidP="00580A64">
            <w:pPr>
              <w:pStyle w:val="TAC"/>
            </w:pPr>
          </w:p>
        </w:tc>
      </w:tr>
      <w:tr w:rsidR="00C675FD" w:rsidRPr="00A1115A" w14:paraId="6B967F45" w14:textId="77777777" w:rsidTr="00580A64">
        <w:trPr>
          <w:trHeight w:val="225"/>
          <w:jc w:val="center"/>
        </w:trPr>
        <w:tc>
          <w:tcPr>
            <w:tcW w:w="959" w:type="dxa"/>
            <w:tcBorders>
              <w:top w:val="nil"/>
              <w:bottom w:val="nil"/>
            </w:tcBorders>
            <w:shd w:val="clear" w:color="auto" w:fill="auto"/>
          </w:tcPr>
          <w:p w14:paraId="16B1E24A" w14:textId="77777777" w:rsidR="00C675FD" w:rsidRPr="00A1115A" w:rsidRDefault="00C675FD" w:rsidP="00580A64">
            <w:pPr>
              <w:pStyle w:val="TAC"/>
            </w:pPr>
          </w:p>
        </w:tc>
        <w:tc>
          <w:tcPr>
            <w:tcW w:w="2831" w:type="dxa"/>
          </w:tcPr>
          <w:p w14:paraId="4142E4BC" w14:textId="77777777" w:rsidR="00C675FD" w:rsidRPr="00A1115A" w:rsidRDefault="00C675FD" w:rsidP="00580A64">
            <w:pPr>
              <w:pStyle w:val="TAL"/>
              <w:rPr>
                <w:lang w:val="sv-FI"/>
              </w:rPr>
            </w:pPr>
            <w:r w:rsidRPr="00A1115A">
              <w:rPr>
                <w:lang w:val="sv-FI"/>
              </w:rPr>
              <w:t xml:space="preserve">E-UTRA Band 41, 52, </w:t>
            </w:r>
            <w:r>
              <w:rPr>
                <w:lang w:val="sv-FI"/>
              </w:rPr>
              <w:t>53</w:t>
            </w:r>
          </w:p>
          <w:p w14:paraId="3E4DCE73" w14:textId="77777777" w:rsidR="00C675FD" w:rsidRPr="00A1115A" w:rsidRDefault="00C675FD" w:rsidP="00580A64">
            <w:pPr>
              <w:pStyle w:val="TAL"/>
              <w:rPr>
                <w:lang w:val="sv-FI"/>
              </w:rPr>
            </w:pPr>
            <w:r w:rsidRPr="00A1115A">
              <w:rPr>
                <w:lang w:val="sv-FI"/>
              </w:rPr>
              <w:t>NR Band n77, n78</w:t>
            </w:r>
          </w:p>
        </w:tc>
        <w:tc>
          <w:tcPr>
            <w:tcW w:w="810" w:type="dxa"/>
          </w:tcPr>
          <w:p w14:paraId="49F5D690" w14:textId="77777777" w:rsidR="00C675FD" w:rsidRPr="00A1115A" w:rsidRDefault="00C675FD" w:rsidP="00580A64">
            <w:pPr>
              <w:pStyle w:val="TAC"/>
            </w:pPr>
            <w:r w:rsidRPr="00A1115A">
              <w:t>F</w:t>
            </w:r>
            <w:r w:rsidRPr="00A1115A">
              <w:rPr>
                <w:vertAlign w:val="subscript"/>
              </w:rPr>
              <w:t>DL_low</w:t>
            </w:r>
          </w:p>
        </w:tc>
        <w:tc>
          <w:tcPr>
            <w:tcW w:w="540" w:type="dxa"/>
          </w:tcPr>
          <w:p w14:paraId="77352268" w14:textId="77777777" w:rsidR="00C675FD" w:rsidRPr="00A1115A" w:rsidRDefault="00C675FD" w:rsidP="00580A64">
            <w:pPr>
              <w:pStyle w:val="TAC"/>
            </w:pPr>
            <w:r w:rsidRPr="00A1115A">
              <w:t>-</w:t>
            </w:r>
          </w:p>
        </w:tc>
        <w:tc>
          <w:tcPr>
            <w:tcW w:w="889" w:type="dxa"/>
          </w:tcPr>
          <w:p w14:paraId="4C75F6A7" w14:textId="77777777" w:rsidR="00C675FD" w:rsidRPr="00A1115A" w:rsidRDefault="00C675FD" w:rsidP="00580A64">
            <w:pPr>
              <w:pStyle w:val="TAC"/>
              <w:rPr>
                <w:rStyle w:val="TALCar"/>
              </w:rPr>
            </w:pPr>
            <w:r w:rsidRPr="00A1115A">
              <w:t>F</w:t>
            </w:r>
            <w:r w:rsidRPr="00A1115A">
              <w:rPr>
                <w:vertAlign w:val="subscript"/>
              </w:rPr>
              <w:t>DL_high</w:t>
            </w:r>
          </w:p>
        </w:tc>
        <w:tc>
          <w:tcPr>
            <w:tcW w:w="1133" w:type="dxa"/>
          </w:tcPr>
          <w:p w14:paraId="64843CB5" w14:textId="77777777" w:rsidR="00C675FD" w:rsidRPr="00A1115A" w:rsidRDefault="00C675FD" w:rsidP="00580A64">
            <w:pPr>
              <w:pStyle w:val="TAC"/>
            </w:pPr>
            <w:r w:rsidRPr="00A1115A">
              <w:t>-50</w:t>
            </w:r>
          </w:p>
        </w:tc>
        <w:tc>
          <w:tcPr>
            <w:tcW w:w="850" w:type="dxa"/>
            <w:noWrap/>
          </w:tcPr>
          <w:p w14:paraId="4019D601" w14:textId="77777777" w:rsidR="00C675FD" w:rsidRPr="00A1115A" w:rsidRDefault="00C675FD" w:rsidP="00580A64">
            <w:pPr>
              <w:pStyle w:val="TAC"/>
            </w:pPr>
            <w:r w:rsidRPr="00A1115A">
              <w:t>1</w:t>
            </w:r>
          </w:p>
        </w:tc>
        <w:tc>
          <w:tcPr>
            <w:tcW w:w="928" w:type="dxa"/>
            <w:noWrap/>
          </w:tcPr>
          <w:p w14:paraId="3A33AD92" w14:textId="77777777" w:rsidR="00C675FD" w:rsidRPr="00A1115A" w:rsidRDefault="00C675FD" w:rsidP="00580A64">
            <w:pPr>
              <w:pStyle w:val="TAC"/>
            </w:pPr>
            <w:r w:rsidRPr="00A1115A">
              <w:t>2</w:t>
            </w:r>
          </w:p>
        </w:tc>
      </w:tr>
      <w:tr w:rsidR="00C675FD" w:rsidRPr="00A1115A" w14:paraId="4773DEF7" w14:textId="77777777" w:rsidTr="00580A64">
        <w:trPr>
          <w:trHeight w:val="225"/>
          <w:jc w:val="center"/>
        </w:trPr>
        <w:tc>
          <w:tcPr>
            <w:tcW w:w="959" w:type="dxa"/>
            <w:tcBorders>
              <w:top w:val="nil"/>
              <w:bottom w:val="nil"/>
            </w:tcBorders>
            <w:shd w:val="clear" w:color="auto" w:fill="auto"/>
          </w:tcPr>
          <w:p w14:paraId="079D73FA" w14:textId="77777777" w:rsidR="00C675FD" w:rsidRPr="00A1115A" w:rsidRDefault="00C675FD" w:rsidP="00580A64">
            <w:pPr>
              <w:pStyle w:val="TAC"/>
            </w:pPr>
          </w:p>
        </w:tc>
        <w:tc>
          <w:tcPr>
            <w:tcW w:w="2831" w:type="dxa"/>
          </w:tcPr>
          <w:p w14:paraId="3E7705AD" w14:textId="77777777" w:rsidR="00C675FD" w:rsidRPr="00A1115A" w:rsidRDefault="00C675FD" w:rsidP="00580A64">
            <w:pPr>
              <w:pStyle w:val="TAL"/>
            </w:pPr>
            <w:r w:rsidRPr="00A1115A">
              <w:t>E-UTRA Band 11, 21</w:t>
            </w:r>
          </w:p>
        </w:tc>
        <w:tc>
          <w:tcPr>
            <w:tcW w:w="810" w:type="dxa"/>
          </w:tcPr>
          <w:p w14:paraId="77219F1A" w14:textId="77777777" w:rsidR="00C675FD" w:rsidRPr="00A1115A" w:rsidRDefault="00C675FD" w:rsidP="00580A64">
            <w:pPr>
              <w:pStyle w:val="TAC"/>
            </w:pPr>
            <w:r w:rsidRPr="00A1115A">
              <w:t>F</w:t>
            </w:r>
            <w:r w:rsidRPr="00A1115A">
              <w:rPr>
                <w:vertAlign w:val="subscript"/>
              </w:rPr>
              <w:t>DL_low</w:t>
            </w:r>
          </w:p>
        </w:tc>
        <w:tc>
          <w:tcPr>
            <w:tcW w:w="540" w:type="dxa"/>
          </w:tcPr>
          <w:p w14:paraId="5FE19FCE" w14:textId="77777777" w:rsidR="00C675FD" w:rsidRPr="00A1115A" w:rsidRDefault="00C675FD" w:rsidP="00580A64">
            <w:pPr>
              <w:pStyle w:val="TAC"/>
            </w:pPr>
            <w:r w:rsidRPr="00A1115A">
              <w:t>-</w:t>
            </w:r>
          </w:p>
        </w:tc>
        <w:tc>
          <w:tcPr>
            <w:tcW w:w="889" w:type="dxa"/>
          </w:tcPr>
          <w:p w14:paraId="6DBC894F" w14:textId="77777777" w:rsidR="00C675FD" w:rsidRPr="00A1115A" w:rsidRDefault="00C675FD" w:rsidP="00580A64">
            <w:pPr>
              <w:pStyle w:val="TAC"/>
              <w:rPr>
                <w:rStyle w:val="TALCar"/>
              </w:rPr>
            </w:pPr>
            <w:r w:rsidRPr="00A1115A">
              <w:t>F</w:t>
            </w:r>
            <w:r w:rsidRPr="00A1115A">
              <w:rPr>
                <w:vertAlign w:val="subscript"/>
              </w:rPr>
              <w:t>DL_high</w:t>
            </w:r>
          </w:p>
        </w:tc>
        <w:tc>
          <w:tcPr>
            <w:tcW w:w="1133" w:type="dxa"/>
          </w:tcPr>
          <w:p w14:paraId="74EC95FB" w14:textId="77777777" w:rsidR="00C675FD" w:rsidRPr="00A1115A" w:rsidRDefault="00C675FD" w:rsidP="00580A64">
            <w:pPr>
              <w:pStyle w:val="TAC"/>
            </w:pPr>
            <w:r w:rsidRPr="00A1115A">
              <w:t>-50</w:t>
            </w:r>
          </w:p>
        </w:tc>
        <w:tc>
          <w:tcPr>
            <w:tcW w:w="850" w:type="dxa"/>
            <w:noWrap/>
          </w:tcPr>
          <w:p w14:paraId="3342A8CF" w14:textId="77777777" w:rsidR="00C675FD" w:rsidRPr="00A1115A" w:rsidRDefault="00C675FD" w:rsidP="00580A64">
            <w:pPr>
              <w:pStyle w:val="TAC"/>
            </w:pPr>
            <w:r w:rsidRPr="00A1115A">
              <w:t>1</w:t>
            </w:r>
          </w:p>
        </w:tc>
        <w:tc>
          <w:tcPr>
            <w:tcW w:w="928" w:type="dxa"/>
            <w:noWrap/>
          </w:tcPr>
          <w:p w14:paraId="1F52D2F6" w14:textId="77777777" w:rsidR="00C675FD" w:rsidRPr="00A1115A" w:rsidRDefault="00C675FD" w:rsidP="00580A64">
            <w:pPr>
              <w:pStyle w:val="TAC"/>
            </w:pPr>
          </w:p>
        </w:tc>
      </w:tr>
      <w:tr w:rsidR="00C675FD" w:rsidRPr="00A1115A" w14:paraId="3E630D08" w14:textId="77777777" w:rsidTr="00580A64">
        <w:trPr>
          <w:trHeight w:val="225"/>
          <w:jc w:val="center"/>
        </w:trPr>
        <w:tc>
          <w:tcPr>
            <w:tcW w:w="959" w:type="dxa"/>
            <w:tcBorders>
              <w:top w:val="nil"/>
              <w:bottom w:val="single" w:sz="4" w:space="0" w:color="auto"/>
            </w:tcBorders>
            <w:shd w:val="clear" w:color="auto" w:fill="auto"/>
          </w:tcPr>
          <w:p w14:paraId="433D7B07" w14:textId="77777777" w:rsidR="00C675FD" w:rsidRPr="00A1115A" w:rsidRDefault="00C675FD" w:rsidP="00580A64">
            <w:pPr>
              <w:pStyle w:val="TAC"/>
            </w:pPr>
          </w:p>
        </w:tc>
        <w:tc>
          <w:tcPr>
            <w:tcW w:w="2831" w:type="dxa"/>
          </w:tcPr>
          <w:p w14:paraId="28A59875" w14:textId="77777777" w:rsidR="00C675FD" w:rsidRPr="00A1115A" w:rsidRDefault="00C675FD" w:rsidP="00580A64">
            <w:pPr>
              <w:pStyle w:val="TAL"/>
            </w:pPr>
            <w:r w:rsidRPr="00A1115A">
              <w:t>Frequency range</w:t>
            </w:r>
          </w:p>
        </w:tc>
        <w:tc>
          <w:tcPr>
            <w:tcW w:w="810" w:type="dxa"/>
          </w:tcPr>
          <w:p w14:paraId="73D67CF8" w14:textId="77777777" w:rsidR="00C675FD" w:rsidRPr="00A1115A" w:rsidRDefault="00C675FD" w:rsidP="00580A64">
            <w:pPr>
              <w:pStyle w:val="TAC"/>
            </w:pPr>
            <w:r w:rsidRPr="00A1115A">
              <w:t>1884.5</w:t>
            </w:r>
          </w:p>
        </w:tc>
        <w:tc>
          <w:tcPr>
            <w:tcW w:w="540" w:type="dxa"/>
          </w:tcPr>
          <w:p w14:paraId="06852657" w14:textId="77777777" w:rsidR="00C675FD" w:rsidRPr="00A1115A" w:rsidRDefault="00C675FD" w:rsidP="00580A64">
            <w:pPr>
              <w:pStyle w:val="TAC"/>
            </w:pPr>
            <w:r w:rsidRPr="00A1115A">
              <w:t>-</w:t>
            </w:r>
          </w:p>
        </w:tc>
        <w:tc>
          <w:tcPr>
            <w:tcW w:w="889" w:type="dxa"/>
          </w:tcPr>
          <w:p w14:paraId="3D1C8EFA" w14:textId="77777777" w:rsidR="00C675FD" w:rsidRPr="00A1115A" w:rsidRDefault="00C675FD" w:rsidP="00580A64">
            <w:pPr>
              <w:pStyle w:val="TAC"/>
              <w:rPr>
                <w:rStyle w:val="TALCar"/>
              </w:rPr>
            </w:pPr>
            <w:r w:rsidRPr="00A1115A">
              <w:t>1915.7</w:t>
            </w:r>
          </w:p>
        </w:tc>
        <w:tc>
          <w:tcPr>
            <w:tcW w:w="1133" w:type="dxa"/>
          </w:tcPr>
          <w:p w14:paraId="0BA5EF94" w14:textId="77777777" w:rsidR="00C675FD" w:rsidRPr="00A1115A" w:rsidRDefault="00C675FD" w:rsidP="00580A64">
            <w:pPr>
              <w:pStyle w:val="TAC"/>
            </w:pPr>
            <w:r w:rsidRPr="00A1115A">
              <w:t>-41</w:t>
            </w:r>
          </w:p>
        </w:tc>
        <w:tc>
          <w:tcPr>
            <w:tcW w:w="850" w:type="dxa"/>
            <w:noWrap/>
          </w:tcPr>
          <w:p w14:paraId="77E4C3AC" w14:textId="77777777" w:rsidR="00C675FD" w:rsidRPr="00A1115A" w:rsidRDefault="00C675FD" w:rsidP="00580A64">
            <w:pPr>
              <w:pStyle w:val="TAC"/>
            </w:pPr>
            <w:r w:rsidRPr="00A1115A">
              <w:t>0.3</w:t>
            </w:r>
          </w:p>
        </w:tc>
        <w:tc>
          <w:tcPr>
            <w:tcW w:w="928" w:type="dxa"/>
            <w:noWrap/>
          </w:tcPr>
          <w:p w14:paraId="1E33A58E" w14:textId="77777777" w:rsidR="00C675FD" w:rsidRPr="00A1115A" w:rsidRDefault="00C675FD" w:rsidP="00580A64">
            <w:pPr>
              <w:pStyle w:val="TAC"/>
            </w:pPr>
            <w:r w:rsidRPr="00A1115A">
              <w:t>8</w:t>
            </w:r>
          </w:p>
        </w:tc>
      </w:tr>
      <w:tr w:rsidR="00C675FD" w:rsidRPr="00A1115A" w14:paraId="1E19F507" w14:textId="77777777" w:rsidTr="00580A64">
        <w:trPr>
          <w:trHeight w:val="225"/>
          <w:jc w:val="center"/>
        </w:trPr>
        <w:tc>
          <w:tcPr>
            <w:tcW w:w="959" w:type="dxa"/>
            <w:tcBorders>
              <w:bottom w:val="nil"/>
            </w:tcBorders>
            <w:shd w:val="clear" w:color="auto" w:fill="auto"/>
          </w:tcPr>
          <w:p w14:paraId="78F7BA94" w14:textId="77777777" w:rsidR="00C675FD" w:rsidRPr="00A1115A" w:rsidRDefault="00C675FD" w:rsidP="00580A64">
            <w:pPr>
              <w:pStyle w:val="TAC"/>
            </w:pPr>
            <w:r w:rsidRPr="00A1115A">
              <w:t>n7</w:t>
            </w:r>
          </w:p>
        </w:tc>
        <w:tc>
          <w:tcPr>
            <w:tcW w:w="2831" w:type="dxa"/>
            <w:tcBorders>
              <w:top w:val="single" w:sz="4" w:space="0" w:color="auto"/>
              <w:left w:val="single" w:sz="4" w:space="0" w:color="auto"/>
              <w:bottom w:val="single" w:sz="4" w:space="0" w:color="auto"/>
              <w:right w:val="single" w:sz="4" w:space="0" w:color="auto"/>
            </w:tcBorders>
          </w:tcPr>
          <w:p w14:paraId="52BDB554" w14:textId="77777777" w:rsidR="00C675FD" w:rsidRDefault="00C675FD" w:rsidP="00580A64">
            <w:pPr>
              <w:pStyle w:val="TAL"/>
              <w:keepNext w:val="0"/>
              <w:rPr>
                <w:lang w:val="sv-FI"/>
              </w:rPr>
            </w:pPr>
            <w:r>
              <w:rPr>
                <w:lang w:val="sv-FI"/>
              </w:rPr>
              <w:t>E-UTRA Band 1, 2, 3, 4, 5, 7, 8, 12, 13, 14, 17, 20, 22, 26, 27, 28, 29, 30, 31, 32, 33, 34, 40, 42, 43, 50, 51, 52, 65, 66, 67, 68, 72, 74, 75, 76, 85, 103,</w:t>
            </w:r>
          </w:p>
          <w:p w14:paraId="52E23134" w14:textId="77777777" w:rsidR="00C675FD" w:rsidRPr="00A1115A" w:rsidRDefault="00C675FD" w:rsidP="00580A64">
            <w:pPr>
              <w:pStyle w:val="TAL"/>
              <w:rPr>
                <w:lang w:val="sv-FI"/>
              </w:rPr>
            </w:pPr>
            <w:r>
              <w:rPr>
                <w:lang w:val="sv-FI"/>
              </w:rPr>
              <w:t>NR Band n77, n78, n100, n101</w:t>
            </w:r>
          </w:p>
        </w:tc>
        <w:tc>
          <w:tcPr>
            <w:tcW w:w="810" w:type="dxa"/>
          </w:tcPr>
          <w:p w14:paraId="4A8681FD" w14:textId="77777777" w:rsidR="00C675FD" w:rsidRPr="00A1115A" w:rsidRDefault="00C675FD" w:rsidP="00580A64">
            <w:pPr>
              <w:pStyle w:val="TAC"/>
            </w:pPr>
            <w:r w:rsidRPr="00A1115A">
              <w:t>F</w:t>
            </w:r>
            <w:r w:rsidRPr="00A1115A">
              <w:rPr>
                <w:vertAlign w:val="subscript"/>
              </w:rPr>
              <w:t>DL_low</w:t>
            </w:r>
          </w:p>
        </w:tc>
        <w:tc>
          <w:tcPr>
            <w:tcW w:w="540" w:type="dxa"/>
          </w:tcPr>
          <w:p w14:paraId="2535A88B" w14:textId="77777777" w:rsidR="00C675FD" w:rsidRPr="00A1115A" w:rsidRDefault="00C675FD" w:rsidP="00580A64">
            <w:pPr>
              <w:pStyle w:val="TAC"/>
            </w:pPr>
            <w:r w:rsidRPr="00A1115A">
              <w:t>-</w:t>
            </w:r>
          </w:p>
        </w:tc>
        <w:tc>
          <w:tcPr>
            <w:tcW w:w="889" w:type="dxa"/>
          </w:tcPr>
          <w:p w14:paraId="168FA9FA" w14:textId="77777777" w:rsidR="00C675FD" w:rsidRPr="00A1115A" w:rsidRDefault="00C675FD" w:rsidP="00580A64">
            <w:pPr>
              <w:pStyle w:val="TAC"/>
            </w:pPr>
            <w:r w:rsidRPr="00A1115A">
              <w:t>F</w:t>
            </w:r>
            <w:r w:rsidRPr="00A1115A">
              <w:rPr>
                <w:vertAlign w:val="subscript"/>
              </w:rPr>
              <w:t>DL_high</w:t>
            </w:r>
          </w:p>
        </w:tc>
        <w:tc>
          <w:tcPr>
            <w:tcW w:w="1133" w:type="dxa"/>
          </w:tcPr>
          <w:p w14:paraId="20788841" w14:textId="77777777" w:rsidR="00C675FD" w:rsidRPr="00A1115A" w:rsidRDefault="00C675FD" w:rsidP="00580A64">
            <w:pPr>
              <w:pStyle w:val="TAC"/>
            </w:pPr>
            <w:r w:rsidRPr="00A1115A">
              <w:t>-50</w:t>
            </w:r>
          </w:p>
        </w:tc>
        <w:tc>
          <w:tcPr>
            <w:tcW w:w="850" w:type="dxa"/>
            <w:noWrap/>
          </w:tcPr>
          <w:p w14:paraId="4B0FF470" w14:textId="77777777" w:rsidR="00C675FD" w:rsidRPr="00A1115A" w:rsidRDefault="00C675FD" w:rsidP="00580A64">
            <w:pPr>
              <w:pStyle w:val="TAC"/>
            </w:pPr>
            <w:r w:rsidRPr="00A1115A">
              <w:t>1</w:t>
            </w:r>
          </w:p>
        </w:tc>
        <w:tc>
          <w:tcPr>
            <w:tcW w:w="928" w:type="dxa"/>
            <w:noWrap/>
          </w:tcPr>
          <w:p w14:paraId="3E2149D3" w14:textId="77777777" w:rsidR="00C675FD" w:rsidRPr="00A1115A" w:rsidRDefault="00C675FD" w:rsidP="00580A64">
            <w:pPr>
              <w:pStyle w:val="TAC"/>
            </w:pPr>
          </w:p>
        </w:tc>
      </w:tr>
      <w:tr w:rsidR="00C675FD" w:rsidRPr="00A1115A" w14:paraId="0F83052F" w14:textId="77777777" w:rsidTr="00580A64">
        <w:trPr>
          <w:trHeight w:val="225"/>
          <w:jc w:val="center"/>
        </w:trPr>
        <w:tc>
          <w:tcPr>
            <w:tcW w:w="959" w:type="dxa"/>
            <w:tcBorders>
              <w:top w:val="nil"/>
              <w:bottom w:val="nil"/>
            </w:tcBorders>
            <w:shd w:val="clear" w:color="auto" w:fill="auto"/>
          </w:tcPr>
          <w:p w14:paraId="64D9CB0F" w14:textId="77777777" w:rsidR="00C675FD" w:rsidRPr="00A1115A" w:rsidRDefault="00C675FD" w:rsidP="00580A64">
            <w:pPr>
              <w:pStyle w:val="TAC"/>
            </w:pPr>
          </w:p>
        </w:tc>
        <w:tc>
          <w:tcPr>
            <w:tcW w:w="2831" w:type="dxa"/>
          </w:tcPr>
          <w:p w14:paraId="124FDD29" w14:textId="77777777" w:rsidR="00C675FD" w:rsidRPr="00A1115A" w:rsidRDefault="00C675FD" w:rsidP="00580A64">
            <w:pPr>
              <w:pStyle w:val="TAL"/>
            </w:pPr>
            <w:r w:rsidRPr="00835F44">
              <w:rPr>
                <w:lang w:val="sv-FI"/>
              </w:rPr>
              <w:t xml:space="preserve">NR Band </w:t>
            </w:r>
            <w:r>
              <w:rPr>
                <w:lang w:val="sv-FI"/>
              </w:rPr>
              <w:t>n79</w:t>
            </w:r>
          </w:p>
        </w:tc>
        <w:tc>
          <w:tcPr>
            <w:tcW w:w="810" w:type="dxa"/>
          </w:tcPr>
          <w:p w14:paraId="1CE43827" w14:textId="77777777" w:rsidR="00C675FD" w:rsidRPr="00A1115A" w:rsidRDefault="00C675FD" w:rsidP="00580A64">
            <w:pPr>
              <w:pStyle w:val="TAC"/>
            </w:pPr>
            <w:r w:rsidRPr="00835F44">
              <w:t>F</w:t>
            </w:r>
            <w:r w:rsidRPr="00835F44">
              <w:rPr>
                <w:vertAlign w:val="subscript"/>
              </w:rPr>
              <w:t>DL_low</w:t>
            </w:r>
          </w:p>
        </w:tc>
        <w:tc>
          <w:tcPr>
            <w:tcW w:w="540" w:type="dxa"/>
          </w:tcPr>
          <w:p w14:paraId="7A4AE3DE" w14:textId="77777777" w:rsidR="00C675FD" w:rsidRPr="00A1115A" w:rsidRDefault="00C675FD" w:rsidP="00580A64">
            <w:pPr>
              <w:pStyle w:val="TAC"/>
            </w:pPr>
            <w:r w:rsidRPr="00835F44">
              <w:t>-</w:t>
            </w:r>
          </w:p>
        </w:tc>
        <w:tc>
          <w:tcPr>
            <w:tcW w:w="889" w:type="dxa"/>
          </w:tcPr>
          <w:p w14:paraId="2614A23A" w14:textId="77777777" w:rsidR="00C675FD" w:rsidRPr="00A1115A" w:rsidRDefault="00C675FD" w:rsidP="00580A64">
            <w:pPr>
              <w:pStyle w:val="TAC"/>
            </w:pPr>
            <w:r w:rsidRPr="00835F44">
              <w:t>F</w:t>
            </w:r>
            <w:r w:rsidRPr="00835F44">
              <w:rPr>
                <w:vertAlign w:val="subscript"/>
              </w:rPr>
              <w:t>DL_high</w:t>
            </w:r>
          </w:p>
        </w:tc>
        <w:tc>
          <w:tcPr>
            <w:tcW w:w="1133" w:type="dxa"/>
          </w:tcPr>
          <w:p w14:paraId="00A0582D" w14:textId="77777777" w:rsidR="00C675FD" w:rsidRPr="00A1115A" w:rsidRDefault="00C675FD" w:rsidP="00580A64">
            <w:pPr>
              <w:pStyle w:val="TAC"/>
            </w:pPr>
            <w:r w:rsidRPr="00835F44">
              <w:t>-50</w:t>
            </w:r>
          </w:p>
        </w:tc>
        <w:tc>
          <w:tcPr>
            <w:tcW w:w="850" w:type="dxa"/>
            <w:noWrap/>
          </w:tcPr>
          <w:p w14:paraId="2263664E" w14:textId="77777777" w:rsidR="00C675FD" w:rsidRPr="00A1115A" w:rsidRDefault="00C675FD" w:rsidP="00580A64">
            <w:pPr>
              <w:pStyle w:val="TAC"/>
            </w:pPr>
            <w:r w:rsidRPr="00835F44">
              <w:t>1</w:t>
            </w:r>
          </w:p>
        </w:tc>
        <w:tc>
          <w:tcPr>
            <w:tcW w:w="928" w:type="dxa"/>
            <w:noWrap/>
          </w:tcPr>
          <w:p w14:paraId="5A587B67" w14:textId="77777777" w:rsidR="00C675FD" w:rsidRPr="00A1115A" w:rsidRDefault="00C675FD" w:rsidP="00580A64">
            <w:pPr>
              <w:pStyle w:val="TAC"/>
            </w:pPr>
            <w:r>
              <w:t>2</w:t>
            </w:r>
          </w:p>
        </w:tc>
      </w:tr>
      <w:tr w:rsidR="00C675FD" w:rsidRPr="00A1115A" w14:paraId="76DF4940" w14:textId="77777777" w:rsidTr="00580A64">
        <w:trPr>
          <w:trHeight w:val="225"/>
          <w:jc w:val="center"/>
        </w:trPr>
        <w:tc>
          <w:tcPr>
            <w:tcW w:w="959" w:type="dxa"/>
            <w:tcBorders>
              <w:top w:val="nil"/>
              <w:bottom w:val="nil"/>
            </w:tcBorders>
            <w:shd w:val="clear" w:color="auto" w:fill="auto"/>
          </w:tcPr>
          <w:p w14:paraId="306AA74E" w14:textId="77777777" w:rsidR="00C675FD" w:rsidRPr="00A1115A" w:rsidRDefault="00C675FD" w:rsidP="00580A64">
            <w:pPr>
              <w:pStyle w:val="TAC"/>
            </w:pPr>
          </w:p>
        </w:tc>
        <w:tc>
          <w:tcPr>
            <w:tcW w:w="2831" w:type="dxa"/>
          </w:tcPr>
          <w:p w14:paraId="06A11CE7" w14:textId="77777777" w:rsidR="00C675FD" w:rsidRPr="00A1115A" w:rsidRDefault="00C675FD" w:rsidP="00580A64">
            <w:pPr>
              <w:pStyle w:val="TAL"/>
            </w:pPr>
            <w:r w:rsidRPr="00A1115A">
              <w:t>Frequency range</w:t>
            </w:r>
          </w:p>
        </w:tc>
        <w:tc>
          <w:tcPr>
            <w:tcW w:w="810" w:type="dxa"/>
          </w:tcPr>
          <w:p w14:paraId="6DDE7AEB" w14:textId="77777777" w:rsidR="00C675FD" w:rsidRPr="00A1115A" w:rsidRDefault="00C675FD" w:rsidP="00580A64">
            <w:pPr>
              <w:pStyle w:val="TAC"/>
            </w:pPr>
            <w:r w:rsidRPr="00A1115A">
              <w:t>2570</w:t>
            </w:r>
          </w:p>
        </w:tc>
        <w:tc>
          <w:tcPr>
            <w:tcW w:w="540" w:type="dxa"/>
          </w:tcPr>
          <w:p w14:paraId="0B1E81A2" w14:textId="77777777" w:rsidR="00C675FD" w:rsidRPr="00A1115A" w:rsidRDefault="00C675FD" w:rsidP="00580A64">
            <w:pPr>
              <w:pStyle w:val="TAC"/>
            </w:pPr>
            <w:r w:rsidRPr="00A1115A">
              <w:t>-</w:t>
            </w:r>
          </w:p>
        </w:tc>
        <w:tc>
          <w:tcPr>
            <w:tcW w:w="889" w:type="dxa"/>
          </w:tcPr>
          <w:p w14:paraId="2C5FEBDC" w14:textId="77777777" w:rsidR="00C675FD" w:rsidRPr="00A1115A" w:rsidRDefault="00C675FD" w:rsidP="00580A64">
            <w:pPr>
              <w:pStyle w:val="TAC"/>
            </w:pPr>
            <w:r w:rsidRPr="00A1115A">
              <w:t>2575</w:t>
            </w:r>
          </w:p>
        </w:tc>
        <w:tc>
          <w:tcPr>
            <w:tcW w:w="1133" w:type="dxa"/>
          </w:tcPr>
          <w:p w14:paraId="76E81FC0" w14:textId="77777777" w:rsidR="00C675FD" w:rsidRPr="00A1115A" w:rsidRDefault="00C675FD" w:rsidP="00580A64">
            <w:pPr>
              <w:pStyle w:val="TAC"/>
            </w:pPr>
            <w:r w:rsidRPr="00A1115A">
              <w:t>+1.6</w:t>
            </w:r>
          </w:p>
        </w:tc>
        <w:tc>
          <w:tcPr>
            <w:tcW w:w="850" w:type="dxa"/>
            <w:noWrap/>
          </w:tcPr>
          <w:p w14:paraId="4216F7DE" w14:textId="77777777" w:rsidR="00C675FD" w:rsidRPr="00A1115A" w:rsidRDefault="00C675FD" w:rsidP="00580A64">
            <w:pPr>
              <w:pStyle w:val="TAC"/>
            </w:pPr>
            <w:r w:rsidRPr="00A1115A">
              <w:t>5</w:t>
            </w:r>
          </w:p>
        </w:tc>
        <w:tc>
          <w:tcPr>
            <w:tcW w:w="928" w:type="dxa"/>
            <w:noWrap/>
          </w:tcPr>
          <w:p w14:paraId="062FE7E1" w14:textId="77777777" w:rsidR="00C675FD" w:rsidRPr="00A1115A" w:rsidRDefault="00C675FD" w:rsidP="00580A64">
            <w:pPr>
              <w:pStyle w:val="TAC"/>
            </w:pPr>
            <w:r w:rsidRPr="00A1115A">
              <w:t>15, 21, 26</w:t>
            </w:r>
          </w:p>
        </w:tc>
      </w:tr>
      <w:tr w:rsidR="00C675FD" w:rsidRPr="00A1115A" w14:paraId="476D0F91" w14:textId="77777777" w:rsidTr="00580A64">
        <w:trPr>
          <w:trHeight w:val="225"/>
          <w:jc w:val="center"/>
        </w:trPr>
        <w:tc>
          <w:tcPr>
            <w:tcW w:w="959" w:type="dxa"/>
            <w:tcBorders>
              <w:top w:val="nil"/>
              <w:bottom w:val="nil"/>
            </w:tcBorders>
            <w:shd w:val="clear" w:color="auto" w:fill="auto"/>
          </w:tcPr>
          <w:p w14:paraId="6F0A0406" w14:textId="77777777" w:rsidR="00C675FD" w:rsidRPr="00A1115A" w:rsidRDefault="00C675FD" w:rsidP="00580A64">
            <w:pPr>
              <w:pStyle w:val="TAC"/>
            </w:pPr>
          </w:p>
        </w:tc>
        <w:tc>
          <w:tcPr>
            <w:tcW w:w="2831" w:type="dxa"/>
          </w:tcPr>
          <w:p w14:paraId="6E494A0C" w14:textId="77777777" w:rsidR="00C675FD" w:rsidRPr="00A1115A" w:rsidRDefault="00C675FD" w:rsidP="00580A64">
            <w:pPr>
              <w:pStyle w:val="TAL"/>
            </w:pPr>
            <w:r w:rsidRPr="00A1115A">
              <w:t>Frequency range</w:t>
            </w:r>
          </w:p>
        </w:tc>
        <w:tc>
          <w:tcPr>
            <w:tcW w:w="810" w:type="dxa"/>
          </w:tcPr>
          <w:p w14:paraId="0CAA8F8B" w14:textId="77777777" w:rsidR="00C675FD" w:rsidRPr="00A1115A" w:rsidRDefault="00C675FD" w:rsidP="00580A64">
            <w:pPr>
              <w:pStyle w:val="TAC"/>
            </w:pPr>
            <w:r w:rsidRPr="00A1115A">
              <w:t>2575</w:t>
            </w:r>
          </w:p>
        </w:tc>
        <w:tc>
          <w:tcPr>
            <w:tcW w:w="540" w:type="dxa"/>
          </w:tcPr>
          <w:p w14:paraId="0651919B" w14:textId="77777777" w:rsidR="00C675FD" w:rsidRPr="00A1115A" w:rsidRDefault="00C675FD" w:rsidP="00580A64">
            <w:pPr>
              <w:pStyle w:val="TAC"/>
            </w:pPr>
            <w:r w:rsidRPr="00A1115A">
              <w:t>-</w:t>
            </w:r>
          </w:p>
        </w:tc>
        <w:tc>
          <w:tcPr>
            <w:tcW w:w="889" w:type="dxa"/>
          </w:tcPr>
          <w:p w14:paraId="024B8D14" w14:textId="77777777" w:rsidR="00C675FD" w:rsidRPr="00A1115A" w:rsidRDefault="00C675FD" w:rsidP="00580A64">
            <w:pPr>
              <w:pStyle w:val="TAC"/>
            </w:pPr>
            <w:r w:rsidRPr="00A1115A">
              <w:t>2595</w:t>
            </w:r>
          </w:p>
        </w:tc>
        <w:tc>
          <w:tcPr>
            <w:tcW w:w="1133" w:type="dxa"/>
          </w:tcPr>
          <w:p w14:paraId="276FDA5C" w14:textId="77777777" w:rsidR="00C675FD" w:rsidRPr="00A1115A" w:rsidRDefault="00C675FD" w:rsidP="00580A64">
            <w:pPr>
              <w:pStyle w:val="TAC"/>
            </w:pPr>
            <w:r w:rsidRPr="00A1115A">
              <w:t>-15.5</w:t>
            </w:r>
          </w:p>
        </w:tc>
        <w:tc>
          <w:tcPr>
            <w:tcW w:w="850" w:type="dxa"/>
            <w:noWrap/>
          </w:tcPr>
          <w:p w14:paraId="0918C7B4" w14:textId="77777777" w:rsidR="00C675FD" w:rsidRPr="00A1115A" w:rsidRDefault="00C675FD" w:rsidP="00580A64">
            <w:pPr>
              <w:pStyle w:val="TAC"/>
            </w:pPr>
            <w:r w:rsidRPr="00A1115A">
              <w:t>5</w:t>
            </w:r>
          </w:p>
        </w:tc>
        <w:tc>
          <w:tcPr>
            <w:tcW w:w="928" w:type="dxa"/>
            <w:noWrap/>
          </w:tcPr>
          <w:p w14:paraId="16B20B6D" w14:textId="77777777" w:rsidR="00C675FD" w:rsidRPr="00A1115A" w:rsidRDefault="00C675FD" w:rsidP="00580A64">
            <w:pPr>
              <w:pStyle w:val="TAC"/>
            </w:pPr>
            <w:r w:rsidRPr="00A1115A">
              <w:t>15, 21, 26</w:t>
            </w:r>
          </w:p>
        </w:tc>
      </w:tr>
      <w:tr w:rsidR="00C675FD" w:rsidRPr="00A1115A" w14:paraId="6F136D7E" w14:textId="77777777" w:rsidTr="00580A64">
        <w:trPr>
          <w:trHeight w:val="225"/>
          <w:jc w:val="center"/>
        </w:trPr>
        <w:tc>
          <w:tcPr>
            <w:tcW w:w="959" w:type="dxa"/>
            <w:tcBorders>
              <w:top w:val="nil"/>
              <w:bottom w:val="single" w:sz="4" w:space="0" w:color="auto"/>
            </w:tcBorders>
            <w:shd w:val="clear" w:color="auto" w:fill="auto"/>
          </w:tcPr>
          <w:p w14:paraId="3DFB05A4" w14:textId="77777777" w:rsidR="00C675FD" w:rsidRPr="00A1115A" w:rsidRDefault="00C675FD" w:rsidP="00580A64">
            <w:pPr>
              <w:pStyle w:val="TAC"/>
            </w:pPr>
          </w:p>
        </w:tc>
        <w:tc>
          <w:tcPr>
            <w:tcW w:w="2831" w:type="dxa"/>
          </w:tcPr>
          <w:p w14:paraId="621447DB" w14:textId="77777777" w:rsidR="00C675FD" w:rsidRPr="00A1115A" w:rsidRDefault="00C675FD" w:rsidP="00580A64">
            <w:pPr>
              <w:pStyle w:val="TAL"/>
            </w:pPr>
            <w:r w:rsidRPr="00A1115A">
              <w:t>Frequency range</w:t>
            </w:r>
          </w:p>
        </w:tc>
        <w:tc>
          <w:tcPr>
            <w:tcW w:w="810" w:type="dxa"/>
          </w:tcPr>
          <w:p w14:paraId="3F159040" w14:textId="77777777" w:rsidR="00C675FD" w:rsidRPr="00A1115A" w:rsidRDefault="00C675FD" w:rsidP="00580A64">
            <w:pPr>
              <w:pStyle w:val="TAC"/>
            </w:pPr>
            <w:r w:rsidRPr="00A1115A">
              <w:t>2595</w:t>
            </w:r>
          </w:p>
        </w:tc>
        <w:tc>
          <w:tcPr>
            <w:tcW w:w="540" w:type="dxa"/>
          </w:tcPr>
          <w:p w14:paraId="394BAC1C" w14:textId="77777777" w:rsidR="00C675FD" w:rsidRPr="00A1115A" w:rsidRDefault="00C675FD" w:rsidP="00580A64">
            <w:pPr>
              <w:pStyle w:val="TAC"/>
            </w:pPr>
            <w:r w:rsidRPr="00A1115A">
              <w:t>-</w:t>
            </w:r>
          </w:p>
        </w:tc>
        <w:tc>
          <w:tcPr>
            <w:tcW w:w="889" w:type="dxa"/>
          </w:tcPr>
          <w:p w14:paraId="2716853E" w14:textId="77777777" w:rsidR="00C675FD" w:rsidRPr="00A1115A" w:rsidRDefault="00C675FD" w:rsidP="00580A64">
            <w:pPr>
              <w:pStyle w:val="TAC"/>
            </w:pPr>
            <w:r w:rsidRPr="00A1115A">
              <w:t>2620</w:t>
            </w:r>
          </w:p>
        </w:tc>
        <w:tc>
          <w:tcPr>
            <w:tcW w:w="1133" w:type="dxa"/>
          </w:tcPr>
          <w:p w14:paraId="2602518C" w14:textId="77777777" w:rsidR="00C675FD" w:rsidRPr="00A1115A" w:rsidRDefault="00C675FD" w:rsidP="00580A64">
            <w:pPr>
              <w:pStyle w:val="TAC"/>
            </w:pPr>
            <w:r w:rsidRPr="00A1115A">
              <w:t>-40</w:t>
            </w:r>
          </w:p>
        </w:tc>
        <w:tc>
          <w:tcPr>
            <w:tcW w:w="850" w:type="dxa"/>
            <w:noWrap/>
          </w:tcPr>
          <w:p w14:paraId="41FF4046" w14:textId="77777777" w:rsidR="00C675FD" w:rsidRPr="00A1115A" w:rsidRDefault="00C675FD" w:rsidP="00580A64">
            <w:pPr>
              <w:pStyle w:val="TAC"/>
            </w:pPr>
            <w:r w:rsidRPr="00A1115A">
              <w:t>1</w:t>
            </w:r>
          </w:p>
        </w:tc>
        <w:tc>
          <w:tcPr>
            <w:tcW w:w="928" w:type="dxa"/>
            <w:noWrap/>
          </w:tcPr>
          <w:p w14:paraId="7851A427" w14:textId="77777777" w:rsidR="00C675FD" w:rsidRPr="00A1115A" w:rsidRDefault="00C675FD" w:rsidP="00580A64">
            <w:pPr>
              <w:pStyle w:val="TAC"/>
            </w:pPr>
            <w:r w:rsidRPr="00A1115A">
              <w:t>15, 21</w:t>
            </w:r>
          </w:p>
        </w:tc>
      </w:tr>
      <w:tr w:rsidR="00C675FD" w:rsidRPr="00A1115A" w14:paraId="3BD9E6ED" w14:textId="77777777" w:rsidTr="00580A64">
        <w:trPr>
          <w:trHeight w:val="225"/>
          <w:jc w:val="center"/>
        </w:trPr>
        <w:tc>
          <w:tcPr>
            <w:tcW w:w="959" w:type="dxa"/>
            <w:tcBorders>
              <w:bottom w:val="nil"/>
            </w:tcBorders>
            <w:shd w:val="clear" w:color="auto" w:fill="auto"/>
          </w:tcPr>
          <w:p w14:paraId="575C6864" w14:textId="77777777" w:rsidR="00C675FD" w:rsidRPr="00A1115A" w:rsidRDefault="00C675FD" w:rsidP="00580A64">
            <w:pPr>
              <w:pStyle w:val="TAC"/>
            </w:pPr>
            <w:r w:rsidRPr="00A1115A">
              <w:t>n8, n81</w:t>
            </w:r>
            <w:r>
              <w:t>, n93, n94</w:t>
            </w:r>
          </w:p>
        </w:tc>
        <w:tc>
          <w:tcPr>
            <w:tcW w:w="2831" w:type="dxa"/>
          </w:tcPr>
          <w:p w14:paraId="0F1DBAA5" w14:textId="77777777" w:rsidR="00C675FD" w:rsidRDefault="00C675FD" w:rsidP="00580A64">
            <w:pPr>
              <w:pStyle w:val="TAL"/>
            </w:pPr>
            <w:r>
              <w:t>E-UTRA Band 1, 20, 28, 31, 32, 33, 34, 38, 39, 40, 45, 50, 51, 65, 67, 68, 69, 72, 73, 74, 75, 76</w:t>
            </w:r>
          </w:p>
          <w:p w14:paraId="028DF827" w14:textId="7509C029" w:rsidR="00C675FD" w:rsidRPr="00A1115A" w:rsidRDefault="00C675FD" w:rsidP="00580A64">
            <w:pPr>
              <w:pStyle w:val="TAL"/>
            </w:pPr>
            <w:r>
              <w:t xml:space="preserve">NR Band </w:t>
            </w:r>
            <w:del w:id="4" w:author="Huanren Fu (傅煥仁)" w:date="2023-02-17T14:23:00Z">
              <w:r w:rsidDel="00A942C3">
                <w:delText xml:space="preserve">n100, </w:delText>
              </w:r>
            </w:del>
            <w:r>
              <w:t>n101, n104</w:t>
            </w:r>
          </w:p>
        </w:tc>
        <w:tc>
          <w:tcPr>
            <w:tcW w:w="810" w:type="dxa"/>
          </w:tcPr>
          <w:p w14:paraId="1B75AA17" w14:textId="77777777" w:rsidR="00C675FD" w:rsidRPr="00A1115A" w:rsidRDefault="00C675FD" w:rsidP="00580A64">
            <w:pPr>
              <w:pStyle w:val="TAC"/>
            </w:pPr>
            <w:r w:rsidRPr="00A1115A">
              <w:t>F</w:t>
            </w:r>
            <w:r w:rsidRPr="00A1115A">
              <w:rPr>
                <w:vertAlign w:val="subscript"/>
              </w:rPr>
              <w:t>DL_low</w:t>
            </w:r>
          </w:p>
        </w:tc>
        <w:tc>
          <w:tcPr>
            <w:tcW w:w="540" w:type="dxa"/>
          </w:tcPr>
          <w:p w14:paraId="0C0AF77F" w14:textId="77777777" w:rsidR="00C675FD" w:rsidRPr="00A1115A" w:rsidRDefault="00C675FD" w:rsidP="00580A64">
            <w:pPr>
              <w:pStyle w:val="TAC"/>
            </w:pPr>
            <w:r w:rsidRPr="00A1115A">
              <w:t>-</w:t>
            </w:r>
          </w:p>
        </w:tc>
        <w:tc>
          <w:tcPr>
            <w:tcW w:w="889" w:type="dxa"/>
          </w:tcPr>
          <w:p w14:paraId="1BC58407" w14:textId="77777777" w:rsidR="00C675FD" w:rsidRPr="00A1115A" w:rsidRDefault="00C675FD" w:rsidP="00580A64">
            <w:pPr>
              <w:pStyle w:val="TAC"/>
            </w:pPr>
            <w:r w:rsidRPr="00A1115A">
              <w:t>F</w:t>
            </w:r>
            <w:r w:rsidRPr="00A1115A">
              <w:rPr>
                <w:vertAlign w:val="subscript"/>
              </w:rPr>
              <w:t>DL_high</w:t>
            </w:r>
          </w:p>
        </w:tc>
        <w:tc>
          <w:tcPr>
            <w:tcW w:w="1133" w:type="dxa"/>
          </w:tcPr>
          <w:p w14:paraId="0366BF90" w14:textId="77777777" w:rsidR="00C675FD" w:rsidRPr="00A1115A" w:rsidRDefault="00C675FD" w:rsidP="00580A64">
            <w:pPr>
              <w:pStyle w:val="TAC"/>
            </w:pPr>
            <w:r w:rsidRPr="00A1115A">
              <w:t>-50</w:t>
            </w:r>
          </w:p>
        </w:tc>
        <w:tc>
          <w:tcPr>
            <w:tcW w:w="850" w:type="dxa"/>
            <w:noWrap/>
          </w:tcPr>
          <w:p w14:paraId="17CFA193" w14:textId="77777777" w:rsidR="00C675FD" w:rsidRPr="00A1115A" w:rsidRDefault="00C675FD" w:rsidP="00580A64">
            <w:pPr>
              <w:pStyle w:val="TAC"/>
            </w:pPr>
            <w:r w:rsidRPr="00A1115A">
              <w:t>1</w:t>
            </w:r>
          </w:p>
        </w:tc>
        <w:tc>
          <w:tcPr>
            <w:tcW w:w="928" w:type="dxa"/>
            <w:noWrap/>
          </w:tcPr>
          <w:p w14:paraId="137648F7" w14:textId="77777777" w:rsidR="00C675FD" w:rsidRPr="00A1115A" w:rsidRDefault="00C675FD" w:rsidP="00580A64">
            <w:pPr>
              <w:pStyle w:val="TAC"/>
            </w:pPr>
          </w:p>
        </w:tc>
      </w:tr>
      <w:tr w:rsidR="00C675FD" w:rsidRPr="00A1115A" w14:paraId="60A17D21" w14:textId="77777777" w:rsidTr="00580A64">
        <w:trPr>
          <w:trHeight w:val="225"/>
          <w:jc w:val="center"/>
        </w:trPr>
        <w:tc>
          <w:tcPr>
            <w:tcW w:w="959" w:type="dxa"/>
            <w:tcBorders>
              <w:top w:val="nil"/>
              <w:bottom w:val="nil"/>
            </w:tcBorders>
            <w:shd w:val="clear" w:color="auto" w:fill="auto"/>
          </w:tcPr>
          <w:p w14:paraId="317CD89B" w14:textId="77777777" w:rsidR="00C675FD" w:rsidRPr="00A1115A" w:rsidRDefault="00C675FD" w:rsidP="00580A64">
            <w:pPr>
              <w:pStyle w:val="TAC"/>
            </w:pPr>
          </w:p>
        </w:tc>
        <w:tc>
          <w:tcPr>
            <w:tcW w:w="2831" w:type="dxa"/>
          </w:tcPr>
          <w:p w14:paraId="1D8E893A" w14:textId="77777777" w:rsidR="00C675FD" w:rsidRPr="00A1115A" w:rsidRDefault="00C675FD" w:rsidP="00580A64">
            <w:pPr>
              <w:pStyle w:val="TAL"/>
              <w:rPr>
                <w:lang w:val="sv-FI"/>
              </w:rPr>
            </w:pPr>
            <w:r w:rsidRPr="00A1115A">
              <w:rPr>
                <w:lang w:val="sv-FI"/>
              </w:rPr>
              <w:t>E-UTRA band  3, 7, 22, 41, 42, 43, 52,</w:t>
            </w:r>
          </w:p>
          <w:p w14:paraId="00334486" w14:textId="77777777" w:rsidR="00C675FD" w:rsidRPr="00A1115A" w:rsidRDefault="00C675FD" w:rsidP="00580A64">
            <w:pPr>
              <w:pStyle w:val="TAL"/>
              <w:rPr>
                <w:lang w:val="sv-FI"/>
              </w:rPr>
            </w:pPr>
            <w:r w:rsidRPr="00A1115A">
              <w:rPr>
                <w:lang w:val="sv-FI"/>
              </w:rPr>
              <w:t>NR Band n77, n78, n79</w:t>
            </w:r>
          </w:p>
        </w:tc>
        <w:tc>
          <w:tcPr>
            <w:tcW w:w="810" w:type="dxa"/>
          </w:tcPr>
          <w:p w14:paraId="49D882F9" w14:textId="77777777" w:rsidR="00C675FD" w:rsidRPr="00A1115A" w:rsidRDefault="00C675FD" w:rsidP="00580A64">
            <w:pPr>
              <w:pStyle w:val="TAC"/>
            </w:pPr>
            <w:r w:rsidRPr="00A1115A">
              <w:t>F</w:t>
            </w:r>
            <w:r w:rsidRPr="00A1115A">
              <w:rPr>
                <w:vertAlign w:val="subscript"/>
              </w:rPr>
              <w:t>DL_low</w:t>
            </w:r>
          </w:p>
        </w:tc>
        <w:tc>
          <w:tcPr>
            <w:tcW w:w="540" w:type="dxa"/>
          </w:tcPr>
          <w:p w14:paraId="12257070" w14:textId="77777777" w:rsidR="00C675FD" w:rsidRPr="00A1115A" w:rsidRDefault="00C675FD" w:rsidP="00580A64">
            <w:pPr>
              <w:pStyle w:val="TAC"/>
            </w:pPr>
            <w:r w:rsidRPr="00A1115A">
              <w:t>-</w:t>
            </w:r>
          </w:p>
        </w:tc>
        <w:tc>
          <w:tcPr>
            <w:tcW w:w="889" w:type="dxa"/>
          </w:tcPr>
          <w:p w14:paraId="415742B8" w14:textId="77777777" w:rsidR="00C675FD" w:rsidRPr="00A1115A" w:rsidRDefault="00C675FD" w:rsidP="00580A64">
            <w:pPr>
              <w:pStyle w:val="TAC"/>
            </w:pPr>
            <w:r w:rsidRPr="00A1115A">
              <w:t>F</w:t>
            </w:r>
            <w:r w:rsidRPr="00A1115A">
              <w:rPr>
                <w:vertAlign w:val="subscript"/>
              </w:rPr>
              <w:t>DL_high</w:t>
            </w:r>
          </w:p>
        </w:tc>
        <w:tc>
          <w:tcPr>
            <w:tcW w:w="1133" w:type="dxa"/>
          </w:tcPr>
          <w:p w14:paraId="4BA75201" w14:textId="77777777" w:rsidR="00C675FD" w:rsidRPr="00A1115A" w:rsidRDefault="00C675FD" w:rsidP="00580A64">
            <w:pPr>
              <w:pStyle w:val="TAC"/>
            </w:pPr>
            <w:r w:rsidRPr="00A1115A">
              <w:t>-50</w:t>
            </w:r>
          </w:p>
        </w:tc>
        <w:tc>
          <w:tcPr>
            <w:tcW w:w="850" w:type="dxa"/>
            <w:noWrap/>
          </w:tcPr>
          <w:p w14:paraId="6D01BCF0" w14:textId="77777777" w:rsidR="00C675FD" w:rsidRPr="00A1115A" w:rsidRDefault="00C675FD" w:rsidP="00580A64">
            <w:pPr>
              <w:pStyle w:val="TAC"/>
            </w:pPr>
            <w:r w:rsidRPr="00A1115A">
              <w:t>1</w:t>
            </w:r>
          </w:p>
        </w:tc>
        <w:tc>
          <w:tcPr>
            <w:tcW w:w="928" w:type="dxa"/>
            <w:noWrap/>
          </w:tcPr>
          <w:p w14:paraId="76BA3573" w14:textId="77777777" w:rsidR="00C675FD" w:rsidRPr="00A1115A" w:rsidRDefault="00C675FD" w:rsidP="00580A64">
            <w:pPr>
              <w:pStyle w:val="TAC"/>
            </w:pPr>
            <w:r w:rsidRPr="00A1115A">
              <w:t>2</w:t>
            </w:r>
          </w:p>
        </w:tc>
      </w:tr>
      <w:tr w:rsidR="00C675FD" w:rsidRPr="00A1115A" w14:paraId="65B124E3" w14:textId="77777777" w:rsidTr="00580A64">
        <w:trPr>
          <w:trHeight w:val="225"/>
          <w:jc w:val="center"/>
        </w:trPr>
        <w:tc>
          <w:tcPr>
            <w:tcW w:w="959" w:type="dxa"/>
            <w:tcBorders>
              <w:top w:val="nil"/>
              <w:bottom w:val="nil"/>
            </w:tcBorders>
            <w:shd w:val="clear" w:color="auto" w:fill="auto"/>
          </w:tcPr>
          <w:p w14:paraId="2E4A3AAC" w14:textId="77777777" w:rsidR="00C675FD" w:rsidRPr="00A1115A" w:rsidRDefault="00C675FD" w:rsidP="00580A64">
            <w:pPr>
              <w:pStyle w:val="TAC"/>
            </w:pPr>
          </w:p>
        </w:tc>
        <w:tc>
          <w:tcPr>
            <w:tcW w:w="2831" w:type="dxa"/>
          </w:tcPr>
          <w:p w14:paraId="70B9B099" w14:textId="77777777" w:rsidR="00C675FD" w:rsidRPr="00A1115A" w:rsidRDefault="00C675FD" w:rsidP="00580A64">
            <w:pPr>
              <w:pStyle w:val="TAL"/>
            </w:pPr>
            <w:r w:rsidRPr="00A1115A">
              <w:t>E-UTRA 8</w:t>
            </w:r>
          </w:p>
        </w:tc>
        <w:tc>
          <w:tcPr>
            <w:tcW w:w="810" w:type="dxa"/>
          </w:tcPr>
          <w:p w14:paraId="1EB8CECD" w14:textId="77777777" w:rsidR="00C675FD" w:rsidRPr="00A1115A" w:rsidRDefault="00C675FD" w:rsidP="00580A64">
            <w:pPr>
              <w:pStyle w:val="TAC"/>
            </w:pPr>
            <w:r w:rsidRPr="00A1115A">
              <w:t>F</w:t>
            </w:r>
            <w:r w:rsidRPr="00A1115A">
              <w:rPr>
                <w:vertAlign w:val="subscript"/>
              </w:rPr>
              <w:t>DL_low</w:t>
            </w:r>
          </w:p>
        </w:tc>
        <w:tc>
          <w:tcPr>
            <w:tcW w:w="540" w:type="dxa"/>
          </w:tcPr>
          <w:p w14:paraId="32E253A2" w14:textId="77777777" w:rsidR="00C675FD" w:rsidRPr="00A1115A" w:rsidRDefault="00C675FD" w:rsidP="00580A64">
            <w:pPr>
              <w:pStyle w:val="TAC"/>
            </w:pPr>
            <w:r w:rsidRPr="00A1115A">
              <w:t>-</w:t>
            </w:r>
          </w:p>
        </w:tc>
        <w:tc>
          <w:tcPr>
            <w:tcW w:w="889" w:type="dxa"/>
          </w:tcPr>
          <w:p w14:paraId="2FAF3A6E" w14:textId="77777777" w:rsidR="00C675FD" w:rsidRPr="00A1115A" w:rsidRDefault="00C675FD" w:rsidP="00580A64">
            <w:pPr>
              <w:pStyle w:val="TAC"/>
            </w:pPr>
            <w:r w:rsidRPr="00A1115A">
              <w:t>F</w:t>
            </w:r>
            <w:r w:rsidRPr="00A1115A">
              <w:rPr>
                <w:vertAlign w:val="subscript"/>
              </w:rPr>
              <w:t>DL_high</w:t>
            </w:r>
          </w:p>
        </w:tc>
        <w:tc>
          <w:tcPr>
            <w:tcW w:w="1133" w:type="dxa"/>
          </w:tcPr>
          <w:p w14:paraId="706159DC" w14:textId="77777777" w:rsidR="00C675FD" w:rsidRPr="00A1115A" w:rsidRDefault="00C675FD" w:rsidP="00580A64">
            <w:pPr>
              <w:pStyle w:val="TAC"/>
            </w:pPr>
            <w:r w:rsidRPr="00A1115A">
              <w:t>-50</w:t>
            </w:r>
          </w:p>
        </w:tc>
        <w:tc>
          <w:tcPr>
            <w:tcW w:w="850" w:type="dxa"/>
            <w:noWrap/>
          </w:tcPr>
          <w:p w14:paraId="61C14D33" w14:textId="77777777" w:rsidR="00C675FD" w:rsidRPr="00A1115A" w:rsidRDefault="00C675FD" w:rsidP="00580A64">
            <w:pPr>
              <w:pStyle w:val="TAC"/>
            </w:pPr>
            <w:r w:rsidRPr="00A1115A">
              <w:t>1</w:t>
            </w:r>
          </w:p>
        </w:tc>
        <w:tc>
          <w:tcPr>
            <w:tcW w:w="928" w:type="dxa"/>
            <w:noWrap/>
          </w:tcPr>
          <w:p w14:paraId="4FBB762B" w14:textId="77777777" w:rsidR="00C675FD" w:rsidRPr="00A1115A" w:rsidRDefault="00C675FD" w:rsidP="00580A64">
            <w:pPr>
              <w:pStyle w:val="TAC"/>
            </w:pPr>
            <w:r w:rsidRPr="00A1115A">
              <w:t>15</w:t>
            </w:r>
          </w:p>
        </w:tc>
      </w:tr>
      <w:tr w:rsidR="00C675FD" w:rsidRPr="00A1115A" w14:paraId="6B8DF969" w14:textId="77777777" w:rsidTr="00580A64">
        <w:trPr>
          <w:trHeight w:val="225"/>
          <w:jc w:val="center"/>
        </w:trPr>
        <w:tc>
          <w:tcPr>
            <w:tcW w:w="959" w:type="dxa"/>
            <w:tcBorders>
              <w:top w:val="nil"/>
              <w:bottom w:val="nil"/>
            </w:tcBorders>
            <w:shd w:val="clear" w:color="auto" w:fill="auto"/>
          </w:tcPr>
          <w:p w14:paraId="57E10D6D" w14:textId="77777777" w:rsidR="00C675FD" w:rsidRPr="00A1115A" w:rsidRDefault="00C675FD" w:rsidP="00580A64">
            <w:pPr>
              <w:pStyle w:val="TAC"/>
            </w:pPr>
          </w:p>
        </w:tc>
        <w:tc>
          <w:tcPr>
            <w:tcW w:w="2831" w:type="dxa"/>
          </w:tcPr>
          <w:p w14:paraId="6FCCFD30" w14:textId="77777777" w:rsidR="00C675FD" w:rsidRPr="00A1115A" w:rsidRDefault="00C675FD" w:rsidP="00580A64">
            <w:pPr>
              <w:pStyle w:val="TAL"/>
            </w:pPr>
            <w:r w:rsidRPr="00A1115A">
              <w:t>E-UTRA Band 11, 21</w:t>
            </w:r>
          </w:p>
        </w:tc>
        <w:tc>
          <w:tcPr>
            <w:tcW w:w="810" w:type="dxa"/>
          </w:tcPr>
          <w:p w14:paraId="261A1E8A" w14:textId="77777777" w:rsidR="00C675FD" w:rsidRPr="00A1115A" w:rsidRDefault="00C675FD" w:rsidP="00580A64">
            <w:pPr>
              <w:pStyle w:val="TAC"/>
            </w:pPr>
            <w:r w:rsidRPr="00A1115A">
              <w:t>F</w:t>
            </w:r>
            <w:r w:rsidRPr="00A1115A">
              <w:rPr>
                <w:vertAlign w:val="subscript"/>
              </w:rPr>
              <w:t>DL_low</w:t>
            </w:r>
          </w:p>
        </w:tc>
        <w:tc>
          <w:tcPr>
            <w:tcW w:w="540" w:type="dxa"/>
          </w:tcPr>
          <w:p w14:paraId="53125099" w14:textId="77777777" w:rsidR="00C675FD" w:rsidRPr="00A1115A" w:rsidRDefault="00C675FD" w:rsidP="00580A64">
            <w:pPr>
              <w:pStyle w:val="TAC"/>
            </w:pPr>
            <w:r w:rsidRPr="00A1115A">
              <w:t>-</w:t>
            </w:r>
          </w:p>
        </w:tc>
        <w:tc>
          <w:tcPr>
            <w:tcW w:w="889" w:type="dxa"/>
          </w:tcPr>
          <w:p w14:paraId="00AAEDD4" w14:textId="77777777" w:rsidR="00C675FD" w:rsidRPr="00A1115A" w:rsidRDefault="00C675FD" w:rsidP="00580A64">
            <w:pPr>
              <w:pStyle w:val="TAC"/>
            </w:pPr>
            <w:r w:rsidRPr="00A1115A">
              <w:t>F</w:t>
            </w:r>
            <w:r w:rsidRPr="00A1115A">
              <w:rPr>
                <w:vertAlign w:val="subscript"/>
              </w:rPr>
              <w:t>DL_high</w:t>
            </w:r>
          </w:p>
        </w:tc>
        <w:tc>
          <w:tcPr>
            <w:tcW w:w="1133" w:type="dxa"/>
          </w:tcPr>
          <w:p w14:paraId="3872953D" w14:textId="77777777" w:rsidR="00C675FD" w:rsidRPr="00A1115A" w:rsidRDefault="00C675FD" w:rsidP="00580A64">
            <w:pPr>
              <w:pStyle w:val="TAC"/>
            </w:pPr>
            <w:r w:rsidRPr="00A1115A">
              <w:t>-50</w:t>
            </w:r>
          </w:p>
        </w:tc>
        <w:tc>
          <w:tcPr>
            <w:tcW w:w="850" w:type="dxa"/>
            <w:noWrap/>
          </w:tcPr>
          <w:p w14:paraId="1ED419FC" w14:textId="77777777" w:rsidR="00C675FD" w:rsidRPr="00A1115A" w:rsidRDefault="00C675FD" w:rsidP="00580A64">
            <w:pPr>
              <w:pStyle w:val="TAC"/>
            </w:pPr>
            <w:r w:rsidRPr="00A1115A">
              <w:t>1</w:t>
            </w:r>
          </w:p>
        </w:tc>
        <w:tc>
          <w:tcPr>
            <w:tcW w:w="928" w:type="dxa"/>
            <w:noWrap/>
          </w:tcPr>
          <w:p w14:paraId="49F588CD" w14:textId="77777777" w:rsidR="00C675FD" w:rsidRPr="00A1115A" w:rsidRDefault="00C675FD" w:rsidP="00580A64">
            <w:pPr>
              <w:pStyle w:val="TAC"/>
            </w:pPr>
          </w:p>
        </w:tc>
      </w:tr>
      <w:tr w:rsidR="00C675FD" w:rsidRPr="00A1115A" w14:paraId="3452D1E2" w14:textId="77777777" w:rsidTr="00580A64">
        <w:trPr>
          <w:trHeight w:val="225"/>
          <w:jc w:val="center"/>
        </w:trPr>
        <w:tc>
          <w:tcPr>
            <w:tcW w:w="959" w:type="dxa"/>
            <w:tcBorders>
              <w:top w:val="nil"/>
              <w:bottom w:val="single" w:sz="4" w:space="0" w:color="auto"/>
            </w:tcBorders>
            <w:shd w:val="clear" w:color="auto" w:fill="auto"/>
          </w:tcPr>
          <w:p w14:paraId="40A62249" w14:textId="77777777" w:rsidR="00C675FD" w:rsidRPr="00A1115A" w:rsidRDefault="00C675FD" w:rsidP="00580A64">
            <w:pPr>
              <w:pStyle w:val="TAC"/>
            </w:pPr>
          </w:p>
        </w:tc>
        <w:tc>
          <w:tcPr>
            <w:tcW w:w="2831" w:type="dxa"/>
          </w:tcPr>
          <w:p w14:paraId="407E2F26" w14:textId="77777777" w:rsidR="00C675FD" w:rsidRPr="00A1115A" w:rsidRDefault="00C675FD" w:rsidP="00580A64">
            <w:pPr>
              <w:pStyle w:val="TAL"/>
            </w:pPr>
            <w:r w:rsidRPr="00A1115A">
              <w:t>Frequency range</w:t>
            </w:r>
          </w:p>
        </w:tc>
        <w:tc>
          <w:tcPr>
            <w:tcW w:w="810" w:type="dxa"/>
          </w:tcPr>
          <w:p w14:paraId="43E39C79" w14:textId="77777777" w:rsidR="00C675FD" w:rsidRPr="00A1115A" w:rsidRDefault="00C675FD" w:rsidP="00580A64">
            <w:pPr>
              <w:pStyle w:val="TAC"/>
            </w:pPr>
            <w:r w:rsidRPr="00A1115A">
              <w:t>1884.5</w:t>
            </w:r>
          </w:p>
        </w:tc>
        <w:tc>
          <w:tcPr>
            <w:tcW w:w="540" w:type="dxa"/>
          </w:tcPr>
          <w:p w14:paraId="0DF6955E" w14:textId="77777777" w:rsidR="00C675FD" w:rsidRPr="00A1115A" w:rsidRDefault="00C675FD" w:rsidP="00580A64">
            <w:pPr>
              <w:pStyle w:val="TAC"/>
            </w:pPr>
            <w:r w:rsidRPr="00A1115A">
              <w:t>-</w:t>
            </w:r>
          </w:p>
        </w:tc>
        <w:tc>
          <w:tcPr>
            <w:tcW w:w="889" w:type="dxa"/>
          </w:tcPr>
          <w:p w14:paraId="47CCEE98" w14:textId="77777777" w:rsidR="00C675FD" w:rsidRPr="00A1115A" w:rsidRDefault="00C675FD" w:rsidP="00580A64">
            <w:pPr>
              <w:pStyle w:val="TAC"/>
            </w:pPr>
            <w:r w:rsidRPr="00A1115A">
              <w:t>1915.7</w:t>
            </w:r>
          </w:p>
        </w:tc>
        <w:tc>
          <w:tcPr>
            <w:tcW w:w="1133" w:type="dxa"/>
          </w:tcPr>
          <w:p w14:paraId="1BEA26F2" w14:textId="77777777" w:rsidR="00C675FD" w:rsidRPr="00A1115A" w:rsidRDefault="00C675FD" w:rsidP="00580A64">
            <w:pPr>
              <w:pStyle w:val="TAC"/>
            </w:pPr>
            <w:r w:rsidRPr="00A1115A">
              <w:t>-41</w:t>
            </w:r>
          </w:p>
        </w:tc>
        <w:tc>
          <w:tcPr>
            <w:tcW w:w="850" w:type="dxa"/>
            <w:noWrap/>
          </w:tcPr>
          <w:p w14:paraId="00E4D0B5" w14:textId="77777777" w:rsidR="00C675FD" w:rsidRPr="00A1115A" w:rsidRDefault="00C675FD" w:rsidP="00580A64">
            <w:pPr>
              <w:pStyle w:val="TAC"/>
            </w:pPr>
            <w:r w:rsidRPr="00A1115A">
              <w:t>0.3</w:t>
            </w:r>
          </w:p>
        </w:tc>
        <w:tc>
          <w:tcPr>
            <w:tcW w:w="928" w:type="dxa"/>
            <w:noWrap/>
          </w:tcPr>
          <w:p w14:paraId="65276B78" w14:textId="77777777" w:rsidR="00C675FD" w:rsidRPr="00A1115A" w:rsidRDefault="00C675FD" w:rsidP="00580A64">
            <w:pPr>
              <w:pStyle w:val="TAC"/>
            </w:pPr>
            <w:r w:rsidRPr="00A1115A">
              <w:t>8</w:t>
            </w:r>
          </w:p>
        </w:tc>
      </w:tr>
      <w:tr w:rsidR="00C675FD" w:rsidRPr="00A1115A" w14:paraId="2ADFFED2" w14:textId="77777777" w:rsidTr="00580A64">
        <w:trPr>
          <w:trHeight w:val="225"/>
          <w:jc w:val="center"/>
        </w:trPr>
        <w:tc>
          <w:tcPr>
            <w:tcW w:w="959" w:type="dxa"/>
            <w:tcBorders>
              <w:bottom w:val="nil"/>
            </w:tcBorders>
            <w:shd w:val="clear" w:color="auto" w:fill="auto"/>
          </w:tcPr>
          <w:p w14:paraId="684A90A2" w14:textId="77777777" w:rsidR="00C675FD" w:rsidRPr="00A1115A" w:rsidRDefault="00C675FD" w:rsidP="00580A64">
            <w:pPr>
              <w:pStyle w:val="TAC"/>
            </w:pPr>
            <w:r w:rsidRPr="00A1115A">
              <w:t>n12</w:t>
            </w:r>
          </w:p>
        </w:tc>
        <w:tc>
          <w:tcPr>
            <w:tcW w:w="2831" w:type="dxa"/>
          </w:tcPr>
          <w:p w14:paraId="0F9B8646" w14:textId="77777777" w:rsidR="00C675FD" w:rsidRPr="00A1115A" w:rsidRDefault="00C675FD" w:rsidP="00580A64">
            <w:pPr>
              <w:pStyle w:val="TAL"/>
            </w:pPr>
            <w:r w:rsidRPr="00A1115A">
              <w:t>E-UTRA Band 2, 5, 13, 14, 17, 24, 25, 26, 27, 30, 41, 50, 53,</w:t>
            </w:r>
            <w:r>
              <w:t xml:space="preserve"> 70,</w:t>
            </w:r>
            <w:r w:rsidRPr="00A1115A">
              <w:t xml:space="preserve"> 71, 74</w:t>
            </w:r>
            <w:r>
              <w:t>, 103</w:t>
            </w:r>
          </w:p>
        </w:tc>
        <w:tc>
          <w:tcPr>
            <w:tcW w:w="810" w:type="dxa"/>
          </w:tcPr>
          <w:p w14:paraId="5C7AE2BA" w14:textId="77777777" w:rsidR="00C675FD" w:rsidRPr="00A1115A" w:rsidRDefault="00C675FD" w:rsidP="00580A64">
            <w:pPr>
              <w:pStyle w:val="TAC"/>
            </w:pPr>
            <w:r w:rsidRPr="00A1115A">
              <w:t>F</w:t>
            </w:r>
            <w:r w:rsidRPr="00A1115A">
              <w:rPr>
                <w:vertAlign w:val="subscript"/>
              </w:rPr>
              <w:t>DL_low</w:t>
            </w:r>
          </w:p>
        </w:tc>
        <w:tc>
          <w:tcPr>
            <w:tcW w:w="540" w:type="dxa"/>
          </w:tcPr>
          <w:p w14:paraId="7158D55B" w14:textId="77777777" w:rsidR="00C675FD" w:rsidRPr="00A1115A" w:rsidRDefault="00C675FD" w:rsidP="00580A64">
            <w:pPr>
              <w:pStyle w:val="TAC"/>
            </w:pPr>
            <w:r w:rsidRPr="00A1115A">
              <w:t>-</w:t>
            </w:r>
          </w:p>
        </w:tc>
        <w:tc>
          <w:tcPr>
            <w:tcW w:w="889" w:type="dxa"/>
          </w:tcPr>
          <w:p w14:paraId="77FDF173" w14:textId="77777777" w:rsidR="00C675FD" w:rsidRPr="00A1115A" w:rsidRDefault="00C675FD" w:rsidP="00580A64">
            <w:pPr>
              <w:pStyle w:val="TAC"/>
            </w:pPr>
            <w:r w:rsidRPr="00A1115A">
              <w:t>F</w:t>
            </w:r>
            <w:r w:rsidRPr="00A1115A">
              <w:rPr>
                <w:vertAlign w:val="subscript"/>
              </w:rPr>
              <w:t>DL_high</w:t>
            </w:r>
          </w:p>
        </w:tc>
        <w:tc>
          <w:tcPr>
            <w:tcW w:w="1133" w:type="dxa"/>
          </w:tcPr>
          <w:p w14:paraId="6424D078" w14:textId="77777777" w:rsidR="00C675FD" w:rsidRPr="00A1115A" w:rsidRDefault="00C675FD" w:rsidP="00580A64">
            <w:pPr>
              <w:pStyle w:val="TAC"/>
            </w:pPr>
            <w:r w:rsidRPr="00A1115A">
              <w:t>-50</w:t>
            </w:r>
          </w:p>
        </w:tc>
        <w:tc>
          <w:tcPr>
            <w:tcW w:w="850" w:type="dxa"/>
            <w:noWrap/>
          </w:tcPr>
          <w:p w14:paraId="735E89FF" w14:textId="77777777" w:rsidR="00C675FD" w:rsidRPr="00A1115A" w:rsidRDefault="00C675FD" w:rsidP="00580A64">
            <w:pPr>
              <w:pStyle w:val="TAC"/>
            </w:pPr>
            <w:r w:rsidRPr="00A1115A">
              <w:t>1</w:t>
            </w:r>
          </w:p>
        </w:tc>
        <w:tc>
          <w:tcPr>
            <w:tcW w:w="928" w:type="dxa"/>
            <w:noWrap/>
          </w:tcPr>
          <w:p w14:paraId="0CE0E5E3" w14:textId="77777777" w:rsidR="00C675FD" w:rsidRPr="00A1115A" w:rsidRDefault="00C675FD" w:rsidP="00580A64">
            <w:pPr>
              <w:pStyle w:val="TAC"/>
            </w:pPr>
          </w:p>
        </w:tc>
      </w:tr>
      <w:tr w:rsidR="00C675FD" w:rsidRPr="00A1115A" w14:paraId="1AF0A2C6" w14:textId="77777777" w:rsidTr="00580A64">
        <w:trPr>
          <w:trHeight w:val="225"/>
          <w:jc w:val="center"/>
        </w:trPr>
        <w:tc>
          <w:tcPr>
            <w:tcW w:w="959" w:type="dxa"/>
            <w:tcBorders>
              <w:top w:val="nil"/>
              <w:bottom w:val="nil"/>
            </w:tcBorders>
            <w:shd w:val="clear" w:color="auto" w:fill="auto"/>
          </w:tcPr>
          <w:p w14:paraId="6E3F9175" w14:textId="77777777" w:rsidR="00C675FD" w:rsidRPr="00A1115A" w:rsidRDefault="00C675FD" w:rsidP="00580A64">
            <w:pPr>
              <w:pStyle w:val="TAC"/>
            </w:pPr>
          </w:p>
        </w:tc>
        <w:tc>
          <w:tcPr>
            <w:tcW w:w="2831" w:type="dxa"/>
          </w:tcPr>
          <w:p w14:paraId="17BC272C" w14:textId="77777777" w:rsidR="00C675FD" w:rsidRPr="00A1115A" w:rsidRDefault="00C675FD" w:rsidP="00580A64">
            <w:pPr>
              <w:pStyle w:val="TAL"/>
              <w:keepNext w:val="0"/>
              <w:rPr>
                <w:lang w:val="sv-FI"/>
              </w:rPr>
            </w:pPr>
            <w:r w:rsidRPr="00A1115A">
              <w:rPr>
                <w:lang w:val="sv-FI"/>
              </w:rPr>
              <w:t xml:space="preserve">E-UTRA Band 4, </w:t>
            </w:r>
            <w:r>
              <w:rPr>
                <w:lang w:val="sv-FI"/>
              </w:rPr>
              <w:t>48, 51,</w:t>
            </w:r>
            <w:r w:rsidRPr="00A1115A">
              <w:rPr>
                <w:lang w:val="sv-FI"/>
              </w:rPr>
              <w:t xml:space="preserve"> 66</w:t>
            </w:r>
          </w:p>
          <w:p w14:paraId="28378B97" w14:textId="77777777" w:rsidR="00C675FD" w:rsidRPr="00A1115A" w:rsidRDefault="00C675FD" w:rsidP="00580A64">
            <w:pPr>
              <w:pStyle w:val="TAL"/>
              <w:rPr>
                <w:lang w:val="sv-FI"/>
              </w:rPr>
            </w:pPr>
            <w:r w:rsidRPr="00A1115A">
              <w:rPr>
                <w:lang w:val="sv-FI"/>
              </w:rPr>
              <w:t>NR Band n77</w:t>
            </w:r>
          </w:p>
        </w:tc>
        <w:tc>
          <w:tcPr>
            <w:tcW w:w="810" w:type="dxa"/>
          </w:tcPr>
          <w:p w14:paraId="75F2FA11" w14:textId="77777777" w:rsidR="00C675FD" w:rsidRPr="00A1115A" w:rsidRDefault="00C675FD" w:rsidP="00580A64">
            <w:pPr>
              <w:pStyle w:val="TAC"/>
            </w:pPr>
            <w:r w:rsidRPr="00A1115A">
              <w:t>F</w:t>
            </w:r>
            <w:r w:rsidRPr="00A1115A">
              <w:rPr>
                <w:vertAlign w:val="subscript"/>
              </w:rPr>
              <w:t>DL_low</w:t>
            </w:r>
          </w:p>
        </w:tc>
        <w:tc>
          <w:tcPr>
            <w:tcW w:w="540" w:type="dxa"/>
          </w:tcPr>
          <w:p w14:paraId="057052B1" w14:textId="77777777" w:rsidR="00C675FD" w:rsidRPr="00A1115A" w:rsidRDefault="00C675FD" w:rsidP="00580A64">
            <w:pPr>
              <w:pStyle w:val="TAC"/>
            </w:pPr>
            <w:r w:rsidRPr="00A1115A">
              <w:t>-</w:t>
            </w:r>
          </w:p>
        </w:tc>
        <w:tc>
          <w:tcPr>
            <w:tcW w:w="889" w:type="dxa"/>
          </w:tcPr>
          <w:p w14:paraId="41211529" w14:textId="77777777" w:rsidR="00C675FD" w:rsidRPr="00A1115A" w:rsidRDefault="00C675FD" w:rsidP="00580A64">
            <w:pPr>
              <w:pStyle w:val="TAC"/>
            </w:pPr>
            <w:r w:rsidRPr="00A1115A">
              <w:t>F</w:t>
            </w:r>
            <w:r w:rsidRPr="00A1115A">
              <w:rPr>
                <w:vertAlign w:val="subscript"/>
              </w:rPr>
              <w:t>DL_high</w:t>
            </w:r>
          </w:p>
        </w:tc>
        <w:tc>
          <w:tcPr>
            <w:tcW w:w="1133" w:type="dxa"/>
          </w:tcPr>
          <w:p w14:paraId="2D359CF6" w14:textId="77777777" w:rsidR="00C675FD" w:rsidRPr="00A1115A" w:rsidRDefault="00C675FD" w:rsidP="00580A64">
            <w:pPr>
              <w:pStyle w:val="TAC"/>
            </w:pPr>
            <w:r w:rsidRPr="00A1115A">
              <w:t>-50</w:t>
            </w:r>
          </w:p>
        </w:tc>
        <w:tc>
          <w:tcPr>
            <w:tcW w:w="850" w:type="dxa"/>
            <w:noWrap/>
          </w:tcPr>
          <w:p w14:paraId="7CD365C0" w14:textId="77777777" w:rsidR="00C675FD" w:rsidRPr="00A1115A" w:rsidRDefault="00C675FD" w:rsidP="00580A64">
            <w:pPr>
              <w:pStyle w:val="TAC"/>
            </w:pPr>
            <w:r w:rsidRPr="00A1115A">
              <w:t>1</w:t>
            </w:r>
          </w:p>
        </w:tc>
        <w:tc>
          <w:tcPr>
            <w:tcW w:w="928" w:type="dxa"/>
            <w:noWrap/>
          </w:tcPr>
          <w:p w14:paraId="54F37587" w14:textId="77777777" w:rsidR="00C675FD" w:rsidRPr="00A1115A" w:rsidRDefault="00C675FD" w:rsidP="00580A64">
            <w:pPr>
              <w:pStyle w:val="TAC"/>
            </w:pPr>
            <w:r w:rsidRPr="00A1115A">
              <w:t>2</w:t>
            </w:r>
          </w:p>
        </w:tc>
      </w:tr>
      <w:tr w:rsidR="00C675FD" w:rsidRPr="00A1115A" w14:paraId="727915CC" w14:textId="77777777" w:rsidTr="00580A64">
        <w:trPr>
          <w:trHeight w:val="225"/>
          <w:jc w:val="center"/>
        </w:trPr>
        <w:tc>
          <w:tcPr>
            <w:tcW w:w="959" w:type="dxa"/>
            <w:tcBorders>
              <w:top w:val="nil"/>
              <w:bottom w:val="single" w:sz="4" w:space="0" w:color="auto"/>
            </w:tcBorders>
            <w:shd w:val="clear" w:color="auto" w:fill="auto"/>
          </w:tcPr>
          <w:p w14:paraId="1CA13A88" w14:textId="77777777" w:rsidR="00C675FD" w:rsidRPr="00A1115A" w:rsidRDefault="00C675FD" w:rsidP="00580A64">
            <w:pPr>
              <w:pStyle w:val="TAC"/>
            </w:pPr>
          </w:p>
        </w:tc>
        <w:tc>
          <w:tcPr>
            <w:tcW w:w="2831" w:type="dxa"/>
          </w:tcPr>
          <w:p w14:paraId="704F3A83" w14:textId="77777777" w:rsidR="00C675FD" w:rsidRPr="00A1115A" w:rsidRDefault="00C675FD" w:rsidP="00580A64">
            <w:pPr>
              <w:pStyle w:val="TAL"/>
            </w:pPr>
            <w:r w:rsidRPr="00A1115A">
              <w:t>E-UTRA Band 12, 85</w:t>
            </w:r>
          </w:p>
        </w:tc>
        <w:tc>
          <w:tcPr>
            <w:tcW w:w="810" w:type="dxa"/>
          </w:tcPr>
          <w:p w14:paraId="2A849BE4" w14:textId="77777777" w:rsidR="00C675FD" w:rsidRPr="00A1115A" w:rsidRDefault="00C675FD" w:rsidP="00580A64">
            <w:pPr>
              <w:pStyle w:val="TAC"/>
            </w:pPr>
            <w:r w:rsidRPr="00A1115A">
              <w:t>F</w:t>
            </w:r>
            <w:r w:rsidRPr="00A1115A">
              <w:rPr>
                <w:vertAlign w:val="subscript"/>
              </w:rPr>
              <w:t>DL_low</w:t>
            </w:r>
          </w:p>
        </w:tc>
        <w:tc>
          <w:tcPr>
            <w:tcW w:w="540" w:type="dxa"/>
          </w:tcPr>
          <w:p w14:paraId="3C5D4DAC" w14:textId="77777777" w:rsidR="00C675FD" w:rsidRPr="00A1115A" w:rsidRDefault="00C675FD" w:rsidP="00580A64">
            <w:pPr>
              <w:pStyle w:val="TAC"/>
            </w:pPr>
            <w:r w:rsidRPr="00A1115A">
              <w:t>-</w:t>
            </w:r>
          </w:p>
        </w:tc>
        <w:tc>
          <w:tcPr>
            <w:tcW w:w="889" w:type="dxa"/>
          </w:tcPr>
          <w:p w14:paraId="6279A323" w14:textId="77777777" w:rsidR="00C675FD" w:rsidRPr="00A1115A" w:rsidRDefault="00C675FD" w:rsidP="00580A64">
            <w:pPr>
              <w:pStyle w:val="TAC"/>
            </w:pPr>
            <w:r w:rsidRPr="00A1115A">
              <w:t>F</w:t>
            </w:r>
            <w:r w:rsidRPr="00A1115A">
              <w:rPr>
                <w:vertAlign w:val="subscript"/>
              </w:rPr>
              <w:t>DL_high</w:t>
            </w:r>
          </w:p>
        </w:tc>
        <w:tc>
          <w:tcPr>
            <w:tcW w:w="1133" w:type="dxa"/>
          </w:tcPr>
          <w:p w14:paraId="6F7465E1" w14:textId="77777777" w:rsidR="00C675FD" w:rsidRPr="00A1115A" w:rsidRDefault="00C675FD" w:rsidP="00580A64">
            <w:pPr>
              <w:pStyle w:val="TAC"/>
            </w:pPr>
            <w:r w:rsidRPr="00A1115A">
              <w:t>-50</w:t>
            </w:r>
          </w:p>
        </w:tc>
        <w:tc>
          <w:tcPr>
            <w:tcW w:w="850" w:type="dxa"/>
            <w:noWrap/>
          </w:tcPr>
          <w:p w14:paraId="5F7565B8" w14:textId="77777777" w:rsidR="00C675FD" w:rsidRPr="00A1115A" w:rsidRDefault="00C675FD" w:rsidP="00580A64">
            <w:pPr>
              <w:pStyle w:val="TAC"/>
            </w:pPr>
            <w:r w:rsidRPr="00A1115A">
              <w:t>1</w:t>
            </w:r>
          </w:p>
        </w:tc>
        <w:tc>
          <w:tcPr>
            <w:tcW w:w="928" w:type="dxa"/>
            <w:noWrap/>
          </w:tcPr>
          <w:p w14:paraId="35CC1CC9" w14:textId="77777777" w:rsidR="00C675FD" w:rsidRPr="00A1115A" w:rsidRDefault="00C675FD" w:rsidP="00580A64">
            <w:pPr>
              <w:pStyle w:val="TAC"/>
            </w:pPr>
            <w:r w:rsidRPr="00A1115A">
              <w:t>15</w:t>
            </w:r>
          </w:p>
        </w:tc>
      </w:tr>
      <w:tr w:rsidR="00C675FD" w:rsidRPr="00A1115A" w14:paraId="5B181576" w14:textId="77777777" w:rsidTr="00580A64">
        <w:trPr>
          <w:trHeight w:val="225"/>
          <w:jc w:val="center"/>
        </w:trPr>
        <w:tc>
          <w:tcPr>
            <w:tcW w:w="959" w:type="dxa"/>
            <w:tcBorders>
              <w:top w:val="nil"/>
              <w:bottom w:val="nil"/>
            </w:tcBorders>
            <w:shd w:val="clear" w:color="auto" w:fill="auto"/>
          </w:tcPr>
          <w:p w14:paraId="2A461797" w14:textId="77777777" w:rsidR="00C675FD" w:rsidRPr="00A1115A" w:rsidRDefault="00C675FD" w:rsidP="00580A64">
            <w:pPr>
              <w:pStyle w:val="TAC"/>
            </w:pPr>
            <w:r w:rsidRPr="00A1115A">
              <w:rPr>
                <w:rFonts w:hint="eastAsia"/>
                <w:lang w:eastAsia="zh-CN"/>
              </w:rPr>
              <w:t>n</w:t>
            </w:r>
            <w:r w:rsidRPr="00A1115A">
              <w:rPr>
                <w:lang w:eastAsia="zh-CN"/>
              </w:rPr>
              <w:t>13</w:t>
            </w:r>
          </w:p>
        </w:tc>
        <w:tc>
          <w:tcPr>
            <w:tcW w:w="2831" w:type="dxa"/>
          </w:tcPr>
          <w:p w14:paraId="5E03C5A9" w14:textId="77777777" w:rsidR="00C675FD" w:rsidRPr="00A1115A" w:rsidRDefault="00C675FD" w:rsidP="00580A64">
            <w:pPr>
              <w:pStyle w:val="TAL"/>
            </w:pPr>
            <w:r w:rsidRPr="00A1115A">
              <w:t>E-UTRA Band 2, 4, 5,12, 13, 17</w:t>
            </w:r>
            <w:r w:rsidRPr="00A1115A">
              <w:rPr>
                <w:lang w:eastAsia="zh-CN"/>
              </w:rPr>
              <w:t xml:space="preserve">, 25, 26, 27, 29, 41, 48, 50, 51, </w:t>
            </w:r>
            <w:r w:rsidRPr="00A1115A">
              <w:t>53,</w:t>
            </w:r>
            <w:r w:rsidRPr="00A1115A">
              <w:rPr>
                <w:rFonts w:ascii="Times New Roman" w:hAnsi="Times New Roman"/>
                <w:sz w:val="20"/>
              </w:rPr>
              <w:t xml:space="preserve"> </w:t>
            </w:r>
            <w:r w:rsidRPr="00A1115A">
              <w:rPr>
                <w:lang w:eastAsia="zh-CN"/>
              </w:rPr>
              <w:t>66, 70, 71</w:t>
            </w:r>
            <w:r w:rsidRPr="00A1115A">
              <w:rPr>
                <w:lang w:eastAsia="ja-JP"/>
              </w:rPr>
              <w:t>, 74, 85</w:t>
            </w:r>
          </w:p>
        </w:tc>
        <w:tc>
          <w:tcPr>
            <w:tcW w:w="810" w:type="dxa"/>
          </w:tcPr>
          <w:p w14:paraId="51C2BB03" w14:textId="77777777" w:rsidR="00C675FD" w:rsidRPr="00A1115A" w:rsidRDefault="00C675FD" w:rsidP="00580A64">
            <w:pPr>
              <w:pStyle w:val="TAC"/>
            </w:pPr>
            <w:r w:rsidRPr="00A1115A">
              <w:rPr>
                <w:rFonts w:cs="Arial"/>
                <w:sz w:val="16"/>
                <w:szCs w:val="16"/>
              </w:rPr>
              <w:t>F</w:t>
            </w:r>
            <w:r w:rsidRPr="00A1115A">
              <w:rPr>
                <w:rFonts w:cs="Arial"/>
                <w:sz w:val="16"/>
                <w:szCs w:val="16"/>
                <w:vertAlign w:val="subscript"/>
              </w:rPr>
              <w:t>DL_low</w:t>
            </w:r>
          </w:p>
        </w:tc>
        <w:tc>
          <w:tcPr>
            <w:tcW w:w="540" w:type="dxa"/>
          </w:tcPr>
          <w:p w14:paraId="368D3B08" w14:textId="77777777" w:rsidR="00C675FD" w:rsidRPr="00A1115A" w:rsidRDefault="00C675FD" w:rsidP="00580A64">
            <w:pPr>
              <w:pStyle w:val="TAC"/>
            </w:pPr>
            <w:r w:rsidRPr="00A1115A">
              <w:rPr>
                <w:rFonts w:cs="Arial"/>
                <w:sz w:val="16"/>
                <w:szCs w:val="16"/>
              </w:rPr>
              <w:t>-</w:t>
            </w:r>
          </w:p>
        </w:tc>
        <w:tc>
          <w:tcPr>
            <w:tcW w:w="889" w:type="dxa"/>
          </w:tcPr>
          <w:p w14:paraId="631E6CAF" w14:textId="77777777" w:rsidR="00C675FD" w:rsidRPr="00A1115A" w:rsidRDefault="00C675FD" w:rsidP="00580A64">
            <w:pPr>
              <w:pStyle w:val="TAC"/>
            </w:pPr>
            <w:r w:rsidRPr="00A1115A">
              <w:rPr>
                <w:rFonts w:cs="Arial"/>
                <w:sz w:val="16"/>
                <w:szCs w:val="16"/>
              </w:rPr>
              <w:t>F</w:t>
            </w:r>
            <w:r w:rsidRPr="00A1115A">
              <w:rPr>
                <w:rFonts w:cs="Arial"/>
                <w:sz w:val="16"/>
                <w:szCs w:val="16"/>
                <w:vertAlign w:val="subscript"/>
              </w:rPr>
              <w:t>DL_high</w:t>
            </w:r>
          </w:p>
        </w:tc>
        <w:tc>
          <w:tcPr>
            <w:tcW w:w="1133" w:type="dxa"/>
          </w:tcPr>
          <w:p w14:paraId="213C5A0E" w14:textId="77777777" w:rsidR="00C675FD" w:rsidRPr="00A1115A" w:rsidRDefault="00C675FD" w:rsidP="00580A64">
            <w:pPr>
              <w:pStyle w:val="TAC"/>
            </w:pPr>
            <w:r w:rsidRPr="00A1115A">
              <w:rPr>
                <w:rFonts w:cs="Arial"/>
                <w:sz w:val="16"/>
                <w:szCs w:val="16"/>
              </w:rPr>
              <w:t>-50</w:t>
            </w:r>
          </w:p>
        </w:tc>
        <w:tc>
          <w:tcPr>
            <w:tcW w:w="850" w:type="dxa"/>
            <w:noWrap/>
          </w:tcPr>
          <w:p w14:paraId="235794D1" w14:textId="77777777" w:rsidR="00C675FD" w:rsidRPr="00A1115A" w:rsidRDefault="00C675FD" w:rsidP="00580A64">
            <w:pPr>
              <w:pStyle w:val="TAC"/>
            </w:pPr>
            <w:r w:rsidRPr="00A1115A">
              <w:rPr>
                <w:rFonts w:cs="Arial"/>
                <w:sz w:val="16"/>
                <w:szCs w:val="16"/>
              </w:rPr>
              <w:t>1</w:t>
            </w:r>
          </w:p>
        </w:tc>
        <w:tc>
          <w:tcPr>
            <w:tcW w:w="928" w:type="dxa"/>
            <w:noWrap/>
          </w:tcPr>
          <w:p w14:paraId="71F4E592" w14:textId="77777777" w:rsidR="00C675FD" w:rsidRPr="00A1115A" w:rsidRDefault="00C675FD" w:rsidP="00580A64">
            <w:pPr>
              <w:pStyle w:val="TAC"/>
            </w:pPr>
          </w:p>
        </w:tc>
      </w:tr>
      <w:tr w:rsidR="00C675FD" w:rsidRPr="00A1115A" w14:paraId="37E973E5" w14:textId="77777777" w:rsidTr="00580A64">
        <w:trPr>
          <w:trHeight w:val="225"/>
          <w:jc w:val="center"/>
        </w:trPr>
        <w:tc>
          <w:tcPr>
            <w:tcW w:w="959" w:type="dxa"/>
            <w:tcBorders>
              <w:top w:val="nil"/>
              <w:bottom w:val="nil"/>
            </w:tcBorders>
            <w:shd w:val="clear" w:color="auto" w:fill="auto"/>
          </w:tcPr>
          <w:p w14:paraId="45FC40C9" w14:textId="77777777" w:rsidR="00C675FD" w:rsidRPr="00A1115A" w:rsidRDefault="00C675FD" w:rsidP="00580A64">
            <w:pPr>
              <w:pStyle w:val="TAC"/>
            </w:pPr>
          </w:p>
        </w:tc>
        <w:tc>
          <w:tcPr>
            <w:tcW w:w="2831" w:type="dxa"/>
          </w:tcPr>
          <w:p w14:paraId="794E2E97" w14:textId="77777777" w:rsidR="00C675FD" w:rsidRPr="00A1115A" w:rsidRDefault="00C675FD" w:rsidP="00580A64">
            <w:pPr>
              <w:pStyle w:val="TAL"/>
            </w:pPr>
            <w:r w:rsidRPr="00A1115A">
              <w:t>-UTRA Band 14</w:t>
            </w:r>
            <w:r>
              <w:t>, 103</w:t>
            </w:r>
          </w:p>
        </w:tc>
        <w:tc>
          <w:tcPr>
            <w:tcW w:w="810" w:type="dxa"/>
          </w:tcPr>
          <w:p w14:paraId="475E5350" w14:textId="77777777" w:rsidR="00C675FD" w:rsidRPr="00A1115A" w:rsidRDefault="00C675FD" w:rsidP="00580A64">
            <w:pPr>
              <w:pStyle w:val="TAC"/>
            </w:pPr>
            <w:r w:rsidRPr="00A1115A">
              <w:rPr>
                <w:rFonts w:cs="Arial"/>
                <w:sz w:val="16"/>
                <w:szCs w:val="16"/>
              </w:rPr>
              <w:t>F</w:t>
            </w:r>
            <w:r w:rsidRPr="00A1115A">
              <w:rPr>
                <w:rFonts w:cs="Arial"/>
                <w:sz w:val="16"/>
                <w:szCs w:val="16"/>
                <w:vertAlign w:val="subscript"/>
              </w:rPr>
              <w:t>DL_low</w:t>
            </w:r>
          </w:p>
        </w:tc>
        <w:tc>
          <w:tcPr>
            <w:tcW w:w="540" w:type="dxa"/>
          </w:tcPr>
          <w:p w14:paraId="08AEF2AA" w14:textId="77777777" w:rsidR="00C675FD" w:rsidRPr="00A1115A" w:rsidRDefault="00C675FD" w:rsidP="00580A64">
            <w:pPr>
              <w:pStyle w:val="TAC"/>
            </w:pPr>
            <w:r w:rsidRPr="00A1115A">
              <w:rPr>
                <w:rFonts w:cs="Arial"/>
                <w:sz w:val="16"/>
                <w:szCs w:val="16"/>
              </w:rPr>
              <w:t>-</w:t>
            </w:r>
          </w:p>
        </w:tc>
        <w:tc>
          <w:tcPr>
            <w:tcW w:w="889" w:type="dxa"/>
          </w:tcPr>
          <w:p w14:paraId="3AA02BFD" w14:textId="77777777" w:rsidR="00C675FD" w:rsidRPr="00A1115A" w:rsidRDefault="00C675FD" w:rsidP="00580A64">
            <w:pPr>
              <w:pStyle w:val="TAC"/>
            </w:pPr>
            <w:r w:rsidRPr="00A1115A">
              <w:rPr>
                <w:rFonts w:cs="Arial"/>
                <w:sz w:val="16"/>
                <w:szCs w:val="16"/>
              </w:rPr>
              <w:t>F</w:t>
            </w:r>
            <w:r w:rsidRPr="00A1115A">
              <w:rPr>
                <w:rFonts w:cs="Arial"/>
                <w:sz w:val="16"/>
                <w:szCs w:val="16"/>
                <w:vertAlign w:val="subscript"/>
              </w:rPr>
              <w:t>DL_high</w:t>
            </w:r>
          </w:p>
        </w:tc>
        <w:tc>
          <w:tcPr>
            <w:tcW w:w="1133" w:type="dxa"/>
          </w:tcPr>
          <w:p w14:paraId="2DC466A6" w14:textId="77777777" w:rsidR="00C675FD" w:rsidRPr="00A1115A" w:rsidRDefault="00C675FD" w:rsidP="00580A64">
            <w:pPr>
              <w:pStyle w:val="TAC"/>
            </w:pPr>
            <w:r w:rsidRPr="00A1115A">
              <w:rPr>
                <w:rFonts w:cs="Arial"/>
                <w:sz w:val="16"/>
                <w:szCs w:val="16"/>
              </w:rPr>
              <w:t>-50</w:t>
            </w:r>
          </w:p>
        </w:tc>
        <w:tc>
          <w:tcPr>
            <w:tcW w:w="850" w:type="dxa"/>
            <w:noWrap/>
          </w:tcPr>
          <w:p w14:paraId="62A2AAB2" w14:textId="77777777" w:rsidR="00C675FD" w:rsidRPr="00A1115A" w:rsidRDefault="00C675FD" w:rsidP="00580A64">
            <w:pPr>
              <w:pStyle w:val="TAC"/>
            </w:pPr>
            <w:r w:rsidRPr="00A1115A">
              <w:rPr>
                <w:rFonts w:cs="Arial"/>
                <w:sz w:val="16"/>
                <w:szCs w:val="16"/>
              </w:rPr>
              <w:t>1</w:t>
            </w:r>
          </w:p>
        </w:tc>
        <w:tc>
          <w:tcPr>
            <w:tcW w:w="928" w:type="dxa"/>
            <w:noWrap/>
          </w:tcPr>
          <w:p w14:paraId="157B57F1" w14:textId="77777777" w:rsidR="00C675FD" w:rsidRPr="00A1115A" w:rsidRDefault="00C675FD" w:rsidP="00580A64">
            <w:pPr>
              <w:pStyle w:val="TAC"/>
            </w:pPr>
            <w:r w:rsidRPr="00A1115A">
              <w:rPr>
                <w:rFonts w:cs="Arial"/>
                <w:sz w:val="16"/>
                <w:szCs w:val="16"/>
              </w:rPr>
              <w:t>15</w:t>
            </w:r>
          </w:p>
        </w:tc>
      </w:tr>
      <w:tr w:rsidR="00C675FD" w:rsidRPr="00A1115A" w14:paraId="7A97C0B9" w14:textId="77777777" w:rsidTr="00580A64">
        <w:trPr>
          <w:trHeight w:val="225"/>
          <w:jc w:val="center"/>
        </w:trPr>
        <w:tc>
          <w:tcPr>
            <w:tcW w:w="959" w:type="dxa"/>
            <w:tcBorders>
              <w:top w:val="nil"/>
              <w:bottom w:val="nil"/>
            </w:tcBorders>
            <w:shd w:val="clear" w:color="auto" w:fill="auto"/>
          </w:tcPr>
          <w:p w14:paraId="120FECA4" w14:textId="77777777" w:rsidR="00C675FD" w:rsidRPr="00A1115A" w:rsidRDefault="00C675FD" w:rsidP="00580A64">
            <w:pPr>
              <w:pStyle w:val="TAC"/>
            </w:pPr>
          </w:p>
        </w:tc>
        <w:tc>
          <w:tcPr>
            <w:tcW w:w="2831" w:type="dxa"/>
          </w:tcPr>
          <w:p w14:paraId="07F5F7E5" w14:textId="77777777" w:rsidR="00C675FD" w:rsidRPr="00A1115A" w:rsidRDefault="00C675FD" w:rsidP="00580A64">
            <w:pPr>
              <w:pStyle w:val="TAL"/>
              <w:rPr>
                <w:lang w:val="sv-FI"/>
              </w:rPr>
            </w:pPr>
            <w:r w:rsidRPr="00A1115A">
              <w:rPr>
                <w:lang w:val="sv-FI"/>
              </w:rPr>
              <w:t>E-UTRA Band 24, 30</w:t>
            </w:r>
          </w:p>
          <w:p w14:paraId="0233B508" w14:textId="77777777" w:rsidR="00C675FD" w:rsidRPr="00A1115A" w:rsidRDefault="00C675FD" w:rsidP="00580A64">
            <w:pPr>
              <w:pStyle w:val="TAL"/>
              <w:rPr>
                <w:lang w:val="sv-FI"/>
              </w:rPr>
            </w:pPr>
            <w:r w:rsidRPr="00A1115A">
              <w:rPr>
                <w:lang w:val="sv-FI"/>
              </w:rPr>
              <w:t>NR Band n77</w:t>
            </w:r>
          </w:p>
        </w:tc>
        <w:tc>
          <w:tcPr>
            <w:tcW w:w="810" w:type="dxa"/>
          </w:tcPr>
          <w:p w14:paraId="14B4A729" w14:textId="77777777" w:rsidR="00C675FD" w:rsidRPr="00A1115A" w:rsidRDefault="00C675FD" w:rsidP="00580A64">
            <w:pPr>
              <w:pStyle w:val="TAC"/>
            </w:pPr>
            <w:r w:rsidRPr="00A1115A">
              <w:rPr>
                <w:rFonts w:cs="Arial"/>
                <w:sz w:val="16"/>
                <w:szCs w:val="16"/>
              </w:rPr>
              <w:t>F</w:t>
            </w:r>
            <w:r w:rsidRPr="00A1115A">
              <w:rPr>
                <w:rFonts w:cs="Arial"/>
                <w:sz w:val="16"/>
                <w:szCs w:val="16"/>
                <w:vertAlign w:val="subscript"/>
              </w:rPr>
              <w:t>DL_low</w:t>
            </w:r>
          </w:p>
        </w:tc>
        <w:tc>
          <w:tcPr>
            <w:tcW w:w="540" w:type="dxa"/>
          </w:tcPr>
          <w:p w14:paraId="717D8CA9" w14:textId="77777777" w:rsidR="00C675FD" w:rsidRPr="00A1115A" w:rsidRDefault="00C675FD" w:rsidP="00580A64">
            <w:pPr>
              <w:pStyle w:val="TAC"/>
            </w:pPr>
            <w:r w:rsidRPr="00A1115A">
              <w:rPr>
                <w:rFonts w:cs="Arial"/>
                <w:sz w:val="16"/>
                <w:szCs w:val="16"/>
              </w:rPr>
              <w:t>-</w:t>
            </w:r>
          </w:p>
        </w:tc>
        <w:tc>
          <w:tcPr>
            <w:tcW w:w="889" w:type="dxa"/>
          </w:tcPr>
          <w:p w14:paraId="788A2C26" w14:textId="77777777" w:rsidR="00C675FD" w:rsidRPr="00A1115A" w:rsidRDefault="00C675FD" w:rsidP="00580A64">
            <w:pPr>
              <w:pStyle w:val="TAC"/>
            </w:pPr>
            <w:r w:rsidRPr="00A1115A">
              <w:rPr>
                <w:rFonts w:cs="Arial"/>
                <w:sz w:val="16"/>
                <w:szCs w:val="16"/>
              </w:rPr>
              <w:t>F</w:t>
            </w:r>
            <w:r w:rsidRPr="00A1115A">
              <w:rPr>
                <w:rFonts w:cs="Arial"/>
                <w:sz w:val="16"/>
                <w:szCs w:val="16"/>
                <w:vertAlign w:val="subscript"/>
              </w:rPr>
              <w:t>DL_high</w:t>
            </w:r>
          </w:p>
        </w:tc>
        <w:tc>
          <w:tcPr>
            <w:tcW w:w="1133" w:type="dxa"/>
          </w:tcPr>
          <w:p w14:paraId="67CC9847" w14:textId="77777777" w:rsidR="00C675FD" w:rsidRPr="00A1115A" w:rsidRDefault="00C675FD" w:rsidP="00580A64">
            <w:pPr>
              <w:pStyle w:val="TAC"/>
            </w:pPr>
            <w:r w:rsidRPr="00A1115A">
              <w:rPr>
                <w:rFonts w:cs="Arial"/>
                <w:sz w:val="16"/>
                <w:szCs w:val="16"/>
              </w:rPr>
              <w:t>-50</w:t>
            </w:r>
          </w:p>
        </w:tc>
        <w:tc>
          <w:tcPr>
            <w:tcW w:w="850" w:type="dxa"/>
            <w:noWrap/>
          </w:tcPr>
          <w:p w14:paraId="2EFAB9FB" w14:textId="77777777" w:rsidR="00C675FD" w:rsidRPr="00A1115A" w:rsidRDefault="00C675FD" w:rsidP="00580A64">
            <w:pPr>
              <w:pStyle w:val="TAC"/>
            </w:pPr>
            <w:r w:rsidRPr="00A1115A">
              <w:rPr>
                <w:rFonts w:cs="Arial"/>
                <w:sz w:val="16"/>
                <w:szCs w:val="16"/>
              </w:rPr>
              <w:t>1</w:t>
            </w:r>
          </w:p>
        </w:tc>
        <w:tc>
          <w:tcPr>
            <w:tcW w:w="928" w:type="dxa"/>
            <w:noWrap/>
          </w:tcPr>
          <w:p w14:paraId="63BD9205" w14:textId="77777777" w:rsidR="00C675FD" w:rsidRPr="00A1115A" w:rsidRDefault="00C675FD" w:rsidP="00580A64">
            <w:pPr>
              <w:pStyle w:val="TAC"/>
            </w:pPr>
            <w:r w:rsidRPr="00A1115A">
              <w:rPr>
                <w:rFonts w:cs="Arial"/>
                <w:sz w:val="16"/>
                <w:szCs w:val="16"/>
              </w:rPr>
              <w:t>2</w:t>
            </w:r>
          </w:p>
        </w:tc>
      </w:tr>
      <w:tr w:rsidR="00C675FD" w:rsidRPr="00A1115A" w14:paraId="376F1762" w14:textId="77777777" w:rsidTr="00580A64">
        <w:trPr>
          <w:trHeight w:val="225"/>
          <w:jc w:val="center"/>
        </w:trPr>
        <w:tc>
          <w:tcPr>
            <w:tcW w:w="959" w:type="dxa"/>
            <w:tcBorders>
              <w:top w:val="nil"/>
              <w:bottom w:val="nil"/>
            </w:tcBorders>
            <w:shd w:val="clear" w:color="auto" w:fill="auto"/>
          </w:tcPr>
          <w:p w14:paraId="2AC98387" w14:textId="77777777" w:rsidR="00C675FD" w:rsidRPr="00A1115A" w:rsidRDefault="00C675FD" w:rsidP="00580A64">
            <w:pPr>
              <w:pStyle w:val="TAC"/>
            </w:pPr>
          </w:p>
        </w:tc>
        <w:tc>
          <w:tcPr>
            <w:tcW w:w="2831" w:type="dxa"/>
          </w:tcPr>
          <w:p w14:paraId="0FC79183" w14:textId="77777777" w:rsidR="00C675FD" w:rsidRPr="00A1115A" w:rsidRDefault="00C675FD" w:rsidP="00580A64">
            <w:pPr>
              <w:pStyle w:val="TAL"/>
            </w:pPr>
            <w:r w:rsidRPr="00A1115A">
              <w:t>Frequency range</w:t>
            </w:r>
          </w:p>
        </w:tc>
        <w:tc>
          <w:tcPr>
            <w:tcW w:w="810" w:type="dxa"/>
          </w:tcPr>
          <w:p w14:paraId="7625FC4B" w14:textId="77777777" w:rsidR="00C675FD" w:rsidRPr="00A1115A" w:rsidRDefault="00C675FD" w:rsidP="00580A64">
            <w:pPr>
              <w:pStyle w:val="TAC"/>
            </w:pPr>
            <w:r w:rsidRPr="00A1115A">
              <w:rPr>
                <w:rFonts w:cs="Arial"/>
                <w:sz w:val="16"/>
                <w:szCs w:val="16"/>
              </w:rPr>
              <w:t>769</w:t>
            </w:r>
          </w:p>
        </w:tc>
        <w:tc>
          <w:tcPr>
            <w:tcW w:w="540" w:type="dxa"/>
          </w:tcPr>
          <w:p w14:paraId="2A4CC1CF" w14:textId="77777777" w:rsidR="00C675FD" w:rsidRPr="00A1115A" w:rsidRDefault="00C675FD" w:rsidP="00580A64">
            <w:pPr>
              <w:pStyle w:val="TAC"/>
            </w:pPr>
            <w:r w:rsidRPr="00A1115A">
              <w:rPr>
                <w:rFonts w:cs="Arial"/>
                <w:sz w:val="16"/>
                <w:szCs w:val="16"/>
              </w:rPr>
              <w:t>-</w:t>
            </w:r>
          </w:p>
        </w:tc>
        <w:tc>
          <w:tcPr>
            <w:tcW w:w="889" w:type="dxa"/>
          </w:tcPr>
          <w:p w14:paraId="5DB3DFB7" w14:textId="77777777" w:rsidR="00C675FD" w:rsidRPr="00A1115A" w:rsidRDefault="00C675FD" w:rsidP="00580A64">
            <w:pPr>
              <w:pStyle w:val="TAC"/>
            </w:pPr>
            <w:r w:rsidRPr="00A1115A">
              <w:rPr>
                <w:rFonts w:cs="Arial"/>
                <w:sz w:val="16"/>
                <w:szCs w:val="16"/>
              </w:rPr>
              <w:t>775</w:t>
            </w:r>
          </w:p>
        </w:tc>
        <w:tc>
          <w:tcPr>
            <w:tcW w:w="1133" w:type="dxa"/>
          </w:tcPr>
          <w:p w14:paraId="589A4E30" w14:textId="77777777" w:rsidR="00C675FD" w:rsidRPr="00A1115A" w:rsidRDefault="00C675FD" w:rsidP="00580A64">
            <w:pPr>
              <w:pStyle w:val="TAC"/>
            </w:pPr>
            <w:r w:rsidRPr="00A1115A">
              <w:rPr>
                <w:rFonts w:cs="Arial"/>
                <w:sz w:val="16"/>
                <w:szCs w:val="16"/>
              </w:rPr>
              <w:t>-35</w:t>
            </w:r>
          </w:p>
        </w:tc>
        <w:tc>
          <w:tcPr>
            <w:tcW w:w="850" w:type="dxa"/>
            <w:noWrap/>
          </w:tcPr>
          <w:p w14:paraId="32B6780E" w14:textId="77777777" w:rsidR="00C675FD" w:rsidRPr="00A1115A" w:rsidRDefault="00C675FD" w:rsidP="00580A64">
            <w:pPr>
              <w:pStyle w:val="TAC"/>
            </w:pPr>
            <w:r w:rsidRPr="00A1115A">
              <w:rPr>
                <w:rFonts w:cs="Arial"/>
                <w:sz w:val="16"/>
                <w:szCs w:val="16"/>
              </w:rPr>
              <w:t>0.00625</w:t>
            </w:r>
          </w:p>
        </w:tc>
        <w:tc>
          <w:tcPr>
            <w:tcW w:w="928" w:type="dxa"/>
            <w:noWrap/>
          </w:tcPr>
          <w:p w14:paraId="1D288B27" w14:textId="77777777" w:rsidR="00C675FD" w:rsidRPr="00A1115A" w:rsidRDefault="00C675FD" w:rsidP="00580A64">
            <w:pPr>
              <w:pStyle w:val="TAC"/>
            </w:pPr>
            <w:r w:rsidRPr="00A1115A">
              <w:rPr>
                <w:rFonts w:cs="Arial"/>
                <w:sz w:val="16"/>
                <w:szCs w:val="16"/>
              </w:rPr>
              <w:t>15</w:t>
            </w:r>
          </w:p>
        </w:tc>
      </w:tr>
      <w:tr w:rsidR="00C675FD" w:rsidRPr="00A1115A" w14:paraId="19BBB1F5" w14:textId="77777777" w:rsidTr="00580A64">
        <w:trPr>
          <w:trHeight w:val="225"/>
          <w:jc w:val="center"/>
        </w:trPr>
        <w:tc>
          <w:tcPr>
            <w:tcW w:w="959" w:type="dxa"/>
            <w:tcBorders>
              <w:top w:val="nil"/>
              <w:bottom w:val="single" w:sz="4" w:space="0" w:color="auto"/>
            </w:tcBorders>
            <w:shd w:val="clear" w:color="auto" w:fill="auto"/>
          </w:tcPr>
          <w:p w14:paraId="3BE0D7A1" w14:textId="77777777" w:rsidR="00C675FD" w:rsidRPr="00A1115A" w:rsidRDefault="00C675FD" w:rsidP="00580A64">
            <w:pPr>
              <w:pStyle w:val="TAC"/>
            </w:pPr>
          </w:p>
        </w:tc>
        <w:tc>
          <w:tcPr>
            <w:tcW w:w="2831" w:type="dxa"/>
          </w:tcPr>
          <w:p w14:paraId="3BBD0AD7" w14:textId="77777777" w:rsidR="00C675FD" w:rsidRPr="00A1115A" w:rsidRDefault="00C675FD" w:rsidP="00580A64">
            <w:pPr>
              <w:pStyle w:val="TAL"/>
            </w:pPr>
            <w:r w:rsidRPr="00A1115A">
              <w:t>Frequency range</w:t>
            </w:r>
          </w:p>
        </w:tc>
        <w:tc>
          <w:tcPr>
            <w:tcW w:w="810" w:type="dxa"/>
          </w:tcPr>
          <w:p w14:paraId="5E559B4B" w14:textId="77777777" w:rsidR="00C675FD" w:rsidRPr="00A1115A" w:rsidRDefault="00C675FD" w:rsidP="00580A64">
            <w:pPr>
              <w:pStyle w:val="TAC"/>
            </w:pPr>
            <w:r w:rsidRPr="00A1115A">
              <w:rPr>
                <w:rFonts w:cs="Arial"/>
                <w:sz w:val="16"/>
                <w:szCs w:val="16"/>
              </w:rPr>
              <w:t>799</w:t>
            </w:r>
          </w:p>
        </w:tc>
        <w:tc>
          <w:tcPr>
            <w:tcW w:w="540" w:type="dxa"/>
          </w:tcPr>
          <w:p w14:paraId="15336723" w14:textId="77777777" w:rsidR="00C675FD" w:rsidRPr="00A1115A" w:rsidRDefault="00C675FD" w:rsidP="00580A64">
            <w:pPr>
              <w:pStyle w:val="TAC"/>
            </w:pPr>
            <w:r w:rsidRPr="00A1115A">
              <w:rPr>
                <w:rFonts w:cs="Arial"/>
                <w:sz w:val="16"/>
                <w:szCs w:val="16"/>
              </w:rPr>
              <w:t>-</w:t>
            </w:r>
          </w:p>
        </w:tc>
        <w:tc>
          <w:tcPr>
            <w:tcW w:w="889" w:type="dxa"/>
          </w:tcPr>
          <w:p w14:paraId="700869DA" w14:textId="77777777" w:rsidR="00C675FD" w:rsidRPr="00A1115A" w:rsidRDefault="00C675FD" w:rsidP="00580A64">
            <w:pPr>
              <w:pStyle w:val="TAC"/>
            </w:pPr>
            <w:r w:rsidRPr="00A1115A">
              <w:rPr>
                <w:rFonts w:cs="Arial"/>
                <w:sz w:val="16"/>
                <w:szCs w:val="16"/>
              </w:rPr>
              <w:t>805</w:t>
            </w:r>
          </w:p>
        </w:tc>
        <w:tc>
          <w:tcPr>
            <w:tcW w:w="1133" w:type="dxa"/>
          </w:tcPr>
          <w:p w14:paraId="0DD1BC9F" w14:textId="77777777" w:rsidR="00C675FD" w:rsidRPr="00A1115A" w:rsidRDefault="00C675FD" w:rsidP="00580A64">
            <w:pPr>
              <w:pStyle w:val="TAC"/>
            </w:pPr>
            <w:r w:rsidRPr="00A1115A">
              <w:rPr>
                <w:rFonts w:cs="Arial"/>
                <w:sz w:val="16"/>
                <w:szCs w:val="16"/>
              </w:rPr>
              <w:t>-35</w:t>
            </w:r>
          </w:p>
        </w:tc>
        <w:tc>
          <w:tcPr>
            <w:tcW w:w="850" w:type="dxa"/>
            <w:noWrap/>
          </w:tcPr>
          <w:p w14:paraId="423DCCF2" w14:textId="77777777" w:rsidR="00C675FD" w:rsidRPr="00A1115A" w:rsidRDefault="00C675FD" w:rsidP="00580A64">
            <w:pPr>
              <w:pStyle w:val="TAC"/>
            </w:pPr>
            <w:r w:rsidRPr="00A1115A">
              <w:rPr>
                <w:rFonts w:cs="Arial"/>
                <w:sz w:val="16"/>
                <w:szCs w:val="16"/>
              </w:rPr>
              <w:t>0.00625</w:t>
            </w:r>
          </w:p>
        </w:tc>
        <w:tc>
          <w:tcPr>
            <w:tcW w:w="928" w:type="dxa"/>
            <w:noWrap/>
          </w:tcPr>
          <w:p w14:paraId="57EC27B2" w14:textId="77777777" w:rsidR="00C675FD" w:rsidRPr="00A1115A" w:rsidRDefault="00C675FD" w:rsidP="00580A64">
            <w:pPr>
              <w:pStyle w:val="TAC"/>
            </w:pPr>
            <w:r w:rsidRPr="00A1115A">
              <w:rPr>
                <w:rFonts w:cs="Arial"/>
                <w:sz w:val="16"/>
                <w:szCs w:val="16"/>
              </w:rPr>
              <w:t>11, 15</w:t>
            </w:r>
          </w:p>
        </w:tc>
      </w:tr>
      <w:tr w:rsidR="00C675FD" w:rsidRPr="00A1115A" w14:paraId="019A6385" w14:textId="77777777" w:rsidTr="00580A64">
        <w:trPr>
          <w:trHeight w:val="225"/>
          <w:jc w:val="center"/>
        </w:trPr>
        <w:tc>
          <w:tcPr>
            <w:tcW w:w="959" w:type="dxa"/>
            <w:tcBorders>
              <w:bottom w:val="nil"/>
            </w:tcBorders>
            <w:shd w:val="clear" w:color="auto" w:fill="auto"/>
          </w:tcPr>
          <w:p w14:paraId="50A6B2C2" w14:textId="77777777" w:rsidR="00C675FD" w:rsidRPr="00A1115A" w:rsidRDefault="00C675FD" w:rsidP="00580A64">
            <w:pPr>
              <w:pStyle w:val="TAC"/>
            </w:pPr>
            <w:r w:rsidRPr="00A1115A">
              <w:t>n14</w:t>
            </w:r>
          </w:p>
        </w:tc>
        <w:tc>
          <w:tcPr>
            <w:tcW w:w="2831" w:type="dxa"/>
          </w:tcPr>
          <w:p w14:paraId="2624A381" w14:textId="77777777" w:rsidR="00C675FD" w:rsidRPr="00A1115A" w:rsidRDefault="00C675FD" w:rsidP="00580A64">
            <w:pPr>
              <w:pStyle w:val="TAL"/>
            </w:pPr>
            <w:r w:rsidRPr="00A1115A">
              <w:t>E-UTRA Band 2, 4, 5,  12, 13, 14, 17</w:t>
            </w:r>
            <w:r w:rsidRPr="00A1115A">
              <w:rPr>
                <w:lang w:eastAsia="zh-CN"/>
              </w:rPr>
              <w:t>, 23, 24, 25, 26, 27, 29, 30, 41, 48, 53, 66, 70, 71, 85</w:t>
            </w:r>
            <w:r>
              <w:rPr>
                <w:lang w:eastAsia="zh-CN"/>
              </w:rPr>
              <w:t>, 103</w:t>
            </w:r>
          </w:p>
        </w:tc>
        <w:tc>
          <w:tcPr>
            <w:tcW w:w="810" w:type="dxa"/>
          </w:tcPr>
          <w:p w14:paraId="66A15C56" w14:textId="77777777" w:rsidR="00C675FD" w:rsidRPr="00A1115A" w:rsidRDefault="00C675FD" w:rsidP="00580A64">
            <w:pPr>
              <w:pStyle w:val="TAC"/>
            </w:pPr>
            <w:r w:rsidRPr="00A1115A">
              <w:t>FD</w:t>
            </w:r>
            <w:r w:rsidRPr="00A1115A">
              <w:rPr>
                <w:vertAlign w:val="subscript"/>
              </w:rPr>
              <w:t>L_low</w:t>
            </w:r>
          </w:p>
        </w:tc>
        <w:tc>
          <w:tcPr>
            <w:tcW w:w="540" w:type="dxa"/>
          </w:tcPr>
          <w:p w14:paraId="57602C3A" w14:textId="77777777" w:rsidR="00C675FD" w:rsidRPr="00A1115A" w:rsidRDefault="00C675FD" w:rsidP="00580A64">
            <w:pPr>
              <w:pStyle w:val="TAC"/>
            </w:pPr>
            <w:r w:rsidRPr="00A1115A">
              <w:t>-</w:t>
            </w:r>
          </w:p>
        </w:tc>
        <w:tc>
          <w:tcPr>
            <w:tcW w:w="889" w:type="dxa"/>
          </w:tcPr>
          <w:p w14:paraId="1F8D96DF" w14:textId="77777777" w:rsidR="00C675FD" w:rsidRPr="00A1115A" w:rsidRDefault="00C675FD" w:rsidP="00580A64">
            <w:pPr>
              <w:pStyle w:val="TAC"/>
              <w:rPr>
                <w:rStyle w:val="TALCar"/>
              </w:rPr>
            </w:pPr>
            <w:r w:rsidRPr="00A1115A">
              <w:t>FD</w:t>
            </w:r>
            <w:r w:rsidRPr="00A1115A">
              <w:rPr>
                <w:vertAlign w:val="subscript"/>
              </w:rPr>
              <w:t>L_high</w:t>
            </w:r>
          </w:p>
        </w:tc>
        <w:tc>
          <w:tcPr>
            <w:tcW w:w="1133" w:type="dxa"/>
          </w:tcPr>
          <w:p w14:paraId="15E1AEC6" w14:textId="77777777" w:rsidR="00C675FD" w:rsidRPr="00A1115A" w:rsidRDefault="00C675FD" w:rsidP="00580A64">
            <w:pPr>
              <w:pStyle w:val="TAC"/>
            </w:pPr>
            <w:r w:rsidRPr="00A1115A">
              <w:t>-50</w:t>
            </w:r>
          </w:p>
        </w:tc>
        <w:tc>
          <w:tcPr>
            <w:tcW w:w="850" w:type="dxa"/>
            <w:noWrap/>
          </w:tcPr>
          <w:p w14:paraId="0DFA9988" w14:textId="77777777" w:rsidR="00C675FD" w:rsidRPr="00A1115A" w:rsidRDefault="00C675FD" w:rsidP="00580A64">
            <w:pPr>
              <w:pStyle w:val="TAC"/>
            </w:pPr>
            <w:r w:rsidRPr="00A1115A">
              <w:t>1</w:t>
            </w:r>
          </w:p>
        </w:tc>
        <w:tc>
          <w:tcPr>
            <w:tcW w:w="928" w:type="dxa"/>
            <w:noWrap/>
          </w:tcPr>
          <w:p w14:paraId="61E0A157" w14:textId="77777777" w:rsidR="00C675FD" w:rsidRPr="00A1115A" w:rsidRDefault="00C675FD" w:rsidP="00580A64">
            <w:pPr>
              <w:pStyle w:val="TAC"/>
            </w:pPr>
          </w:p>
        </w:tc>
      </w:tr>
      <w:tr w:rsidR="00C675FD" w:rsidRPr="00A1115A" w14:paraId="080E08C7" w14:textId="77777777" w:rsidTr="00580A64">
        <w:trPr>
          <w:trHeight w:val="225"/>
          <w:jc w:val="center"/>
        </w:trPr>
        <w:tc>
          <w:tcPr>
            <w:tcW w:w="959" w:type="dxa"/>
            <w:tcBorders>
              <w:top w:val="nil"/>
              <w:bottom w:val="nil"/>
            </w:tcBorders>
            <w:shd w:val="clear" w:color="auto" w:fill="auto"/>
          </w:tcPr>
          <w:p w14:paraId="1AE8A1C9" w14:textId="77777777" w:rsidR="00C675FD" w:rsidRPr="00A1115A" w:rsidRDefault="00C675FD" w:rsidP="00580A64">
            <w:pPr>
              <w:pStyle w:val="TAC"/>
            </w:pPr>
          </w:p>
        </w:tc>
        <w:tc>
          <w:tcPr>
            <w:tcW w:w="2831" w:type="dxa"/>
          </w:tcPr>
          <w:p w14:paraId="699365E6" w14:textId="77777777" w:rsidR="00C675FD" w:rsidRPr="00A1115A" w:rsidRDefault="00C675FD" w:rsidP="00580A64">
            <w:pPr>
              <w:pStyle w:val="TAL"/>
            </w:pPr>
            <w:r w:rsidRPr="00A1115A">
              <w:t>NR Band n77</w:t>
            </w:r>
          </w:p>
        </w:tc>
        <w:tc>
          <w:tcPr>
            <w:tcW w:w="810" w:type="dxa"/>
          </w:tcPr>
          <w:p w14:paraId="56B911A4" w14:textId="77777777" w:rsidR="00C675FD" w:rsidRPr="00A1115A" w:rsidRDefault="00C675FD" w:rsidP="00580A64">
            <w:pPr>
              <w:pStyle w:val="TAC"/>
            </w:pPr>
            <w:r w:rsidRPr="00A1115A">
              <w:t>F</w:t>
            </w:r>
            <w:r w:rsidRPr="00A1115A">
              <w:rPr>
                <w:vertAlign w:val="subscript"/>
              </w:rPr>
              <w:t>DL_low</w:t>
            </w:r>
          </w:p>
        </w:tc>
        <w:tc>
          <w:tcPr>
            <w:tcW w:w="540" w:type="dxa"/>
          </w:tcPr>
          <w:p w14:paraId="14E6A416" w14:textId="77777777" w:rsidR="00C675FD" w:rsidRPr="00A1115A" w:rsidRDefault="00C675FD" w:rsidP="00580A64">
            <w:pPr>
              <w:pStyle w:val="TAC"/>
            </w:pPr>
            <w:r w:rsidRPr="00A1115A">
              <w:t>-</w:t>
            </w:r>
          </w:p>
        </w:tc>
        <w:tc>
          <w:tcPr>
            <w:tcW w:w="889" w:type="dxa"/>
          </w:tcPr>
          <w:p w14:paraId="6F319BDB" w14:textId="77777777" w:rsidR="00C675FD" w:rsidRPr="00A1115A" w:rsidRDefault="00C675FD" w:rsidP="00580A64">
            <w:pPr>
              <w:pStyle w:val="TAC"/>
            </w:pPr>
            <w:r w:rsidRPr="00A1115A">
              <w:t>F</w:t>
            </w:r>
            <w:r w:rsidRPr="00A1115A">
              <w:rPr>
                <w:vertAlign w:val="subscript"/>
              </w:rPr>
              <w:t>DL_high</w:t>
            </w:r>
          </w:p>
        </w:tc>
        <w:tc>
          <w:tcPr>
            <w:tcW w:w="1133" w:type="dxa"/>
          </w:tcPr>
          <w:p w14:paraId="5D3525C8" w14:textId="77777777" w:rsidR="00C675FD" w:rsidRPr="00A1115A" w:rsidRDefault="00C675FD" w:rsidP="00580A64">
            <w:pPr>
              <w:pStyle w:val="TAC"/>
            </w:pPr>
            <w:r w:rsidRPr="00A1115A">
              <w:t>-50</w:t>
            </w:r>
          </w:p>
        </w:tc>
        <w:tc>
          <w:tcPr>
            <w:tcW w:w="850" w:type="dxa"/>
            <w:noWrap/>
          </w:tcPr>
          <w:p w14:paraId="5AF741FF" w14:textId="77777777" w:rsidR="00C675FD" w:rsidRPr="00A1115A" w:rsidRDefault="00C675FD" w:rsidP="00580A64">
            <w:pPr>
              <w:pStyle w:val="TAC"/>
            </w:pPr>
            <w:r w:rsidRPr="00A1115A">
              <w:t>1</w:t>
            </w:r>
          </w:p>
        </w:tc>
        <w:tc>
          <w:tcPr>
            <w:tcW w:w="928" w:type="dxa"/>
            <w:noWrap/>
          </w:tcPr>
          <w:p w14:paraId="5AABB365" w14:textId="77777777" w:rsidR="00C675FD" w:rsidRPr="00A1115A" w:rsidRDefault="00C675FD" w:rsidP="00580A64">
            <w:pPr>
              <w:pStyle w:val="TAC"/>
            </w:pPr>
            <w:r w:rsidRPr="00A1115A">
              <w:t>2</w:t>
            </w:r>
          </w:p>
        </w:tc>
      </w:tr>
      <w:tr w:rsidR="00C675FD" w:rsidRPr="00A1115A" w14:paraId="62CD3D3F" w14:textId="77777777" w:rsidTr="00580A64">
        <w:trPr>
          <w:trHeight w:val="225"/>
          <w:jc w:val="center"/>
        </w:trPr>
        <w:tc>
          <w:tcPr>
            <w:tcW w:w="959" w:type="dxa"/>
            <w:tcBorders>
              <w:top w:val="nil"/>
              <w:bottom w:val="nil"/>
            </w:tcBorders>
            <w:shd w:val="clear" w:color="auto" w:fill="auto"/>
          </w:tcPr>
          <w:p w14:paraId="1D738107" w14:textId="77777777" w:rsidR="00C675FD" w:rsidRPr="00A1115A" w:rsidRDefault="00C675FD" w:rsidP="00580A64">
            <w:pPr>
              <w:pStyle w:val="TAC"/>
            </w:pPr>
          </w:p>
        </w:tc>
        <w:tc>
          <w:tcPr>
            <w:tcW w:w="2831" w:type="dxa"/>
          </w:tcPr>
          <w:p w14:paraId="7329AF00" w14:textId="77777777" w:rsidR="00C675FD" w:rsidRPr="00A1115A" w:rsidRDefault="00C675FD" w:rsidP="00580A64">
            <w:pPr>
              <w:pStyle w:val="TAL"/>
            </w:pPr>
            <w:r w:rsidRPr="00A1115A">
              <w:t>Frequency range</w:t>
            </w:r>
          </w:p>
        </w:tc>
        <w:tc>
          <w:tcPr>
            <w:tcW w:w="810" w:type="dxa"/>
          </w:tcPr>
          <w:p w14:paraId="212B7B74" w14:textId="77777777" w:rsidR="00C675FD" w:rsidRPr="00A1115A" w:rsidRDefault="00C675FD" w:rsidP="00580A64">
            <w:pPr>
              <w:pStyle w:val="TAC"/>
            </w:pPr>
            <w:r w:rsidRPr="00A1115A">
              <w:t>769</w:t>
            </w:r>
          </w:p>
        </w:tc>
        <w:tc>
          <w:tcPr>
            <w:tcW w:w="540" w:type="dxa"/>
          </w:tcPr>
          <w:p w14:paraId="1C2BCCB6" w14:textId="77777777" w:rsidR="00C675FD" w:rsidRPr="00A1115A" w:rsidRDefault="00C675FD" w:rsidP="00580A64">
            <w:pPr>
              <w:pStyle w:val="TAC"/>
            </w:pPr>
            <w:r w:rsidRPr="00A1115A">
              <w:t>-</w:t>
            </w:r>
          </w:p>
        </w:tc>
        <w:tc>
          <w:tcPr>
            <w:tcW w:w="889" w:type="dxa"/>
          </w:tcPr>
          <w:p w14:paraId="5759251A" w14:textId="77777777" w:rsidR="00C675FD" w:rsidRPr="00A1115A" w:rsidRDefault="00C675FD" w:rsidP="00580A64">
            <w:pPr>
              <w:pStyle w:val="TAC"/>
              <w:rPr>
                <w:rStyle w:val="TALCar"/>
              </w:rPr>
            </w:pPr>
            <w:r w:rsidRPr="00A1115A">
              <w:t>775</w:t>
            </w:r>
          </w:p>
        </w:tc>
        <w:tc>
          <w:tcPr>
            <w:tcW w:w="1133" w:type="dxa"/>
          </w:tcPr>
          <w:p w14:paraId="11F13F20" w14:textId="77777777" w:rsidR="00C675FD" w:rsidRPr="00A1115A" w:rsidRDefault="00C675FD" w:rsidP="00580A64">
            <w:pPr>
              <w:pStyle w:val="TAC"/>
            </w:pPr>
            <w:r w:rsidRPr="00A1115A">
              <w:t>-35</w:t>
            </w:r>
          </w:p>
        </w:tc>
        <w:tc>
          <w:tcPr>
            <w:tcW w:w="850" w:type="dxa"/>
            <w:noWrap/>
          </w:tcPr>
          <w:p w14:paraId="6F0F5895" w14:textId="77777777" w:rsidR="00C675FD" w:rsidRPr="00A1115A" w:rsidRDefault="00C675FD" w:rsidP="00580A64">
            <w:pPr>
              <w:pStyle w:val="TAC"/>
            </w:pPr>
            <w:r w:rsidRPr="00A1115A">
              <w:t>0.00625</w:t>
            </w:r>
          </w:p>
        </w:tc>
        <w:tc>
          <w:tcPr>
            <w:tcW w:w="928" w:type="dxa"/>
            <w:noWrap/>
          </w:tcPr>
          <w:p w14:paraId="3AC6418B" w14:textId="77777777" w:rsidR="00C675FD" w:rsidRPr="00A1115A" w:rsidRDefault="00C675FD" w:rsidP="00580A64">
            <w:pPr>
              <w:pStyle w:val="TAC"/>
            </w:pPr>
            <w:r w:rsidRPr="00A1115A">
              <w:t>12, 15</w:t>
            </w:r>
          </w:p>
        </w:tc>
      </w:tr>
      <w:tr w:rsidR="00C675FD" w:rsidRPr="00A1115A" w14:paraId="59F6A451" w14:textId="77777777" w:rsidTr="00580A64">
        <w:trPr>
          <w:trHeight w:val="225"/>
          <w:jc w:val="center"/>
        </w:trPr>
        <w:tc>
          <w:tcPr>
            <w:tcW w:w="959" w:type="dxa"/>
            <w:tcBorders>
              <w:top w:val="nil"/>
              <w:bottom w:val="single" w:sz="4" w:space="0" w:color="auto"/>
            </w:tcBorders>
            <w:shd w:val="clear" w:color="auto" w:fill="auto"/>
          </w:tcPr>
          <w:p w14:paraId="76B38C39" w14:textId="77777777" w:rsidR="00C675FD" w:rsidRPr="00A1115A" w:rsidRDefault="00C675FD" w:rsidP="00580A64">
            <w:pPr>
              <w:pStyle w:val="TAC"/>
            </w:pPr>
          </w:p>
        </w:tc>
        <w:tc>
          <w:tcPr>
            <w:tcW w:w="2831" w:type="dxa"/>
          </w:tcPr>
          <w:p w14:paraId="61176DF3" w14:textId="77777777" w:rsidR="00C675FD" w:rsidRPr="00A1115A" w:rsidRDefault="00C675FD" w:rsidP="00580A64">
            <w:pPr>
              <w:pStyle w:val="TAL"/>
            </w:pPr>
            <w:r w:rsidRPr="00A1115A">
              <w:t>Frequency range</w:t>
            </w:r>
          </w:p>
        </w:tc>
        <w:tc>
          <w:tcPr>
            <w:tcW w:w="810" w:type="dxa"/>
          </w:tcPr>
          <w:p w14:paraId="5AE1FE3C" w14:textId="77777777" w:rsidR="00C675FD" w:rsidRPr="00A1115A" w:rsidRDefault="00C675FD" w:rsidP="00580A64">
            <w:pPr>
              <w:pStyle w:val="TAC"/>
            </w:pPr>
            <w:r w:rsidRPr="00A1115A">
              <w:t>799</w:t>
            </w:r>
          </w:p>
        </w:tc>
        <w:tc>
          <w:tcPr>
            <w:tcW w:w="540" w:type="dxa"/>
          </w:tcPr>
          <w:p w14:paraId="2AE32069" w14:textId="77777777" w:rsidR="00C675FD" w:rsidRPr="00A1115A" w:rsidRDefault="00C675FD" w:rsidP="00580A64">
            <w:pPr>
              <w:pStyle w:val="TAC"/>
            </w:pPr>
            <w:r w:rsidRPr="00A1115A">
              <w:t>-</w:t>
            </w:r>
          </w:p>
        </w:tc>
        <w:tc>
          <w:tcPr>
            <w:tcW w:w="889" w:type="dxa"/>
          </w:tcPr>
          <w:p w14:paraId="665F231A" w14:textId="77777777" w:rsidR="00C675FD" w:rsidRPr="00A1115A" w:rsidRDefault="00C675FD" w:rsidP="00580A64">
            <w:pPr>
              <w:pStyle w:val="TAC"/>
              <w:rPr>
                <w:rStyle w:val="TALCar"/>
              </w:rPr>
            </w:pPr>
            <w:r w:rsidRPr="00A1115A">
              <w:t>805</w:t>
            </w:r>
          </w:p>
        </w:tc>
        <w:tc>
          <w:tcPr>
            <w:tcW w:w="1133" w:type="dxa"/>
          </w:tcPr>
          <w:p w14:paraId="6AD276CE" w14:textId="77777777" w:rsidR="00C675FD" w:rsidRPr="00A1115A" w:rsidRDefault="00C675FD" w:rsidP="00580A64">
            <w:pPr>
              <w:pStyle w:val="TAC"/>
            </w:pPr>
            <w:r w:rsidRPr="00A1115A">
              <w:t>-35</w:t>
            </w:r>
          </w:p>
        </w:tc>
        <w:tc>
          <w:tcPr>
            <w:tcW w:w="850" w:type="dxa"/>
            <w:noWrap/>
          </w:tcPr>
          <w:p w14:paraId="2724BF4A" w14:textId="77777777" w:rsidR="00C675FD" w:rsidRPr="00A1115A" w:rsidRDefault="00C675FD" w:rsidP="00580A64">
            <w:pPr>
              <w:pStyle w:val="TAC"/>
            </w:pPr>
            <w:r w:rsidRPr="00A1115A">
              <w:t>0.00625</w:t>
            </w:r>
          </w:p>
        </w:tc>
        <w:tc>
          <w:tcPr>
            <w:tcW w:w="928" w:type="dxa"/>
            <w:noWrap/>
          </w:tcPr>
          <w:p w14:paraId="47CB3680" w14:textId="77777777" w:rsidR="00C675FD" w:rsidRPr="00A1115A" w:rsidRDefault="00C675FD" w:rsidP="00580A64">
            <w:pPr>
              <w:pStyle w:val="TAC"/>
            </w:pPr>
            <w:r w:rsidRPr="00A1115A">
              <w:t>11, 12, 15</w:t>
            </w:r>
          </w:p>
        </w:tc>
      </w:tr>
      <w:tr w:rsidR="00C675FD" w:rsidRPr="00A1115A" w14:paraId="34EFB65B" w14:textId="77777777" w:rsidTr="00580A64">
        <w:trPr>
          <w:trHeight w:val="225"/>
          <w:jc w:val="center"/>
        </w:trPr>
        <w:tc>
          <w:tcPr>
            <w:tcW w:w="959" w:type="dxa"/>
            <w:tcBorders>
              <w:bottom w:val="nil"/>
            </w:tcBorders>
            <w:shd w:val="clear" w:color="auto" w:fill="auto"/>
          </w:tcPr>
          <w:p w14:paraId="660A8CC4" w14:textId="77777777" w:rsidR="00C675FD" w:rsidRPr="00A1115A" w:rsidRDefault="00C675FD" w:rsidP="00580A64">
            <w:pPr>
              <w:pStyle w:val="TAC"/>
            </w:pPr>
            <w:r w:rsidRPr="00A1115A">
              <w:rPr>
                <w:rFonts w:eastAsia="Yu Mincho" w:hint="eastAsia"/>
                <w:lang w:eastAsia="ja-JP"/>
              </w:rPr>
              <w:t>n</w:t>
            </w:r>
            <w:r w:rsidRPr="00A1115A">
              <w:rPr>
                <w:rFonts w:eastAsia="Yu Mincho"/>
                <w:lang w:eastAsia="ja-JP"/>
              </w:rPr>
              <w:t>18</w:t>
            </w:r>
          </w:p>
        </w:tc>
        <w:tc>
          <w:tcPr>
            <w:tcW w:w="2831" w:type="dxa"/>
          </w:tcPr>
          <w:p w14:paraId="3DC73723" w14:textId="77777777" w:rsidR="00C675FD" w:rsidRPr="00A1115A" w:rsidRDefault="00C675FD" w:rsidP="00580A64">
            <w:pPr>
              <w:pStyle w:val="TAL"/>
              <w:rPr>
                <w:lang w:val="sv-FI" w:eastAsia="zh-CN"/>
              </w:rPr>
            </w:pPr>
            <w:r w:rsidRPr="00A1115A">
              <w:rPr>
                <w:lang w:val="sv-FI"/>
              </w:rPr>
              <w:t>E-UTRA Band 1, 3, 11, 21, 34</w:t>
            </w:r>
            <w:r w:rsidRPr="00A1115A">
              <w:rPr>
                <w:lang w:val="sv-FI" w:eastAsia="ja-JP"/>
              </w:rPr>
              <w:t>,</w:t>
            </w:r>
            <w:r>
              <w:rPr>
                <w:lang w:val="sv-FI" w:eastAsia="ja-JP"/>
              </w:rPr>
              <w:t xml:space="preserve"> 40,</w:t>
            </w:r>
            <w:r w:rsidRPr="00A1115A">
              <w:rPr>
                <w:lang w:val="sv-FI" w:eastAsia="ja-JP"/>
              </w:rPr>
              <w:t xml:space="preserve"> 42, 65</w:t>
            </w:r>
          </w:p>
          <w:p w14:paraId="1E9AFDD4" w14:textId="77777777" w:rsidR="00C675FD" w:rsidRPr="00A1115A" w:rsidRDefault="00C675FD" w:rsidP="00580A64">
            <w:pPr>
              <w:pStyle w:val="TAL"/>
              <w:rPr>
                <w:lang w:val="sv-FI"/>
              </w:rPr>
            </w:pPr>
            <w:r w:rsidRPr="00A1115A">
              <w:rPr>
                <w:lang w:val="sv-FI" w:eastAsia="zh-CN"/>
              </w:rPr>
              <w:t>NR Band n79</w:t>
            </w:r>
          </w:p>
        </w:tc>
        <w:tc>
          <w:tcPr>
            <w:tcW w:w="810" w:type="dxa"/>
          </w:tcPr>
          <w:p w14:paraId="3B0865C3" w14:textId="77777777" w:rsidR="00C675FD" w:rsidRPr="00A1115A" w:rsidRDefault="00C675FD" w:rsidP="00580A64">
            <w:pPr>
              <w:pStyle w:val="TAC"/>
            </w:pPr>
            <w:r w:rsidRPr="00A1115A">
              <w:t>F</w:t>
            </w:r>
            <w:r w:rsidRPr="00A1115A">
              <w:rPr>
                <w:vertAlign w:val="subscript"/>
              </w:rPr>
              <w:t>DL_low</w:t>
            </w:r>
          </w:p>
        </w:tc>
        <w:tc>
          <w:tcPr>
            <w:tcW w:w="540" w:type="dxa"/>
          </w:tcPr>
          <w:p w14:paraId="4C34C913" w14:textId="77777777" w:rsidR="00C675FD" w:rsidRPr="00A1115A" w:rsidRDefault="00C675FD" w:rsidP="00580A64">
            <w:pPr>
              <w:pStyle w:val="TAC"/>
            </w:pPr>
            <w:r w:rsidRPr="00A1115A">
              <w:t>-</w:t>
            </w:r>
          </w:p>
        </w:tc>
        <w:tc>
          <w:tcPr>
            <w:tcW w:w="889" w:type="dxa"/>
          </w:tcPr>
          <w:p w14:paraId="2012B293" w14:textId="77777777" w:rsidR="00C675FD" w:rsidRPr="00A1115A" w:rsidRDefault="00C675FD" w:rsidP="00580A64">
            <w:pPr>
              <w:pStyle w:val="TAC"/>
            </w:pPr>
            <w:r w:rsidRPr="00A1115A">
              <w:t>F</w:t>
            </w:r>
            <w:r w:rsidRPr="00A1115A">
              <w:rPr>
                <w:vertAlign w:val="subscript"/>
              </w:rPr>
              <w:t>DL_high</w:t>
            </w:r>
          </w:p>
        </w:tc>
        <w:tc>
          <w:tcPr>
            <w:tcW w:w="1133" w:type="dxa"/>
          </w:tcPr>
          <w:p w14:paraId="08596E9F" w14:textId="77777777" w:rsidR="00C675FD" w:rsidRPr="00A1115A" w:rsidRDefault="00C675FD" w:rsidP="00580A64">
            <w:pPr>
              <w:pStyle w:val="TAC"/>
            </w:pPr>
            <w:r w:rsidRPr="00A1115A">
              <w:t>-50</w:t>
            </w:r>
          </w:p>
        </w:tc>
        <w:tc>
          <w:tcPr>
            <w:tcW w:w="850" w:type="dxa"/>
            <w:noWrap/>
          </w:tcPr>
          <w:p w14:paraId="69F58C98" w14:textId="77777777" w:rsidR="00C675FD" w:rsidRPr="00A1115A" w:rsidRDefault="00C675FD" w:rsidP="00580A64">
            <w:pPr>
              <w:pStyle w:val="TAC"/>
            </w:pPr>
            <w:r w:rsidRPr="00A1115A">
              <w:t>1</w:t>
            </w:r>
          </w:p>
        </w:tc>
        <w:tc>
          <w:tcPr>
            <w:tcW w:w="928" w:type="dxa"/>
            <w:noWrap/>
          </w:tcPr>
          <w:p w14:paraId="0C1FA453" w14:textId="77777777" w:rsidR="00C675FD" w:rsidRPr="00A1115A" w:rsidRDefault="00C675FD" w:rsidP="00580A64">
            <w:pPr>
              <w:pStyle w:val="TAC"/>
            </w:pPr>
          </w:p>
        </w:tc>
      </w:tr>
      <w:tr w:rsidR="00C675FD" w:rsidRPr="00A1115A" w14:paraId="70450234" w14:textId="77777777" w:rsidTr="00580A64">
        <w:trPr>
          <w:trHeight w:val="225"/>
          <w:jc w:val="center"/>
        </w:trPr>
        <w:tc>
          <w:tcPr>
            <w:tcW w:w="959" w:type="dxa"/>
            <w:tcBorders>
              <w:top w:val="nil"/>
              <w:bottom w:val="nil"/>
            </w:tcBorders>
            <w:shd w:val="clear" w:color="auto" w:fill="auto"/>
          </w:tcPr>
          <w:p w14:paraId="6B338F5B" w14:textId="77777777" w:rsidR="00C675FD" w:rsidRPr="00A1115A" w:rsidRDefault="00C675FD" w:rsidP="00580A64">
            <w:pPr>
              <w:pStyle w:val="TAC"/>
            </w:pPr>
          </w:p>
        </w:tc>
        <w:tc>
          <w:tcPr>
            <w:tcW w:w="2831" w:type="dxa"/>
          </w:tcPr>
          <w:p w14:paraId="340F8F25" w14:textId="77777777" w:rsidR="00C675FD" w:rsidRPr="00A1115A" w:rsidRDefault="00C675FD" w:rsidP="00580A64">
            <w:pPr>
              <w:pStyle w:val="TAL"/>
            </w:pPr>
            <w:r w:rsidRPr="00A1115A">
              <w:rPr>
                <w:lang w:eastAsia="zh-CN"/>
              </w:rPr>
              <w:t>NR Band n77, n78</w:t>
            </w:r>
          </w:p>
        </w:tc>
        <w:tc>
          <w:tcPr>
            <w:tcW w:w="810" w:type="dxa"/>
          </w:tcPr>
          <w:p w14:paraId="53F3464C" w14:textId="77777777" w:rsidR="00C675FD" w:rsidRPr="00A1115A" w:rsidRDefault="00C675FD" w:rsidP="00580A64">
            <w:pPr>
              <w:pStyle w:val="TAC"/>
            </w:pPr>
            <w:r w:rsidRPr="00A1115A">
              <w:t>F</w:t>
            </w:r>
            <w:r w:rsidRPr="00A1115A">
              <w:rPr>
                <w:vertAlign w:val="subscript"/>
              </w:rPr>
              <w:t>DL_low</w:t>
            </w:r>
          </w:p>
        </w:tc>
        <w:tc>
          <w:tcPr>
            <w:tcW w:w="540" w:type="dxa"/>
          </w:tcPr>
          <w:p w14:paraId="36DCB2DE" w14:textId="77777777" w:rsidR="00C675FD" w:rsidRPr="00A1115A" w:rsidRDefault="00C675FD" w:rsidP="00580A64">
            <w:pPr>
              <w:pStyle w:val="TAC"/>
            </w:pPr>
            <w:r w:rsidRPr="00A1115A">
              <w:t>-</w:t>
            </w:r>
          </w:p>
        </w:tc>
        <w:tc>
          <w:tcPr>
            <w:tcW w:w="889" w:type="dxa"/>
          </w:tcPr>
          <w:p w14:paraId="4BC6BFA5" w14:textId="77777777" w:rsidR="00C675FD" w:rsidRPr="00A1115A" w:rsidRDefault="00C675FD" w:rsidP="00580A64">
            <w:pPr>
              <w:pStyle w:val="TAC"/>
            </w:pPr>
            <w:r w:rsidRPr="00A1115A">
              <w:t>F</w:t>
            </w:r>
            <w:r w:rsidRPr="00A1115A">
              <w:rPr>
                <w:vertAlign w:val="subscript"/>
              </w:rPr>
              <w:t>DL_high</w:t>
            </w:r>
          </w:p>
        </w:tc>
        <w:tc>
          <w:tcPr>
            <w:tcW w:w="1133" w:type="dxa"/>
          </w:tcPr>
          <w:p w14:paraId="22B30458" w14:textId="77777777" w:rsidR="00C675FD" w:rsidRPr="00A1115A" w:rsidRDefault="00C675FD" w:rsidP="00580A64">
            <w:pPr>
              <w:pStyle w:val="TAC"/>
            </w:pPr>
            <w:r w:rsidRPr="00A1115A">
              <w:t>-50</w:t>
            </w:r>
          </w:p>
        </w:tc>
        <w:tc>
          <w:tcPr>
            <w:tcW w:w="850" w:type="dxa"/>
            <w:noWrap/>
          </w:tcPr>
          <w:p w14:paraId="48BA70EB" w14:textId="77777777" w:rsidR="00C675FD" w:rsidRPr="00A1115A" w:rsidRDefault="00C675FD" w:rsidP="00580A64">
            <w:pPr>
              <w:pStyle w:val="TAC"/>
            </w:pPr>
            <w:r w:rsidRPr="00A1115A">
              <w:t>1</w:t>
            </w:r>
          </w:p>
        </w:tc>
        <w:tc>
          <w:tcPr>
            <w:tcW w:w="928" w:type="dxa"/>
            <w:noWrap/>
          </w:tcPr>
          <w:p w14:paraId="338AD61E" w14:textId="77777777" w:rsidR="00C675FD" w:rsidRPr="00A1115A" w:rsidRDefault="00C675FD" w:rsidP="00580A64">
            <w:pPr>
              <w:pStyle w:val="TAC"/>
            </w:pPr>
            <w:r w:rsidRPr="00A1115A">
              <w:rPr>
                <w:rFonts w:eastAsia="Yu Mincho" w:hint="eastAsia"/>
                <w:lang w:eastAsia="ja-JP"/>
              </w:rPr>
              <w:t>2</w:t>
            </w:r>
          </w:p>
        </w:tc>
      </w:tr>
      <w:tr w:rsidR="00C675FD" w:rsidRPr="00A1115A" w14:paraId="2F421676" w14:textId="77777777" w:rsidTr="00580A64">
        <w:trPr>
          <w:trHeight w:val="225"/>
          <w:jc w:val="center"/>
        </w:trPr>
        <w:tc>
          <w:tcPr>
            <w:tcW w:w="959" w:type="dxa"/>
            <w:tcBorders>
              <w:top w:val="nil"/>
              <w:bottom w:val="nil"/>
            </w:tcBorders>
            <w:shd w:val="clear" w:color="auto" w:fill="auto"/>
          </w:tcPr>
          <w:p w14:paraId="227285C5" w14:textId="77777777" w:rsidR="00C675FD" w:rsidRPr="00A1115A" w:rsidRDefault="00C675FD" w:rsidP="00580A64">
            <w:pPr>
              <w:pStyle w:val="TAC"/>
            </w:pPr>
          </w:p>
        </w:tc>
        <w:tc>
          <w:tcPr>
            <w:tcW w:w="2831" w:type="dxa"/>
            <w:vAlign w:val="center"/>
          </w:tcPr>
          <w:p w14:paraId="1E829A3B" w14:textId="77777777" w:rsidR="00C675FD" w:rsidRPr="00A1115A" w:rsidRDefault="00C675FD" w:rsidP="00580A64">
            <w:pPr>
              <w:pStyle w:val="TAL"/>
            </w:pPr>
            <w:r w:rsidRPr="00A1115A">
              <w:t>Frequency range</w:t>
            </w:r>
          </w:p>
        </w:tc>
        <w:tc>
          <w:tcPr>
            <w:tcW w:w="810" w:type="dxa"/>
          </w:tcPr>
          <w:p w14:paraId="13637DBD" w14:textId="77777777" w:rsidR="00C675FD" w:rsidRPr="00A1115A" w:rsidRDefault="00C675FD" w:rsidP="00580A64">
            <w:pPr>
              <w:pStyle w:val="TAC"/>
            </w:pPr>
            <w:r w:rsidRPr="00A1115A">
              <w:rPr>
                <w:rFonts w:cs="Arial"/>
              </w:rPr>
              <w:t>758</w:t>
            </w:r>
          </w:p>
        </w:tc>
        <w:tc>
          <w:tcPr>
            <w:tcW w:w="540" w:type="dxa"/>
          </w:tcPr>
          <w:p w14:paraId="6ADB66E4" w14:textId="77777777" w:rsidR="00C675FD" w:rsidRPr="00A1115A" w:rsidRDefault="00C675FD" w:rsidP="00580A64">
            <w:pPr>
              <w:pStyle w:val="TAC"/>
            </w:pPr>
            <w:r w:rsidRPr="00A1115A">
              <w:rPr>
                <w:rFonts w:cs="Arial"/>
              </w:rPr>
              <w:t>-</w:t>
            </w:r>
          </w:p>
        </w:tc>
        <w:tc>
          <w:tcPr>
            <w:tcW w:w="889" w:type="dxa"/>
          </w:tcPr>
          <w:p w14:paraId="7E07319C" w14:textId="77777777" w:rsidR="00C675FD" w:rsidRPr="00A1115A" w:rsidRDefault="00C675FD" w:rsidP="00580A64">
            <w:pPr>
              <w:pStyle w:val="TAC"/>
            </w:pPr>
            <w:r w:rsidRPr="00A1115A">
              <w:rPr>
                <w:rFonts w:cs="Arial"/>
              </w:rPr>
              <w:t>799</w:t>
            </w:r>
          </w:p>
        </w:tc>
        <w:tc>
          <w:tcPr>
            <w:tcW w:w="1133" w:type="dxa"/>
          </w:tcPr>
          <w:p w14:paraId="75072661" w14:textId="77777777" w:rsidR="00C675FD" w:rsidRPr="00A1115A" w:rsidRDefault="00C675FD" w:rsidP="00580A64">
            <w:pPr>
              <w:pStyle w:val="TAC"/>
            </w:pPr>
            <w:r w:rsidRPr="00A1115A">
              <w:rPr>
                <w:rFonts w:cs="Arial"/>
              </w:rPr>
              <w:t>-50</w:t>
            </w:r>
          </w:p>
        </w:tc>
        <w:tc>
          <w:tcPr>
            <w:tcW w:w="850" w:type="dxa"/>
            <w:noWrap/>
          </w:tcPr>
          <w:p w14:paraId="2E58490E" w14:textId="77777777" w:rsidR="00C675FD" w:rsidRPr="00A1115A" w:rsidRDefault="00C675FD" w:rsidP="00580A64">
            <w:pPr>
              <w:pStyle w:val="TAC"/>
            </w:pPr>
            <w:r w:rsidRPr="00A1115A">
              <w:rPr>
                <w:rFonts w:cs="Arial"/>
              </w:rPr>
              <w:t>1</w:t>
            </w:r>
          </w:p>
        </w:tc>
        <w:tc>
          <w:tcPr>
            <w:tcW w:w="928" w:type="dxa"/>
            <w:noWrap/>
          </w:tcPr>
          <w:p w14:paraId="0BF774A2" w14:textId="77777777" w:rsidR="00C675FD" w:rsidRPr="00A1115A" w:rsidRDefault="00C675FD" w:rsidP="00580A64">
            <w:pPr>
              <w:pStyle w:val="TAC"/>
            </w:pPr>
          </w:p>
        </w:tc>
      </w:tr>
      <w:tr w:rsidR="00C675FD" w:rsidRPr="00A1115A" w14:paraId="0DB28E9C" w14:textId="77777777" w:rsidTr="00580A64">
        <w:trPr>
          <w:trHeight w:val="225"/>
          <w:jc w:val="center"/>
        </w:trPr>
        <w:tc>
          <w:tcPr>
            <w:tcW w:w="959" w:type="dxa"/>
            <w:tcBorders>
              <w:top w:val="nil"/>
              <w:bottom w:val="nil"/>
            </w:tcBorders>
            <w:shd w:val="clear" w:color="auto" w:fill="auto"/>
          </w:tcPr>
          <w:p w14:paraId="15647BC5" w14:textId="77777777" w:rsidR="00C675FD" w:rsidRPr="00A1115A" w:rsidRDefault="00C675FD" w:rsidP="00580A64">
            <w:pPr>
              <w:pStyle w:val="TAC"/>
            </w:pPr>
          </w:p>
        </w:tc>
        <w:tc>
          <w:tcPr>
            <w:tcW w:w="2831" w:type="dxa"/>
            <w:vAlign w:val="center"/>
          </w:tcPr>
          <w:p w14:paraId="4AECF24F" w14:textId="77777777" w:rsidR="00C675FD" w:rsidRPr="00A1115A" w:rsidRDefault="00C675FD" w:rsidP="00580A64">
            <w:pPr>
              <w:pStyle w:val="TAL"/>
            </w:pPr>
            <w:r w:rsidRPr="00A1115A">
              <w:t>Frequency range</w:t>
            </w:r>
          </w:p>
        </w:tc>
        <w:tc>
          <w:tcPr>
            <w:tcW w:w="810" w:type="dxa"/>
          </w:tcPr>
          <w:p w14:paraId="7F188DF2" w14:textId="77777777" w:rsidR="00C675FD" w:rsidRPr="00A1115A" w:rsidRDefault="00C675FD" w:rsidP="00580A64">
            <w:pPr>
              <w:pStyle w:val="TAC"/>
            </w:pPr>
            <w:r w:rsidRPr="00A1115A">
              <w:rPr>
                <w:rFonts w:cs="Arial"/>
              </w:rPr>
              <w:t>799</w:t>
            </w:r>
          </w:p>
        </w:tc>
        <w:tc>
          <w:tcPr>
            <w:tcW w:w="540" w:type="dxa"/>
          </w:tcPr>
          <w:p w14:paraId="6C0A8787" w14:textId="77777777" w:rsidR="00C675FD" w:rsidRPr="00A1115A" w:rsidRDefault="00C675FD" w:rsidP="00580A64">
            <w:pPr>
              <w:pStyle w:val="TAC"/>
            </w:pPr>
            <w:r w:rsidRPr="00A1115A">
              <w:rPr>
                <w:rFonts w:cs="Arial"/>
              </w:rPr>
              <w:t>-</w:t>
            </w:r>
          </w:p>
        </w:tc>
        <w:tc>
          <w:tcPr>
            <w:tcW w:w="889" w:type="dxa"/>
          </w:tcPr>
          <w:p w14:paraId="6AFE47BE" w14:textId="77777777" w:rsidR="00C675FD" w:rsidRPr="00A1115A" w:rsidRDefault="00C675FD" w:rsidP="00580A64">
            <w:pPr>
              <w:pStyle w:val="TAC"/>
            </w:pPr>
            <w:r w:rsidRPr="00A1115A">
              <w:rPr>
                <w:rFonts w:cs="Arial"/>
              </w:rPr>
              <w:t>803</w:t>
            </w:r>
          </w:p>
        </w:tc>
        <w:tc>
          <w:tcPr>
            <w:tcW w:w="1133" w:type="dxa"/>
          </w:tcPr>
          <w:p w14:paraId="38132E0C" w14:textId="77777777" w:rsidR="00C675FD" w:rsidRPr="00A1115A" w:rsidRDefault="00C675FD" w:rsidP="00580A64">
            <w:pPr>
              <w:pStyle w:val="TAC"/>
            </w:pPr>
            <w:r w:rsidRPr="00A1115A">
              <w:rPr>
                <w:rFonts w:cs="Arial"/>
              </w:rPr>
              <w:t>-40</w:t>
            </w:r>
          </w:p>
        </w:tc>
        <w:tc>
          <w:tcPr>
            <w:tcW w:w="850" w:type="dxa"/>
            <w:noWrap/>
          </w:tcPr>
          <w:p w14:paraId="52DA5D19" w14:textId="77777777" w:rsidR="00C675FD" w:rsidRPr="00A1115A" w:rsidRDefault="00C675FD" w:rsidP="00580A64">
            <w:pPr>
              <w:pStyle w:val="TAC"/>
            </w:pPr>
            <w:r w:rsidRPr="00A1115A">
              <w:rPr>
                <w:rFonts w:cs="Arial"/>
              </w:rPr>
              <w:t>1</w:t>
            </w:r>
          </w:p>
        </w:tc>
        <w:tc>
          <w:tcPr>
            <w:tcW w:w="928" w:type="dxa"/>
            <w:noWrap/>
          </w:tcPr>
          <w:p w14:paraId="1E3260A6" w14:textId="77777777" w:rsidR="00C675FD" w:rsidRPr="00A1115A" w:rsidRDefault="00C675FD" w:rsidP="00580A64">
            <w:pPr>
              <w:pStyle w:val="TAC"/>
            </w:pPr>
          </w:p>
        </w:tc>
      </w:tr>
      <w:tr w:rsidR="00C675FD" w:rsidRPr="00A1115A" w14:paraId="59E4B719" w14:textId="77777777" w:rsidTr="00580A64">
        <w:trPr>
          <w:trHeight w:val="225"/>
          <w:jc w:val="center"/>
        </w:trPr>
        <w:tc>
          <w:tcPr>
            <w:tcW w:w="959" w:type="dxa"/>
            <w:tcBorders>
              <w:top w:val="nil"/>
              <w:bottom w:val="nil"/>
            </w:tcBorders>
            <w:shd w:val="clear" w:color="auto" w:fill="auto"/>
          </w:tcPr>
          <w:p w14:paraId="1615A308" w14:textId="77777777" w:rsidR="00C675FD" w:rsidRPr="00A1115A" w:rsidRDefault="00C675FD" w:rsidP="00580A64">
            <w:pPr>
              <w:pStyle w:val="TAC"/>
            </w:pPr>
          </w:p>
        </w:tc>
        <w:tc>
          <w:tcPr>
            <w:tcW w:w="2831" w:type="dxa"/>
            <w:vAlign w:val="center"/>
          </w:tcPr>
          <w:p w14:paraId="571C31C3" w14:textId="77777777" w:rsidR="00C675FD" w:rsidRPr="00A1115A" w:rsidRDefault="00C675FD" w:rsidP="00580A64">
            <w:pPr>
              <w:pStyle w:val="TAL"/>
            </w:pPr>
            <w:r w:rsidRPr="00A1115A">
              <w:t>Frequency range</w:t>
            </w:r>
          </w:p>
        </w:tc>
        <w:tc>
          <w:tcPr>
            <w:tcW w:w="810" w:type="dxa"/>
          </w:tcPr>
          <w:p w14:paraId="6FADE718" w14:textId="77777777" w:rsidR="00C675FD" w:rsidRPr="00A1115A" w:rsidRDefault="00C675FD" w:rsidP="00580A64">
            <w:pPr>
              <w:pStyle w:val="TAC"/>
            </w:pPr>
            <w:r w:rsidRPr="00A1115A">
              <w:rPr>
                <w:rFonts w:cs="Arial"/>
              </w:rPr>
              <w:t>860</w:t>
            </w:r>
          </w:p>
        </w:tc>
        <w:tc>
          <w:tcPr>
            <w:tcW w:w="540" w:type="dxa"/>
          </w:tcPr>
          <w:p w14:paraId="7D877B13" w14:textId="77777777" w:rsidR="00C675FD" w:rsidRPr="00A1115A" w:rsidRDefault="00C675FD" w:rsidP="00580A64">
            <w:pPr>
              <w:pStyle w:val="TAC"/>
            </w:pPr>
            <w:r w:rsidRPr="00A1115A">
              <w:rPr>
                <w:rFonts w:cs="Arial"/>
              </w:rPr>
              <w:t>-</w:t>
            </w:r>
          </w:p>
        </w:tc>
        <w:tc>
          <w:tcPr>
            <w:tcW w:w="889" w:type="dxa"/>
          </w:tcPr>
          <w:p w14:paraId="518995BE" w14:textId="77777777" w:rsidR="00C675FD" w:rsidRPr="00A1115A" w:rsidRDefault="00C675FD" w:rsidP="00580A64">
            <w:pPr>
              <w:pStyle w:val="TAC"/>
            </w:pPr>
            <w:r w:rsidRPr="00A1115A">
              <w:rPr>
                <w:rFonts w:cs="Arial"/>
              </w:rPr>
              <w:t>890</w:t>
            </w:r>
          </w:p>
        </w:tc>
        <w:tc>
          <w:tcPr>
            <w:tcW w:w="1133" w:type="dxa"/>
          </w:tcPr>
          <w:p w14:paraId="26426E05" w14:textId="77777777" w:rsidR="00C675FD" w:rsidRPr="00A1115A" w:rsidRDefault="00C675FD" w:rsidP="00580A64">
            <w:pPr>
              <w:pStyle w:val="TAC"/>
            </w:pPr>
            <w:r w:rsidRPr="00A1115A">
              <w:rPr>
                <w:rFonts w:cs="Arial"/>
              </w:rPr>
              <w:t>-40</w:t>
            </w:r>
          </w:p>
        </w:tc>
        <w:tc>
          <w:tcPr>
            <w:tcW w:w="850" w:type="dxa"/>
            <w:noWrap/>
          </w:tcPr>
          <w:p w14:paraId="5D83810B" w14:textId="77777777" w:rsidR="00C675FD" w:rsidRPr="00A1115A" w:rsidRDefault="00C675FD" w:rsidP="00580A64">
            <w:pPr>
              <w:pStyle w:val="TAC"/>
            </w:pPr>
            <w:r w:rsidRPr="00A1115A">
              <w:rPr>
                <w:rFonts w:cs="Arial"/>
              </w:rPr>
              <w:t>1</w:t>
            </w:r>
          </w:p>
        </w:tc>
        <w:tc>
          <w:tcPr>
            <w:tcW w:w="928" w:type="dxa"/>
            <w:noWrap/>
          </w:tcPr>
          <w:p w14:paraId="18FA6AED" w14:textId="77777777" w:rsidR="00C675FD" w:rsidRPr="00A1115A" w:rsidRDefault="00C675FD" w:rsidP="00580A64">
            <w:pPr>
              <w:pStyle w:val="TAC"/>
            </w:pPr>
          </w:p>
        </w:tc>
      </w:tr>
      <w:tr w:rsidR="00C675FD" w:rsidRPr="00A1115A" w14:paraId="27842E0B" w14:textId="77777777" w:rsidTr="00580A64">
        <w:trPr>
          <w:trHeight w:val="225"/>
          <w:jc w:val="center"/>
        </w:trPr>
        <w:tc>
          <w:tcPr>
            <w:tcW w:w="959" w:type="dxa"/>
            <w:tcBorders>
              <w:top w:val="nil"/>
              <w:bottom w:val="nil"/>
            </w:tcBorders>
            <w:shd w:val="clear" w:color="auto" w:fill="auto"/>
          </w:tcPr>
          <w:p w14:paraId="36513258" w14:textId="77777777" w:rsidR="00C675FD" w:rsidRPr="00A1115A" w:rsidRDefault="00C675FD" w:rsidP="00580A64">
            <w:pPr>
              <w:pStyle w:val="TAC"/>
            </w:pPr>
          </w:p>
        </w:tc>
        <w:tc>
          <w:tcPr>
            <w:tcW w:w="2831" w:type="dxa"/>
            <w:vAlign w:val="center"/>
          </w:tcPr>
          <w:p w14:paraId="640521E6" w14:textId="77777777" w:rsidR="00C675FD" w:rsidRPr="00A1115A" w:rsidRDefault="00C675FD" w:rsidP="00580A64">
            <w:pPr>
              <w:pStyle w:val="TAL"/>
            </w:pPr>
            <w:r w:rsidRPr="00A1115A">
              <w:t>Frequency range</w:t>
            </w:r>
          </w:p>
        </w:tc>
        <w:tc>
          <w:tcPr>
            <w:tcW w:w="810" w:type="dxa"/>
          </w:tcPr>
          <w:p w14:paraId="33F25CC8" w14:textId="77777777" w:rsidR="00C675FD" w:rsidRPr="00A1115A" w:rsidRDefault="00C675FD" w:rsidP="00580A64">
            <w:pPr>
              <w:pStyle w:val="TAC"/>
            </w:pPr>
            <w:r w:rsidRPr="00A1115A">
              <w:rPr>
                <w:rFonts w:cs="Arial"/>
              </w:rPr>
              <w:t>945</w:t>
            </w:r>
          </w:p>
        </w:tc>
        <w:tc>
          <w:tcPr>
            <w:tcW w:w="540" w:type="dxa"/>
          </w:tcPr>
          <w:p w14:paraId="73DE3188" w14:textId="77777777" w:rsidR="00C675FD" w:rsidRPr="00A1115A" w:rsidRDefault="00C675FD" w:rsidP="00580A64">
            <w:pPr>
              <w:pStyle w:val="TAC"/>
            </w:pPr>
            <w:r w:rsidRPr="00A1115A">
              <w:rPr>
                <w:rFonts w:cs="Arial"/>
              </w:rPr>
              <w:t>-</w:t>
            </w:r>
          </w:p>
        </w:tc>
        <w:tc>
          <w:tcPr>
            <w:tcW w:w="889" w:type="dxa"/>
          </w:tcPr>
          <w:p w14:paraId="2E1F162F" w14:textId="77777777" w:rsidR="00C675FD" w:rsidRPr="00A1115A" w:rsidRDefault="00C675FD" w:rsidP="00580A64">
            <w:pPr>
              <w:pStyle w:val="TAC"/>
            </w:pPr>
            <w:r w:rsidRPr="00A1115A">
              <w:rPr>
                <w:rFonts w:cs="Arial"/>
              </w:rPr>
              <w:t>960</w:t>
            </w:r>
          </w:p>
        </w:tc>
        <w:tc>
          <w:tcPr>
            <w:tcW w:w="1133" w:type="dxa"/>
          </w:tcPr>
          <w:p w14:paraId="79A2D293" w14:textId="77777777" w:rsidR="00C675FD" w:rsidRPr="00A1115A" w:rsidRDefault="00C675FD" w:rsidP="00580A64">
            <w:pPr>
              <w:pStyle w:val="TAC"/>
            </w:pPr>
            <w:r w:rsidRPr="00A1115A">
              <w:rPr>
                <w:rFonts w:cs="Arial"/>
              </w:rPr>
              <w:t>-50</w:t>
            </w:r>
          </w:p>
        </w:tc>
        <w:tc>
          <w:tcPr>
            <w:tcW w:w="850" w:type="dxa"/>
            <w:noWrap/>
          </w:tcPr>
          <w:p w14:paraId="767558DF" w14:textId="77777777" w:rsidR="00C675FD" w:rsidRPr="00A1115A" w:rsidRDefault="00C675FD" w:rsidP="00580A64">
            <w:pPr>
              <w:pStyle w:val="TAC"/>
            </w:pPr>
            <w:r w:rsidRPr="00A1115A">
              <w:rPr>
                <w:rFonts w:cs="Arial"/>
              </w:rPr>
              <w:t>1</w:t>
            </w:r>
          </w:p>
        </w:tc>
        <w:tc>
          <w:tcPr>
            <w:tcW w:w="928" w:type="dxa"/>
            <w:noWrap/>
          </w:tcPr>
          <w:p w14:paraId="0EDF4C70" w14:textId="77777777" w:rsidR="00C675FD" w:rsidRPr="00A1115A" w:rsidRDefault="00C675FD" w:rsidP="00580A64">
            <w:pPr>
              <w:pStyle w:val="TAC"/>
            </w:pPr>
          </w:p>
        </w:tc>
      </w:tr>
      <w:tr w:rsidR="00C675FD" w:rsidRPr="00A1115A" w14:paraId="589B235F" w14:textId="77777777" w:rsidTr="00580A64">
        <w:trPr>
          <w:trHeight w:val="225"/>
          <w:jc w:val="center"/>
        </w:trPr>
        <w:tc>
          <w:tcPr>
            <w:tcW w:w="959" w:type="dxa"/>
            <w:tcBorders>
              <w:top w:val="nil"/>
              <w:bottom w:val="nil"/>
            </w:tcBorders>
            <w:shd w:val="clear" w:color="auto" w:fill="auto"/>
          </w:tcPr>
          <w:p w14:paraId="14E72F2B" w14:textId="77777777" w:rsidR="00C675FD" w:rsidRPr="00A1115A" w:rsidRDefault="00C675FD" w:rsidP="00580A64">
            <w:pPr>
              <w:pStyle w:val="TAC"/>
            </w:pPr>
          </w:p>
        </w:tc>
        <w:tc>
          <w:tcPr>
            <w:tcW w:w="2831" w:type="dxa"/>
            <w:vAlign w:val="center"/>
          </w:tcPr>
          <w:p w14:paraId="04094FEE" w14:textId="77777777" w:rsidR="00C675FD" w:rsidRPr="00A1115A" w:rsidRDefault="00C675FD" w:rsidP="00580A64">
            <w:pPr>
              <w:pStyle w:val="TAL"/>
            </w:pPr>
            <w:r w:rsidRPr="00A1115A">
              <w:t>Frequency range</w:t>
            </w:r>
          </w:p>
        </w:tc>
        <w:tc>
          <w:tcPr>
            <w:tcW w:w="810" w:type="dxa"/>
          </w:tcPr>
          <w:p w14:paraId="744BFFA0" w14:textId="77777777" w:rsidR="00C675FD" w:rsidRPr="00A1115A" w:rsidRDefault="00C675FD" w:rsidP="00580A64">
            <w:pPr>
              <w:pStyle w:val="TAC"/>
            </w:pPr>
            <w:r w:rsidRPr="00A1115A">
              <w:rPr>
                <w:rFonts w:cs="Arial"/>
              </w:rPr>
              <w:t>1884.5</w:t>
            </w:r>
          </w:p>
        </w:tc>
        <w:tc>
          <w:tcPr>
            <w:tcW w:w="540" w:type="dxa"/>
          </w:tcPr>
          <w:p w14:paraId="229A96BC" w14:textId="77777777" w:rsidR="00C675FD" w:rsidRPr="00A1115A" w:rsidRDefault="00C675FD" w:rsidP="00580A64">
            <w:pPr>
              <w:pStyle w:val="TAC"/>
            </w:pPr>
            <w:r w:rsidRPr="00A1115A">
              <w:rPr>
                <w:rFonts w:cs="Arial"/>
              </w:rPr>
              <w:t>-</w:t>
            </w:r>
          </w:p>
        </w:tc>
        <w:tc>
          <w:tcPr>
            <w:tcW w:w="889" w:type="dxa"/>
          </w:tcPr>
          <w:p w14:paraId="1F957CA5" w14:textId="77777777" w:rsidR="00C675FD" w:rsidRPr="00A1115A" w:rsidRDefault="00C675FD" w:rsidP="00580A64">
            <w:pPr>
              <w:pStyle w:val="TAC"/>
            </w:pPr>
            <w:r w:rsidRPr="00A1115A">
              <w:rPr>
                <w:rFonts w:cs="Arial"/>
              </w:rPr>
              <w:t>1915.7</w:t>
            </w:r>
          </w:p>
        </w:tc>
        <w:tc>
          <w:tcPr>
            <w:tcW w:w="1133" w:type="dxa"/>
          </w:tcPr>
          <w:p w14:paraId="44DB9152" w14:textId="77777777" w:rsidR="00C675FD" w:rsidRPr="00A1115A" w:rsidRDefault="00C675FD" w:rsidP="00580A64">
            <w:pPr>
              <w:pStyle w:val="TAC"/>
            </w:pPr>
            <w:r w:rsidRPr="00A1115A">
              <w:rPr>
                <w:rFonts w:cs="Arial"/>
              </w:rPr>
              <w:t>-41</w:t>
            </w:r>
          </w:p>
        </w:tc>
        <w:tc>
          <w:tcPr>
            <w:tcW w:w="850" w:type="dxa"/>
            <w:noWrap/>
          </w:tcPr>
          <w:p w14:paraId="3662C64A" w14:textId="77777777" w:rsidR="00C675FD" w:rsidRPr="00A1115A" w:rsidRDefault="00C675FD" w:rsidP="00580A64">
            <w:pPr>
              <w:pStyle w:val="TAC"/>
            </w:pPr>
            <w:r w:rsidRPr="00A1115A">
              <w:rPr>
                <w:rFonts w:cs="Arial"/>
              </w:rPr>
              <w:t>0.3</w:t>
            </w:r>
          </w:p>
        </w:tc>
        <w:tc>
          <w:tcPr>
            <w:tcW w:w="928" w:type="dxa"/>
            <w:noWrap/>
          </w:tcPr>
          <w:p w14:paraId="065DD403" w14:textId="77777777" w:rsidR="00C675FD" w:rsidRPr="00A1115A" w:rsidRDefault="00C675FD" w:rsidP="00580A64">
            <w:pPr>
              <w:pStyle w:val="TAC"/>
            </w:pPr>
            <w:r w:rsidRPr="00A1115A">
              <w:rPr>
                <w:rFonts w:cs="Arial"/>
              </w:rPr>
              <w:t>8</w:t>
            </w:r>
          </w:p>
        </w:tc>
      </w:tr>
      <w:tr w:rsidR="00C675FD" w:rsidRPr="00A1115A" w14:paraId="0DE432FE" w14:textId="77777777" w:rsidTr="00580A64">
        <w:trPr>
          <w:trHeight w:val="225"/>
          <w:jc w:val="center"/>
        </w:trPr>
        <w:tc>
          <w:tcPr>
            <w:tcW w:w="959" w:type="dxa"/>
            <w:tcBorders>
              <w:top w:val="nil"/>
              <w:bottom w:val="nil"/>
            </w:tcBorders>
            <w:shd w:val="clear" w:color="auto" w:fill="auto"/>
          </w:tcPr>
          <w:p w14:paraId="52A8DAC3" w14:textId="77777777" w:rsidR="00C675FD" w:rsidRPr="00A1115A" w:rsidRDefault="00C675FD" w:rsidP="00580A64">
            <w:pPr>
              <w:pStyle w:val="TAC"/>
            </w:pPr>
          </w:p>
        </w:tc>
        <w:tc>
          <w:tcPr>
            <w:tcW w:w="2831" w:type="dxa"/>
            <w:vAlign w:val="center"/>
          </w:tcPr>
          <w:p w14:paraId="32DD5038" w14:textId="77777777" w:rsidR="00C675FD" w:rsidRPr="00A1115A" w:rsidRDefault="00C675FD" w:rsidP="00580A64">
            <w:pPr>
              <w:pStyle w:val="TAL"/>
            </w:pPr>
            <w:r w:rsidRPr="00A1115A">
              <w:t>Frequency range</w:t>
            </w:r>
          </w:p>
        </w:tc>
        <w:tc>
          <w:tcPr>
            <w:tcW w:w="810" w:type="dxa"/>
          </w:tcPr>
          <w:p w14:paraId="6F5B44F7" w14:textId="77777777" w:rsidR="00C675FD" w:rsidRPr="00A1115A" w:rsidRDefault="00C675FD" w:rsidP="00580A64">
            <w:pPr>
              <w:pStyle w:val="TAC"/>
            </w:pPr>
            <w:r w:rsidRPr="00A1115A">
              <w:rPr>
                <w:rFonts w:cs="Arial"/>
              </w:rPr>
              <w:t>2545</w:t>
            </w:r>
          </w:p>
        </w:tc>
        <w:tc>
          <w:tcPr>
            <w:tcW w:w="540" w:type="dxa"/>
          </w:tcPr>
          <w:p w14:paraId="1B71A2A8" w14:textId="77777777" w:rsidR="00C675FD" w:rsidRPr="00A1115A" w:rsidRDefault="00C675FD" w:rsidP="00580A64">
            <w:pPr>
              <w:pStyle w:val="TAC"/>
            </w:pPr>
            <w:r w:rsidRPr="00A1115A">
              <w:rPr>
                <w:rFonts w:cs="Arial"/>
              </w:rPr>
              <w:t>-</w:t>
            </w:r>
          </w:p>
        </w:tc>
        <w:tc>
          <w:tcPr>
            <w:tcW w:w="889" w:type="dxa"/>
          </w:tcPr>
          <w:p w14:paraId="7179C24C" w14:textId="77777777" w:rsidR="00C675FD" w:rsidRPr="00A1115A" w:rsidRDefault="00C675FD" w:rsidP="00580A64">
            <w:pPr>
              <w:pStyle w:val="TAC"/>
            </w:pPr>
            <w:r w:rsidRPr="00A1115A">
              <w:rPr>
                <w:rFonts w:cs="Arial"/>
              </w:rPr>
              <w:t>2575</w:t>
            </w:r>
          </w:p>
        </w:tc>
        <w:tc>
          <w:tcPr>
            <w:tcW w:w="1133" w:type="dxa"/>
          </w:tcPr>
          <w:p w14:paraId="671FD172" w14:textId="77777777" w:rsidR="00C675FD" w:rsidRPr="00A1115A" w:rsidRDefault="00C675FD" w:rsidP="00580A64">
            <w:pPr>
              <w:pStyle w:val="TAC"/>
            </w:pPr>
            <w:r w:rsidRPr="00A1115A">
              <w:rPr>
                <w:rFonts w:cs="Arial"/>
              </w:rPr>
              <w:t>-50</w:t>
            </w:r>
          </w:p>
        </w:tc>
        <w:tc>
          <w:tcPr>
            <w:tcW w:w="850" w:type="dxa"/>
            <w:noWrap/>
          </w:tcPr>
          <w:p w14:paraId="4AB2FBB9" w14:textId="77777777" w:rsidR="00C675FD" w:rsidRPr="00A1115A" w:rsidRDefault="00C675FD" w:rsidP="00580A64">
            <w:pPr>
              <w:pStyle w:val="TAC"/>
            </w:pPr>
            <w:r w:rsidRPr="00A1115A">
              <w:rPr>
                <w:rFonts w:cs="Arial"/>
              </w:rPr>
              <w:t>1</w:t>
            </w:r>
          </w:p>
        </w:tc>
        <w:tc>
          <w:tcPr>
            <w:tcW w:w="928" w:type="dxa"/>
            <w:noWrap/>
          </w:tcPr>
          <w:p w14:paraId="4F6FC4F8" w14:textId="77777777" w:rsidR="00C675FD" w:rsidRPr="00A1115A" w:rsidRDefault="00C675FD" w:rsidP="00580A64">
            <w:pPr>
              <w:pStyle w:val="TAC"/>
            </w:pPr>
          </w:p>
        </w:tc>
      </w:tr>
      <w:tr w:rsidR="00C675FD" w:rsidRPr="00A1115A" w14:paraId="4A9DD4FF" w14:textId="77777777" w:rsidTr="00580A64">
        <w:trPr>
          <w:trHeight w:val="225"/>
          <w:jc w:val="center"/>
        </w:trPr>
        <w:tc>
          <w:tcPr>
            <w:tcW w:w="959" w:type="dxa"/>
            <w:tcBorders>
              <w:top w:val="nil"/>
              <w:bottom w:val="single" w:sz="4" w:space="0" w:color="auto"/>
            </w:tcBorders>
            <w:shd w:val="clear" w:color="auto" w:fill="auto"/>
          </w:tcPr>
          <w:p w14:paraId="0684E609" w14:textId="77777777" w:rsidR="00C675FD" w:rsidRPr="00A1115A" w:rsidRDefault="00C675FD" w:rsidP="00580A64">
            <w:pPr>
              <w:pStyle w:val="TAC"/>
            </w:pPr>
          </w:p>
        </w:tc>
        <w:tc>
          <w:tcPr>
            <w:tcW w:w="2831" w:type="dxa"/>
            <w:vAlign w:val="center"/>
          </w:tcPr>
          <w:p w14:paraId="33799DBE" w14:textId="77777777" w:rsidR="00C675FD" w:rsidRPr="00A1115A" w:rsidRDefault="00C675FD" w:rsidP="00580A64">
            <w:pPr>
              <w:pStyle w:val="TAL"/>
            </w:pPr>
            <w:r w:rsidRPr="00A1115A">
              <w:t>Frequency range</w:t>
            </w:r>
          </w:p>
        </w:tc>
        <w:tc>
          <w:tcPr>
            <w:tcW w:w="810" w:type="dxa"/>
          </w:tcPr>
          <w:p w14:paraId="5BA55DE2" w14:textId="77777777" w:rsidR="00C675FD" w:rsidRPr="00A1115A" w:rsidRDefault="00C675FD" w:rsidP="00580A64">
            <w:pPr>
              <w:pStyle w:val="TAC"/>
            </w:pPr>
            <w:r w:rsidRPr="00A1115A">
              <w:rPr>
                <w:rFonts w:cs="Arial"/>
              </w:rPr>
              <w:t>2595</w:t>
            </w:r>
          </w:p>
        </w:tc>
        <w:tc>
          <w:tcPr>
            <w:tcW w:w="540" w:type="dxa"/>
          </w:tcPr>
          <w:p w14:paraId="720F9B76" w14:textId="77777777" w:rsidR="00C675FD" w:rsidRPr="00A1115A" w:rsidRDefault="00C675FD" w:rsidP="00580A64">
            <w:pPr>
              <w:pStyle w:val="TAC"/>
            </w:pPr>
            <w:r w:rsidRPr="00A1115A">
              <w:rPr>
                <w:rFonts w:cs="Arial"/>
              </w:rPr>
              <w:t>-</w:t>
            </w:r>
          </w:p>
        </w:tc>
        <w:tc>
          <w:tcPr>
            <w:tcW w:w="889" w:type="dxa"/>
          </w:tcPr>
          <w:p w14:paraId="5BCC0171" w14:textId="77777777" w:rsidR="00C675FD" w:rsidRPr="00A1115A" w:rsidRDefault="00C675FD" w:rsidP="00580A64">
            <w:pPr>
              <w:pStyle w:val="TAC"/>
            </w:pPr>
            <w:r w:rsidRPr="00A1115A">
              <w:rPr>
                <w:rFonts w:cs="Arial"/>
              </w:rPr>
              <w:t>2645</w:t>
            </w:r>
          </w:p>
        </w:tc>
        <w:tc>
          <w:tcPr>
            <w:tcW w:w="1133" w:type="dxa"/>
          </w:tcPr>
          <w:p w14:paraId="3C602464" w14:textId="77777777" w:rsidR="00C675FD" w:rsidRPr="00A1115A" w:rsidRDefault="00C675FD" w:rsidP="00580A64">
            <w:pPr>
              <w:pStyle w:val="TAC"/>
            </w:pPr>
            <w:r w:rsidRPr="00A1115A">
              <w:t>-50</w:t>
            </w:r>
          </w:p>
        </w:tc>
        <w:tc>
          <w:tcPr>
            <w:tcW w:w="850" w:type="dxa"/>
            <w:noWrap/>
          </w:tcPr>
          <w:p w14:paraId="4F60F016" w14:textId="77777777" w:rsidR="00C675FD" w:rsidRPr="00A1115A" w:rsidRDefault="00C675FD" w:rsidP="00580A64">
            <w:pPr>
              <w:pStyle w:val="TAC"/>
            </w:pPr>
            <w:r w:rsidRPr="00A1115A">
              <w:t>1</w:t>
            </w:r>
          </w:p>
        </w:tc>
        <w:tc>
          <w:tcPr>
            <w:tcW w:w="928" w:type="dxa"/>
            <w:noWrap/>
          </w:tcPr>
          <w:p w14:paraId="54E75B13" w14:textId="77777777" w:rsidR="00C675FD" w:rsidRPr="00A1115A" w:rsidRDefault="00C675FD" w:rsidP="00580A64">
            <w:pPr>
              <w:pStyle w:val="TAC"/>
            </w:pPr>
          </w:p>
        </w:tc>
      </w:tr>
      <w:tr w:rsidR="00C675FD" w:rsidRPr="00A1115A" w14:paraId="6B9B7658" w14:textId="77777777" w:rsidTr="00580A64">
        <w:trPr>
          <w:trHeight w:val="225"/>
          <w:jc w:val="center"/>
        </w:trPr>
        <w:tc>
          <w:tcPr>
            <w:tcW w:w="959" w:type="dxa"/>
            <w:tcBorders>
              <w:bottom w:val="nil"/>
            </w:tcBorders>
            <w:shd w:val="clear" w:color="auto" w:fill="auto"/>
          </w:tcPr>
          <w:p w14:paraId="24012676" w14:textId="77777777" w:rsidR="00C675FD" w:rsidRPr="00A1115A" w:rsidRDefault="00C675FD" w:rsidP="00580A64">
            <w:pPr>
              <w:pStyle w:val="TAC"/>
            </w:pPr>
            <w:r w:rsidRPr="00A1115A">
              <w:t>n20, n82</w:t>
            </w:r>
            <w:r>
              <w:t>, n91, n92</w:t>
            </w:r>
          </w:p>
        </w:tc>
        <w:tc>
          <w:tcPr>
            <w:tcW w:w="2831" w:type="dxa"/>
          </w:tcPr>
          <w:p w14:paraId="5B2D3EF4" w14:textId="77777777" w:rsidR="00C675FD" w:rsidRDefault="00C675FD" w:rsidP="00580A64">
            <w:pPr>
              <w:pStyle w:val="TAL"/>
            </w:pPr>
            <w:r>
              <w:t>E-UTRA Band 1, 3, 7, 8, 22, 31, 32, 33, 34, 40, 43, 50, 51, 65, 67, 68, 72, 74, 75, 76</w:t>
            </w:r>
          </w:p>
          <w:p w14:paraId="71D4F86B" w14:textId="77777777" w:rsidR="00C675FD" w:rsidRPr="00A1115A" w:rsidRDefault="00C675FD" w:rsidP="00580A64">
            <w:pPr>
              <w:pStyle w:val="TAL"/>
            </w:pPr>
            <w:r>
              <w:t>NR Band n100, n101, n104</w:t>
            </w:r>
          </w:p>
        </w:tc>
        <w:tc>
          <w:tcPr>
            <w:tcW w:w="810" w:type="dxa"/>
          </w:tcPr>
          <w:p w14:paraId="124B22A6" w14:textId="77777777" w:rsidR="00C675FD" w:rsidRPr="00A1115A" w:rsidRDefault="00C675FD" w:rsidP="00580A64">
            <w:pPr>
              <w:pStyle w:val="TAC"/>
            </w:pPr>
            <w:r w:rsidRPr="00A1115A">
              <w:t>F</w:t>
            </w:r>
            <w:r w:rsidRPr="00A1115A">
              <w:rPr>
                <w:vertAlign w:val="subscript"/>
              </w:rPr>
              <w:t>DL_low</w:t>
            </w:r>
          </w:p>
        </w:tc>
        <w:tc>
          <w:tcPr>
            <w:tcW w:w="540" w:type="dxa"/>
          </w:tcPr>
          <w:p w14:paraId="677D04DB" w14:textId="77777777" w:rsidR="00C675FD" w:rsidRPr="00A1115A" w:rsidRDefault="00C675FD" w:rsidP="00580A64">
            <w:pPr>
              <w:pStyle w:val="TAC"/>
            </w:pPr>
            <w:r w:rsidRPr="00A1115A">
              <w:t>-</w:t>
            </w:r>
          </w:p>
        </w:tc>
        <w:tc>
          <w:tcPr>
            <w:tcW w:w="889" w:type="dxa"/>
          </w:tcPr>
          <w:p w14:paraId="42303B7F" w14:textId="77777777" w:rsidR="00C675FD" w:rsidRPr="00A1115A" w:rsidRDefault="00C675FD" w:rsidP="00580A64">
            <w:pPr>
              <w:pStyle w:val="TAC"/>
            </w:pPr>
            <w:r w:rsidRPr="00A1115A">
              <w:t>F</w:t>
            </w:r>
            <w:r w:rsidRPr="00A1115A">
              <w:rPr>
                <w:vertAlign w:val="subscript"/>
              </w:rPr>
              <w:t>DL_high</w:t>
            </w:r>
          </w:p>
        </w:tc>
        <w:tc>
          <w:tcPr>
            <w:tcW w:w="1133" w:type="dxa"/>
          </w:tcPr>
          <w:p w14:paraId="4F674D3B" w14:textId="77777777" w:rsidR="00C675FD" w:rsidRPr="00A1115A" w:rsidRDefault="00C675FD" w:rsidP="00580A64">
            <w:pPr>
              <w:pStyle w:val="TAC"/>
            </w:pPr>
            <w:r w:rsidRPr="00A1115A">
              <w:t>-50</w:t>
            </w:r>
          </w:p>
        </w:tc>
        <w:tc>
          <w:tcPr>
            <w:tcW w:w="850" w:type="dxa"/>
            <w:noWrap/>
          </w:tcPr>
          <w:p w14:paraId="490A9EF5" w14:textId="77777777" w:rsidR="00C675FD" w:rsidRPr="00A1115A" w:rsidRDefault="00C675FD" w:rsidP="00580A64">
            <w:pPr>
              <w:pStyle w:val="TAC"/>
            </w:pPr>
            <w:r w:rsidRPr="00A1115A">
              <w:t>1</w:t>
            </w:r>
          </w:p>
        </w:tc>
        <w:tc>
          <w:tcPr>
            <w:tcW w:w="928" w:type="dxa"/>
            <w:noWrap/>
          </w:tcPr>
          <w:p w14:paraId="378104A1" w14:textId="77777777" w:rsidR="00C675FD" w:rsidRPr="00A1115A" w:rsidRDefault="00C675FD" w:rsidP="00580A64">
            <w:pPr>
              <w:pStyle w:val="TAC"/>
            </w:pPr>
          </w:p>
        </w:tc>
      </w:tr>
      <w:tr w:rsidR="00C675FD" w:rsidRPr="00A1115A" w14:paraId="7B0F377B" w14:textId="77777777" w:rsidTr="00580A64">
        <w:trPr>
          <w:trHeight w:val="225"/>
          <w:jc w:val="center"/>
        </w:trPr>
        <w:tc>
          <w:tcPr>
            <w:tcW w:w="959" w:type="dxa"/>
            <w:tcBorders>
              <w:top w:val="nil"/>
              <w:bottom w:val="nil"/>
            </w:tcBorders>
            <w:shd w:val="clear" w:color="auto" w:fill="auto"/>
          </w:tcPr>
          <w:p w14:paraId="4617F059" w14:textId="77777777" w:rsidR="00C675FD" w:rsidRPr="00A1115A" w:rsidRDefault="00C675FD" w:rsidP="00580A64">
            <w:pPr>
              <w:pStyle w:val="TAC"/>
            </w:pPr>
          </w:p>
        </w:tc>
        <w:tc>
          <w:tcPr>
            <w:tcW w:w="2831" w:type="dxa"/>
          </w:tcPr>
          <w:p w14:paraId="1F6C7335" w14:textId="77777777" w:rsidR="00C675FD" w:rsidRPr="00A1115A" w:rsidRDefault="00C675FD" w:rsidP="00580A64">
            <w:pPr>
              <w:pStyle w:val="TAL"/>
            </w:pPr>
            <w:r w:rsidRPr="00A1115A">
              <w:t>E-UTRA Band 20</w:t>
            </w:r>
          </w:p>
        </w:tc>
        <w:tc>
          <w:tcPr>
            <w:tcW w:w="810" w:type="dxa"/>
          </w:tcPr>
          <w:p w14:paraId="1E8C68CF" w14:textId="77777777" w:rsidR="00C675FD" w:rsidRPr="00A1115A" w:rsidRDefault="00C675FD" w:rsidP="00580A64">
            <w:pPr>
              <w:pStyle w:val="TAC"/>
            </w:pPr>
            <w:r w:rsidRPr="00A1115A">
              <w:t>F</w:t>
            </w:r>
            <w:r w:rsidRPr="00A1115A">
              <w:rPr>
                <w:vertAlign w:val="subscript"/>
              </w:rPr>
              <w:t>DL_low</w:t>
            </w:r>
          </w:p>
        </w:tc>
        <w:tc>
          <w:tcPr>
            <w:tcW w:w="540" w:type="dxa"/>
          </w:tcPr>
          <w:p w14:paraId="0B9D9BA7" w14:textId="77777777" w:rsidR="00C675FD" w:rsidRPr="00A1115A" w:rsidRDefault="00C675FD" w:rsidP="00580A64">
            <w:pPr>
              <w:pStyle w:val="TAC"/>
            </w:pPr>
            <w:r w:rsidRPr="00A1115A">
              <w:t>-</w:t>
            </w:r>
          </w:p>
        </w:tc>
        <w:tc>
          <w:tcPr>
            <w:tcW w:w="889" w:type="dxa"/>
          </w:tcPr>
          <w:p w14:paraId="38690FF7" w14:textId="77777777" w:rsidR="00C675FD" w:rsidRPr="00A1115A" w:rsidRDefault="00C675FD" w:rsidP="00580A64">
            <w:pPr>
              <w:pStyle w:val="TAC"/>
            </w:pPr>
            <w:r w:rsidRPr="00A1115A">
              <w:t>F</w:t>
            </w:r>
            <w:r w:rsidRPr="00A1115A">
              <w:rPr>
                <w:vertAlign w:val="subscript"/>
              </w:rPr>
              <w:t>DL_high</w:t>
            </w:r>
          </w:p>
        </w:tc>
        <w:tc>
          <w:tcPr>
            <w:tcW w:w="1133" w:type="dxa"/>
          </w:tcPr>
          <w:p w14:paraId="31963659" w14:textId="77777777" w:rsidR="00C675FD" w:rsidRPr="00A1115A" w:rsidRDefault="00C675FD" w:rsidP="00580A64">
            <w:pPr>
              <w:pStyle w:val="TAC"/>
            </w:pPr>
            <w:r w:rsidRPr="00A1115A">
              <w:t>-50</w:t>
            </w:r>
          </w:p>
        </w:tc>
        <w:tc>
          <w:tcPr>
            <w:tcW w:w="850" w:type="dxa"/>
            <w:noWrap/>
          </w:tcPr>
          <w:p w14:paraId="6AAFAFF9" w14:textId="77777777" w:rsidR="00C675FD" w:rsidRPr="00A1115A" w:rsidRDefault="00C675FD" w:rsidP="00580A64">
            <w:pPr>
              <w:pStyle w:val="TAC"/>
            </w:pPr>
            <w:r w:rsidRPr="00A1115A">
              <w:t>1</w:t>
            </w:r>
          </w:p>
        </w:tc>
        <w:tc>
          <w:tcPr>
            <w:tcW w:w="928" w:type="dxa"/>
            <w:noWrap/>
          </w:tcPr>
          <w:p w14:paraId="70FED3C6" w14:textId="77777777" w:rsidR="00C675FD" w:rsidRPr="00A1115A" w:rsidRDefault="00C675FD" w:rsidP="00580A64">
            <w:pPr>
              <w:pStyle w:val="TAC"/>
            </w:pPr>
            <w:r w:rsidRPr="00A1115A">
              <w:t>15</w:t>
            </w:r>
          </w:p>
        </w:tc>
      </w:tr>
      <w:tr w:rsidR="00C675FD" w:rsidRPr="00A1115A" w14:paraId="3DB9198B" w14:textId="77777777" w:rsidTr="00580A64">
        <w:trPr>
          <w:trHeight w:val="225"/>
          <w:jc w:val="center"/>
        </w:trPr>
        <w:tc>
          <w:tcPr>
            <w:tcW w:w="959" w:type="dxa"/>
            <w:tcBorders>
              <w:top w:val="nil"/>
              <w:bottom w:val="nil"/>
            </w:tcBorders>
            <w:shd w:val="clear" w:color="auto" w:fill="auto"/>
          </w:tcPr>
          <w:p w14:paraId="11D060E6" w14:textId="77777777" w:rsidR="00C675FD" w:rsidRPr="00A1115A" w:rsidRDefault="00C675FD" w:rsidP="00580A64">
            <w:pPr>
              <w:pStyle w:val="TAC"/>
            </w:pPr>
          </w:p>
        </w:tc>
        <w:tc>
          <w:tcPr>
            <w:tcW w:w="2831" w:type="dxa"/>
          </w:tcPr>
          <w:p w14:paraId="02220ABC" w14:textId="77777777" w:rsidR="00C675FD" w:rsidRPr="00A1115A" w:rsidRDefault="00C675FD" w:rsidP="00580A64">
            <w:pPr>
              <w:pStyle w:val="TAL"/>
              <w:rPr>
                <w:lang w:val="sv-FI"/>
              </w:rPr>
            </w:pPr>
            <w:r w:rsidRPr="00A1115A">
              <w:rPr>
                <w:lang w:val="sv-FI"/>
              </w:rPr>
              <w:t>E-UTRA Band 38, 42, 52, 69,</w:t>
            </w:r>
          </w:p>
          <w:p w14:paraId="6F028418" w14:textId="77777777" w:rsidR="00C675FD" w:rsidRPr="00A1115A" w:rsidRDefault="00C675FD" w:rsidP="00580A64">
            <w:pPr>
              <w:pStyle w:val="TAL"/>
              <w:rPr>
                <w:lang w:val="sv-FI"/>
              </w:rPr>
            </w:pPr>
            <w:r w:rsidRPr="00A1115A">
              <w:rPr>
                <w:lang w:val="sv-FI"/>
              </w:rPr>
              <w:t>NR Band n77, n78</w:t>
            </w:r>
          </w:p>
        </w:tc>
        <w:tc>
          <w:tcPr>
            <w:tcW w:w="810" w:type="dxa"/>
          </w:tcPr>
          <w:p w14:paraId="4E927698" w14:textId="77777777" w:rsidR="00C675FD" w:rsidRPr="00A1115A" w:rsidRDefault="00C675FD" w:rsidP="00580A64">
            <w:pPr>
              <w:pStyle w:val="TAC"/>
            </w:pPr>
            <w:r w:rsidRPr="00A1115A">
              <w:t>F</w:t>
            </w:r>
            <w:r w:rsidRPr="00A1115A">
              <w:rPr>
                <w:vertAlign w:val="subscript"/>
              </w:rPr>
              <w:t>DL_low</w:t>
            </w:r>
          </w:p>
        </w:tc>
        <w:tc>
          <w:tcPr>
            <w:tcW w:w="540" w:type="dxa"/>
          </w:tcPr>
          <w:p w14:paraId="63DC88F2" w14:textId="77777777" w:rsidR="00C675FD" w:rsidRPr="00A1115A" w:rsidRDefault="00C675FD" w:rsidP="00580A64">
            <w:pPr>
              <w:pStyle w:val="TAC"/>
            </w:pPr>
            <w:r w:rsidRPr="00A1115A">
              <w:t>-</w:t>
            </w:r>
          </w:p>
        </w:tc>
        <w:tc>
          <w:tcPr>
            <w:tcW w:w="889" w:type="dxa"/>
          </w:tcPr>
          <w:p w14:paraId="1E7EA30D" w14:textId="77777777" w:rsidR="00C675FD" w:rsidRPr="00A1115A" w:rsidRDefault="00C675FD" w:rsidP="00580A64">
            <w:pPr>
              <w:pStyle w:val="TAC"/>
            </w:pPr>
            <w:r w:rsidRPr="00A1115A">
              <w:t>F</w:t>
            </w:r>
            <w:r w:rsidRPr="00A1115A">
              <w:rPr>
                <w:vertAlign w:val="subscript"/>
              </w:rPr>
              <w:t>DL_high</w:t>
            </w:r>
          </w:p>
        </w:tc>
        <w:tc>
          <w:tcPr>
            <w:tcW w:w="1133" w:type="dxa"/>
          </w:tcPr>
          <w:p w14:paraId="7B41FC37" w14:textId="77777777" w:rsidR="00C675FD" w:rsidRPr="00A1115A" w:rsidRDefault="00C675FD" w:rsidP="00580A64">
            <w:pPr>
              <w:pStyle w:val="TAC"/>
            </w:pPr>
            <w:r w:rsidRPr="00A1115A">
              <w:t>-50</w:t>
            </w:r>
          </w:p>
        </w:tc>
        <w:tc>
          <w:tcPr>
            <w:tcW w:w="850" w:type="dxa"/>
            <w:noWrap/>
          </w:tcPr>
          <w:p w14:paraId="2D75C9A9" w14:textId="77777777" w:rsidR="00C675FD" w:rsidRPr="00A1115A" w:rsidRDefault="00C675FD" w:rsidP="00580A64">
            <w:pPr>
              <w:pStyle w:val="TAC"/>
            </w:pPr>
            <w:r w:rsidRPr="00A1115A">
              <w:t>1</w:t>
            </w:r>
          </w:p>
        </w:tc>
        <w:tc>
          <w:tcPr>
            <w:tcW w:w="928" w:type="dxa"/>
            <w:noWrap/>
          </w:tcPr>
          <w:p w14:paraId="1AC61FA7" w14:textId="77777777" w:rsidR="00C675FD" w:rsidRPr="00A1115A" w:rsidRDefault="00C675FD" w:rsidP="00580A64">
            <w:pPr>
              <w:pStyle w:val="TAC"/>
            </w:pPr>
            <w:r w:rsidRPr="00A1115A">
              <w:t>2</w:t>
            </w:r>
          </w:p>
        </w:tc>
      </w:tr>
      <w:tr w:rsidR="00C675FD" w:rsidRPr="00A1115A" w14:paraId="04EE792B" w14:textId="77777777" w:rsidTr="00580A64">
        <w:trPr>
          <w:trHeight w:val="225"/>
          <w:jc w:val="center"/>
        </w:trPr>
        <w:tc>
          <w:tcPr>
            <w:tcW w:w="959" w:type="dxa"/>
            <w:tcBorders>
              <w:top w:val="nil"/>
              <w:bottom w:val="single" w:sz="4" w:space="0" w:color="auto"/>
            </w:tcBorders>
            <w:shd w:val="clear" w:color="auto" w:fill="auto"/>
          </w:tcPr>
          <w:p w14:paraId="0115B51A" w14:textId="77777777" w:rsidR="00C675FD" w:rsidRPr="00A1115A" w:rsidRDefault="00C675FD" w:rsidP="00580A64">
            <w:pPr>
              <w:pStyle w:val="TAC"/>
            </w:pPr>
          </w:p>
        </w:tc>
        <w:tc>
          <w:tcPr>
            <w:tcW w:w="2831" w:type="dxa"/>
          </w:tcPr>
          <w:p w14:paraId="38D1647D" w14:textId="77777777" w:rsidR="00C675FD" w:rsidRPr="00A1115A" w:rsidRDefault="00C675FD" w:rsidP="00580A64">
            <w:pPr>
              <w:pStyle w:val="TAL"/>
            </w:pPr>
            <w:r w:rsidRPr="00A1115A">
              <w:t>Frequency range</w:t>
            </w:r>
          </w:p>
        </w:tc>
        <w:tc>
          <w:tcPr>
            <w:tcW w:w="810" w:type="dxa"/>
          </w:tcPr>
          <w:p w14:paraId="5408D22C" w14:textId="77777777" w:rsidR="00C675FD" w:rsidRPr="00A1115A" w:rsidRDefault="00C675FD" w:rsidP="00580A64">
            <w:pPr>
              <w:pStyle w:val="TAC"/>
            </w:pPr>
            <w:r w:rsidRPr="00A1115A">
              <w:t>758</w:t>
            </w:r>
          </w:p>
        </w:tc>
        <w:tc>
          <w:tcPr>
            <w:tcW w:w="540" w:type="dxa"/>
          </w:tcPr>
          <w:p w14:paraId="7173C137" w14:textId="77777777" w:rsidR="00C675FD" w:rsidRPr="00A1115A" w:rsidRDefault="00C675FD" w:rsidP="00580A64">
            <w:pPr>
              <w:pStyle w:val="TAC"/>
            </w:pPr>
            <w:r w:rsidRPr="00A1115A">
              <w:t>-</w:t>
            </w:r>
          </w:p>
        </w:tc>
        <w:tc>
          <w:tcPr>
            <w:tcW w:w="889" w:type="dxa"/>
          </w:tcPr>
          <w:p w14:paraId="00C85604" w14:textId="77777777" w:rsidR="00C675FD" w:rsidRPr="00A1115A" w:rsidRDefault="00C675FD" w:rsidP="00580A64">
            <w:pPr>
              <w:pStyle w:val="TAC"/>
            </w:pPr>
            <w:r w:rsidRPr="00A1115A">
              <w:t>788</w:t>
            </w:r>
          </w:p>
        </w:tc>
        <w:tc>
          <w:tcPr>
            <w:tcW w:w="1133" w:type="dxa"/>
          </w:tcPr>
          <w:p w14:paraId="209894D2" w14:textId="77777777" w:rsidR="00C675FD" w:rsidRPr="00A1115A" w:rsidRDefault="00C675FD" w:rsidP="00580A64">
            <w:pPr>
              <w:pStyle w:val="TAC"/>
            </w:pPr>
            <w:r w:rsidRPr="00A1115A">
              <w:t>-50</w:t>
            </w:r>
          </w:p>
        </w:tc>
        <w:tc>
          <w:tcPr>
            <w:tcW w:w="850" w:type="dxa"/>
            <w:noWrap/>
          </w:tcPr>
          <w:p w14:paraId="18920D11" w14:textId="77777777" w:rsidR="00C675FD" w:rsidRPr="00A1115A" w:rsidRDefault="00C675FD" w:rsidP="00580A64">
            <w:pPr>
              <w:pStyle w:val="TAC"/>
            </w:pPr>
            <w:r w:rsidRPr="00A1115A">
              <w:t>1</w:t>
            </w:r>
          </w:p>
        </w:tc>
        <w:tc>
          <w:tcPr>
            <w:tcW w:w="928" w:type="dxa"/>
            <w:noWrap/>
          </w:tcPr>
          <w:p w14:paraId="360BFCD0" w14:textId="77777777" w:rsidR="00C675FD" w:rsidRPr="00A1115A" w:rsidRDefault="00C675FD" w:rsidP="00580A64">
            <w:pPr>
              <w:pStyle w:val="TAC"/>
            </w:pPr>
          </w:p>
        </w:tc>
      </w:tr>
      <w:tr w:rsidR="00C675FD" w:rsidRPr="00A1115A" w14:paraId="6CFAAB16" w14:textId="77777777" w:rsidTr="00580A64">
        <w:trPr>
          <w:trHeight w:val="225"/>
          <w:jc w:val="center"/>
        </w:trPr>
        <w:tc>
          <w:tcPr>
            <w:tcW w:w="959" w:type="dxa"/>
            <w:tcBorders>
              <w:bottom w:val="nil"/>
            </w:tcBorders>
            <w:shd w:val="clear" w:color="auto" w:fill="auto"/>
          </w:tcPr>
          <w:p w14:paraId="4BAB07E4" w14:textId="77777777" w:rsidR="00C675FD" w:rsidRPr="00A1115A" w:rsidRDefault="00C675FD" w:rsidP="00580A64">
            <w:pPr>
              <w:pStyle w:val="TAC"/>
            </w:pPr>
            <w:r w:rsidRPr="00AA7FAB">
              <w:t>n24, n99</w:t>
            </w:r>
          </w:p>
        </w:tc>
        <w:tc>
          <w:tcPr>
            <w:tcW w:w="2831" w:type="dxa"/>
          </w:tcPr>
          <w:p w14:paraId="7B5A822D" w14:textId="77777777" w:rsidR="00C675FD" w:rsidRPr="00A1115A" w:rsidRDefault="00C675FD" w:rsidP="00580A64">
            <w:pPr>
              <w:pStyle w:val="TAL"/>
            </w:pPr>
            <w:r w:rsidRPr="001C0CC4">
              <w:t>E-UTRA Band 2, 4, 5, 10, 12, 13, 14, 17, 24, 25, 26, 29, 30, 41, 48, 66, 70, 71, 85</w:t>
            </w:r>
            <w:r>
              <w:t>, 103</w:t>
            </w:r>
          </w:p>
        </w:tc>
        <w:tc>
          <w:tcPr>
            <w:tcW w:w="810" w:type="dxa"/>
          </w:tcPr>
          <w:p w14:paraId="5A40FC12" w14:textId="77777777" w:rsidR="00C675FD" w:rsidRPr="00A1115A" w:rsidRDefault="00C675FD" w:rsidP="00580A64">
            <w:pPr>
              <w:pStyle w:val="TAC"/>
            </w:pPr>
            <w:r w:rsidRPr="001C0CC4">
              <w:t>F</w:t>
            </w:r>
            <w:r w:rsidRPr="001C0CC4">
              <w:rPr>
                <w:vertAlign w:val="subscript"/>
              </w:rPr>
              <w:t>DL_low</w:t>
            </w:r>
            <w:r w:rsidRPr="001C0CC4">
              <w:t xml:space="preserve"> </w:t>
            </w:r>
          </w:p>
        </w:tc>
        <w:tc>
          <w:tcPr>
            <w:tcW w:w="540" w:type="dxa"/>
          </w:tcPr>
          <w:p w14:paraId="0A1324F8" w14:textId="77777777" w:rsidR="00C675FD" w:rsidRPr="00A1115A" w:rsidRDefault="00C675FD" w:rsidP="00580A64">
            <w:pPr>
              <w:pStyle w:val="TAC"/>
            </w:pPr>
            <w:r w:rsidRPr="001C0CC4">
              <w:t>-</w:t>
            </w:r>
          </w:p>
        </w:tc>
        <w:tc>
          <w:tcPr>
            <w:tcW w:w="889" w:type="dxa"/>
          </w:tcPr>
          <w:p w14:paraId="1B7DFD30" w14:textId="77777777" w:rsidR="00C675FD" w:rsidRPr="00A1115A" w:rsidRDefault="00C675FD" w:rsidP="00580A64">
            <w:pPr>
              <w:pStyle w:val="TAC"/>
            </w:pPr>
            <w:r w:rsidRPr="001C0CC4">
              <w:t>F</w:t>
            </w:r>
            <w:r w:rsidRPr="001C0CC4">
              <w:rPr>
                <w:vertAlign w:val="subscript"/>
              </w:rPr>
              <w:t>DL_high</w:t>
            </w:r>
          </w:p>
        </w:tc>
        <w:tc>
          <w:tcPr>
            <w:tcW w:w="1133" w:type="dxa"/>
          </w:tcPr>
          <w:p w14:paraId="4B66CBAA" w14:textId="77777777" w:rsidR="00C675FD" w:rsidRPr="00A1115A" w:rsidRDefault="00C675FD" w:rsidP="00580A64">
            <w:pPr>
              <w:pStyle w:val="TAC"/>
            </w:pPr>
            <w:r w:rsidRPr="001C0CC4">
              <w:t>-50</w:t>
            </w:r>
          </w:p>
        </w:tc>
        <w:tc>
          <w:tcPr>
            <w:tcW w:w="850" w:type="dxa"/>
            <w:noWrap/>
          </w:tcPr>
          <w:p w14:paraId="41A01F8F" w14:textId="77777777" w:rsidR="00C675FD" w:rsidRPr="00A1115A" w:rsidRDefault="00C675FD" w:rsidP="00580A64">
            <w:pPr>
              <w:pStyle w:val="TAC"/>
            </w:pPr>
            <w:r w:rsidRPr="001C0CC4">
              <w:t>1</w:t>
            </w:r>
          </w:p>
        </w:tc>
        <w:tc>
          <w:tcPr>
            <w:tcW w:w="928" w:type="dxa"/>
            <w:noWrap/>
          </w:tcPr>
          <w:p w14:paraId="36E792E2" w14:textId="77777777" w:rsidR="00C675FD" w:rsidRPr="00A1115A" w:rsidRDefault="00C675FD" w:rsidP="00580A64">
            <w:pPr>
              <w:pStyle w:val="TAC"/>
            </w:pPr>
          </w:p>
        </w:tc>
      </w:tr>
      <w:tr w:rsidR="00C675FD" w:rsidRPr="00A1115A" w14:paraId="4D022F46" w14:textId="77777777" w:rsidTr="00580A64">
        <w:trPr>
          <w:trHeight w:val="225"/>
          <w:jc w:val="center"/>
        </w:trPr>
        <w:tc>
          <w:tcPr>
            <w:tcW w:w="959" w:type="dxa"/>
            <w:tcBorders>
              <w:top w:val="nil"/>
              <w:bottom w:val="single" w:sz="4" w:space="0" w:color="auto"/>
            </w:tcBorders>
            <w:shd w:val="clear" w:color="auto" w:fill="auto"/>
          </w:tcPr>
          <w:p w14:paraId="678253AA" w14:textId="77777777" w:rsidR="00C675FD" w:rsidRPr="00A1115A" w:rsidRDefault="00C675FD" w:rsidP="00580A64">
            <w:pPr>
              <w:pStyle w:val="TAC"/>
            </w:pPr>
          </w:p>
        </w:tc>
        <w:tc>
          <w:tcPr>
            <w:tcW w:w="2831" w:type="dxa"/>
          </w:tcPr>
          <w:p w14:paraId="0DD09786" w14:textId="77777777" w:rsidR="00C675FD" w:rsidRPr="00A1115A" w:rsidRDefault="00C675FD" w:rsidP="00580A64">
            <w:pPr>
              <w:pStyle w:val="TAL"/>
            </w:pPr>
            <w:r>
              <w:t>NR Band n77</w:t>
            </w:r>
          </w:p>
        </w:tc>
        <w:tc>
          <w:tcPr>
            <w:tcW w:w="810" w:type="dxa"/>
          </w:tcPr>
          <w:p w14:paraId="16519F56" w14:textId="77777777" w:rsidR="00C675FD" w:rsidRPr="00A1115A" w:rsidRDefault="00C675FD" w:rsidP="00580A64">
            <w:pPr>
              <w:pStyle w:val="TAC"/>
            </w:pPr>
            <w:r w:rsidRPr="001C0CC4">
              <w:t>F</w:t>
            </w:r>
            <w:r w:rsidRPr="001C0CC4">
              <w:rPr>
                <w:vertAlign w:val="subscript"/>
              </w:rPr>
              <w:t>DL_low</w:t>
            </w:r>
          </w:p>
        </w:tc>
        <w:tc>
          <w:tcPr>
            <w:tcW w:w="540" w:type="dxa"/>
          </w:tcPr>
          <w:p w14:paraId="545A6DCC" w14:textId="77777777" w:rsidR="00C675FD" w:rsidRPr="00A1115A" w:rsidRDefault="00C675FD" w:rsidP="00580A64">
            <w:pPr>
              <w:pStyle w:val="TAC"/>
            </w:pPr>
            <w:r w:rsidRPr="001C0CC4">
              <w:t>-</w:t>
            </w:r>
          </w:p>
        </w:tc>
        <w:tc>
          <w:tcPr>
            <w:tcW w:w="889" w:type="dxa"/>
          </w:tcPr>
          <w:p w14:paraId="2C3316DC" w14:textId="77777777" w:rsidR="00C675FD" w:rsidRPr="00A1115A" w:rsidRDefault="00C675FD" w:rsidP="00580A64">
            <w:pPr>
              <w:pStyle w:val="TAC"/>
            </w:pPr>
            <w:r w:rsidRPr="001C0CC4">
              <w:t>F</w:t>
            </w:r>
            <w:r w:rsidRPr="001C0CC4">
              <w:rPr>
                <w:vertAlign w:val="subscript"/>
              </w:rPr>
              <w:t>DL_high</w:t>
            </w:r>
          </w:p>
        </w:tc>
        <w:tc>
          <w:tcPr>
            <w:tcW w:w="1133" w:type="dxa"/>
          </w:tcPr>
          <w:p w14:paraId="3F00B10A" w14:textId="77777777" w:rsidR="00C675FD" w:rsidRPr="00A1115A" w:rsidRDefault="00C675FD" w:rsidP="00580A64">
            <w:pPr>
              <w:pStyle w:val="TAC"/>
            </w:pPr>
            <w:r w:rsidRPr="001C0CC4">
              <w:t>-50</w:t>
            </w:r>
          </w:p>
        </w:tc>
        <w:tc>
          <w:tcPr>
            <w:tcW w:w="850" w:type="dxa"/>
            <w:noWrap/>
          </w:tcPr>
          <w:p w14:paraId="1894B28A" w14:textId="77777777" w:rsidR="00C675FD" w:rsidRPr="00A1115A" w:rsidRDefault="00C675FD" w:rsidP="00580A64">
            <w:pPr>
              <w:pStyle w:val="TAC"/>
            </w:pPr>
            <w:r w:rsidRPr="001C0CC4">
              <w:t>1</w:t>
            </w:r>
          </w:p>
        </w:tc>
        <w:tc>
          <w:tcPr>
            <w:tcW w:w="928" w:type="dxa"/>
            <w:noWrap/>
          </w:tcPr>
          <w:p w14:paraId="1B920CCF" w14:textId="77777777" w:rsidR="00C675FD" w:rsidRPr="00A1115A" w:rsidRDefault="00C675FD" w:rsidP="00580A64">
            <w:pPr>
              <w:pStyle w:val="TAC"/>
            </w:pPr>
            <w:r w:rsidRPr="001C0CC4">
              <w:t>2</w:t>
            </w:r>
          </w:p>
        </w:tc>
      </w:tr>
      <w:tr w:rsidR="00C675FD" w:rsidRPr="00A1115A" w14:paraId="2864B212" w14:textId="77777777" w:rsidTr="00580A64">
        <w:trPr>
          <w:trHeight w:val="225"/>
          <w:jc w:val="center"/>
        </w:trPr>
        <w:tc>
          <w:tcPr>
            <w:tcW w:w="959" w:type="dxa"/>
            <w:tcBorders>
              <w:top w:val="single" w:sz="4" w:space="0" w:color="auto"/>
              <w:bottom w:val="nil"/>
            </w:tcBorders>
            <w:shd w:val="clear" w:color="auto" w:fill="auto"/>
          </w:tcPr>
          <w:p w14:paraId="67DC749B" w14:textId="77777777" w:rsidR="00C675FD" w:rsidRPr="00A1115A" w:rsidRDefault="00C675FD" w:rsidP="00580A64">
            <w:pPr>
              <w:pStyle w:val="TAC"/>
            </w:pPr>
            <w:r w:rsidRPr="00A1115A">
              <w:t>n25</w:t>
            </w:r>
          </w:p>
        </w:tc>
        <w:tc>
          <w:tcPr>
            <w:tcW w:w="2831" w:type="dxa"/>
          </w:tcPr>
          <w:p w14:paraId="0F7258E5" w14:textId="77777777" w:rsidR="00C675FD" w:rsidRPr="00A1115A" w:rsidRDefault="00C675FD" w:rsidP="00580A64">
            <w:pPr>
              <w:pStyle w:val="TAL"/>
            </w:pPr>
            <w:r w:rsidRPr="00A1115A">
              <w:t>E-UTRA Band 4, 5, 12, 13, 14, 17, 24, 26, 27, 28, 29, 30, 41, 42, 48, 53, 66, 70, 71, 85</w:t>
            </w:r>
            <w:r>
              <w:t>, 103</w:t>
            </w:r>
          </w:p>
        </w:tc>
        <w:tc>
          <w:tcPr>
            <w:tcW w:w="810" w:type="dxa"/>
          </w:tcPr>
          <w:p w14:paraId="30C902F6" w14:textId="77777777" w:rsidR="00C675FD" w:rsidRPr="00A1115A" w:rsidRDefault="00C675FD" w:rsidP="00580A64">
            <w:pPr>
              <w:pStyle w:val="TAC"/>
            </w:pPr>
            <w:r w:rsidRPr="00A1115A">
              <w:t>F</w:t>
            </w:r>
            <w:r w:rsidRPr="00A1115A">
              <w:rPr>
                <w:vertAlign w:val="subscript"/>
              </w:rPr>
              <w:t>DL_low</w:t>
            </w:r>
          </w:p>
        </w:tc>
        <w:tc>
          <w:tcPr>
            <w:tcW w:w="540" w:type="dxa"/>
          </w:tcPr>
          <w:p w14:paraId="2A8372EE" w14:textId="77777777" w:rsidR="00C675FD" w:rsidRPr="00A1115A" w:rsidRDefault="00C675FD" w:rsidP="00580A64">
            <w:pPr>
              <w:pStyle w:val="TAC"/>
            </w:pPr>
            <w:r w:rsidRPr="00A1115A">
              <w:t>-</w:t>
            </w:r>
          </w:p>
        </w:tc>
        <w:tc>
          <w:tcPr>
            <w:tcW w:w="889" w:type="dxa"/>
          </w:tcPr>
          <w:p w14:paraId="0FDCECF4" w14:textId="77777777" w:rsidR="00C675FD" w:rsidRPr="00A1115A" w:rsidRDefault="00C675FD" w:rsidP="00580A64">
            <w:pPr>
              <w:pStyle w:val="TAC"/>
              <w:rPr>
                <w:rStyle w:val="TALCar"/>
              </w:rPr>
            </w:pPr>
            <w:r w:rsidRPr="00A1115A">
              <w:t>F</w:t>
            </w:r>
            <w:r w:rsidRPr="00A1115A">
              <w:rPr>
                <w:vertAlign w:val="subscript"/>
              </w:rPr>
              <w:t>DL_high</w:t>
            </w:r>
          </w:p>
        </w:tc>
        <w:tc>
          <w:tcPr>
            <w:tcW w:w="1133" w:type="dxa"/>
          </w:tcPr>
          <w:p w14:paraId="297B13F9" w14:textId="77777777" w:rsidR="00C675FD" w:rsidRPr="00A1115A" w:rsidRDefault="00C675FD" w:rsidP="00580A64">
            <w:pPr>
              <w:pStyle w:val="TAC"/>
            </w:pPr>
            <w:r w:rsidRPr="00A1115A">
              <w:t>-50</w:t>
            </w:r>
          </w:p>
        </w:tc>
        <w:tc>
          <w:tcPr>
            <w:tcW w:w="850" w:type="dxa"/>
            <w:noWrap/>
          </w:tcPr>
          <w:p w14:paraId="71BA0E4C" w14:textId="77777777" w:rsidR="00C675FD" w:rsidRPr="00A1115A" w:rsidRDefault="00C675FD" w:rsidP="00580A64">
            <w:pPr>
              <w:pStyle w:val="TAC"/>
            </w:pPr>
            <w:r w:rsidRPr="00A1115A">
              <w:t>1</w:t>
            </w:r>
          </w:p>
        </w:tc>
        <w:tc>
          <w:tcPr>
            <w:tcW w:w="928" w:type="dxa"/>
            <w:noWrap/>
          </w:tcPr>
          <w:p w14:paraId="09C36775" w14:textId="77777777" w:rsidR="00C675FD" w:rsidRPr="00A1115A" w:rsidRDefault="00C675FD" w:rsidP="00580A64">
            <w:pPr>
              <w:pStyle w:val="TAC"/>
            </w:pPr>
          </w:p>
        </w:tc>
      </w:tr>
      <w:tr w:rsidR="00C675FD" w:rsidRPr="00A1115A" w14:paraId="31841B99" w14:textId="77777777" w:rsidTr="00580A64">
        <w:trPr>
          <w:trHeight w:val="225"/>
          <w:jc w:val="center"/>
        </w:trPr>
        <w:tc>
          <w:tcPr>
            <w:tcW w:w="959" w:type="dxa"/>
            <w:tcBorders>
              <w:top w:val="nil"/>
              <w:bottom w:val="nil"/>
            </w:tcBorders>
            <w:shd w:val="clear" w:color="auto" w:fill="auto"/>
          </w:tcPr>
          <w:p w14:paraId="3A1029B7" w14:textId="77777777" w:rsidR="00C675FD" w:rsidRPr="00A1115A" w:rsidRDefault="00C675FD" w:rsidP="00580A64">
            <w:pPr>
              <w:pStyle w:val="TAC"/>
            </w:pPr>
          </w:p>
        </w:tc>
        <w:tc>
          <w:tcPr>
            <w:tcW w:w="2831" w:type="dxa"/>
          </w:tcPr>
          <w:p w14:paraId="191D2EC5" w14:textId="77777777" w:rsidR="00C675FD" w:rsidRPr="00A1115A" w:rsidRDefault="00C675FD" w:rsidP="00580A64">
            <w:pPr>
              <w:pStyle w:val="TAL"/>
            </w:pPr>
            <w:r w:rsidRPr="00A1115A">
              <w:t>E-UTRA Band 2</w:t>
            </w:r>
          </w:p>
        </w:tc>
        <w:tc>
          <w:tcPr>
            <w:tcW w:w="810" w:type="dxa"/>
          </w:tcPr>
          <w:p w14:paraId="0F97F484" w14:textId="77777777" w:rsidR="00C675FD" w:rsidRPr="00A1115A" w:rsidRDefault="00C675FD" w:rsidP="00580A64">
            <w:pPr>
              <w:pStyle w:val="TAC"/>
            </w:pPr>
            <w:r w:rsidRPr="00A1115A">
              <w:t>F</w:t>
            </w:r>
            <w:r w:rsidRPr="00A1115A">
              <w:rPr>
                <w:vertAlign w:val="subscript"/>
              </w:rPr>
              <w:t>DL_low</w:t>
            </w:r>
          </w:p>
        </w:tc>
        <w:tc>
          <w:tcPr>
            <w:tcW w:w="540" w:type="dxa"/>
          </w:tcPr>
          <w:p w14:paraId="538C213A" w14:textId="77777777" w:rsidR="00C675FD" w:rsidRPr="00A1115A" w:rsidRDefault="00C675FD" w:rsidP="00580A64">
            <w:pPr>
              <w:pStyle w:val="TAC"/>
            </w:pPr>
            <w:r w:rsidRPr="00A1115A">
              <w:t>-</w:t>
            </w:r>
          </w:p>
        </w:tc>
        <w:tc>
          <w:tcPr>
            <w:tcW w:w="889" w:type="dxa"/>
          </w:tcPr>
          <w:p w14:paraId="41E38D87" w14:textId="77777777" w:rsidR="00C675FD" w:rsidRPr="00A1115A" w:rsidRDefault="00C675FD" w:rsidP="00580A64">
            <w:pPr>
              <w:pStyle w:val="TAC"/>
              <w:rPr>
                <w:rStyle w:val="TALCar"/>
              </w:rPr>
            </w:pPr>
            <w:r w:rsidRPr="00A1115A">
              <w:t>F</w:t>
            </w:r>
            <w:r w:rsidRPr="00A1115A">
              <w:rPr>
                <w:vertAlign w:val="subscript"/>
              </w:rPr>
              <w:t>DL_high</w:t>
            </w:r>
          </w:p>
        </w:tc>
        <w:tc>
          <w:tcPr>
            <w:tcW w:w="1133" w:type="dxa"/>
          </w:tcPr>
          <w:p w14:paraId="51B95D9E" w14:textId="77777777" w:rsidR="00C675FD" w:rsidRPr="00A1115A" w:rsidRDefault="00C675FD" w:rsidP="00580A64">
            <w:pPr>
              <w:pStyle w:val="TAC"/>
            </w:pPr>
            <w:r w:rsidRPr="00A1115A">
              <w:t>-50</w:t>
            </w:r>
          </w:p>
        </w:tc>
        <w:tc>
          <w:tcPr>
            <w:tcW w:w="850" w:type="dxa"/>
            <w:noWrap/>
          </w:tcPr>
          <w:p w14:paraId="4F494D9D" w14:textId="77777777" w:rsidR="00C675FD" w:rsidRPr="00A1115A" w:rsidRDefault="00C675FD" w:rsidP="00580A64">
            <w:pPr>
              <w:pStyle w:val="TAC"/>
            </w:pPr>
            <w:r w:rsidRPr="00A1115A">
              <w:t>1</w:t>
            </w:r>
          </w:p>
        </w:tc>
        <w:tc>
          <w:tcPr>
            <w:tcW w:w="928" w:type="dxa"/>
            <w:noWrap/>
          </w:tcPr>
          <w:p w14:paraId="4A336A5C" w14:textId="77777777" w:rsidR="00C675FD" w:rsidRPr="00A1115A" w:rsidRDefault="00C675FD" w:rsidP="00580A64">
            <w:pPr>
              <w:pStyle w:val="TAC"/>
            </w:pPr>
            <w:r w:rsidRPr="00A1115A">
              <w:t>15</w:t>
            </w:r>
          </w:p>
        </w:tc>
      </w:tr>
      <w:tr w:rsidR="00C675FD" w:rsidRPr="00A1115A" w14:paraId="3A6F9544" w14:textId="77777777" w:rsidTr="00580A64">
        <w:trPr>
          <w:trHeight w:val="225"/>
          <w:jc w:val="center"/>
        </w:trPr>
        <w:tc>
          <w:tcPr>
            <w:tcW w:w="959" w:type="dxa"/>
            <w:tcBorders>
              <w:top w:val="nil"/>
              <w:bottom w:val="nil"/>
            </w:tcBorders>
            <w:shd w:val="clear" w:color="auto" w:fill="auto"/>
          </w:tcPr>
          <w:p w14:paraId="34237DB2" w14:textId="77777777" w:rsidR="00C675FD" w:rsidRPr="00A1115A" w:rsidRDefault="00C675FD" w:rsidP="00580A64">
            <w:pPr>
              <w:pStyle w:val="TAC"/>
            </w:pPr>
          </w:p>
        </w:tc>
        <w:tc>
          <w:tcPr>
            <w:tcW w:w="2831" w:type="dxa"/>
          </w:tcPr>
          <w:p w14:paraId="5099E995" w14:textId="77777777" w:rsidR="00C675FD" w:rsidRPr="00A1115A" w:rsidRDefault="00C675FD" w:rsidP="00580A64">
            <w:pPr>
              <w:pStyle w:val="TAL"/>
            </w:pPr>
            <w:r w:rsidRPr="00A1115A">
              <w:t>E-UTRA Band 25</w:t>
            </w:r>
          </w:p>
        </w:tc>
        <w:tc>
          <w:tcPr>
            <w:tcW w:w="810" w:type="dxa"/>
          </w:tcPr>
          <w:p w14:paraId="3BA2E3C1" w14:textId="77777777" w:rsidR="00C675FD" w:rsidRPr="00A1115A" w:rsidRDefault="00C675FD" w:rsidP="00580A64">
            <w:pPr>
              <w:pStyle w:val="TAC"/>
            </w:pPr>
            <w:r w:rsidRPr="00A1115A">
              <w:t>F</w:t>
            </w:r>
            <w:r w:rsidRPr="00A1115A">
              <w:rPr>
                <w:vertAlign w:val="subscript"/>
              </w:rPr>
              <w:t>DL_low</w:t>
            </w:r>
          </w:p>
        </w:tc>
        <w:tc>
          <w:tcPr>
            <w:tcW w:w="540" w:type="dxa"/>
          </w:tcPr>
          <w:p w14:paraId="730828CB" w14:textId="77777777" w:rsidR="00C675FD" w:rsidRPr="00A1115A" w:rsidRDefault="00C675FD" w:rsidP="00580A64">
            <w:pPr>
              <w:pStyle w:val="TAC"/>
            </w:pPr>
            <w:r w:rsidRPr="00A1115A">
              <w:t>-</w:t>
            </w:r>
          </w:p>
        </w:tc>
        <w:tc>
          <w:tcPr>
            <w:tcW w:w="889" w:type="dxa"/>
          </w:tcPr>
          <w:p w14:paraId="1B11F11B" w14:textId="77777777" w:rsidR="00C675FD" w:rsidRPr="00A1115A" w:rsidRDefault="00C675FD" w:rsidP="00580A64">
            <w:pPr>
              <w:pStyle w:val="TAC"/>
              <w:rPr>
                <w:rStyle w:val="TALCar"/>
              </w:rPr>
            </w:pPr>
            <w:r w:rsidRPr="00A1115A">
              <w:t>F</w:t>
            </w:r>
            <w:r w:rsidRPr="00A1115A">
              <w:rPr>
                <w:vertAlign w:val="subscript"/>
              </w:rPr>
              <w:t>DL_high</w:t>
            </w:r>
          </w:p>
        </w:tc>
        <w:tc>
          <w:tcPr>
            <w:tcW w:w="1133" w:type="dxa"/>
          </w:tcPr>
          <w:p w14:paraId="1A5B47F1" w14:textId="77777777" w:rsidR="00C675FD" w:rsidRPr="00A1115A" w:rsidRDefault="00C675FD" w:rsidP="00580A64">
            <w:pPr>
              <w:pStyle w:val="TAC"/>
            </w:pPr>
            <w:r w:rsidRPr="00A1115A">
              <w:t>-50</w:t>
            </w:r>
          </w:p>
        </w:tc>
        <w:tc>
          <w:tcPr>
            <w:tcW w:w="850" w:type="dxa"/>
            <w:noWrap/>
          </w:tcPr>
          <w:p w14:paraId="3AE3A5B1" w14:textId="77777777" w:rsidR="00C675FD" w:rsidRPr="00A1115A" w:rsidRDefault="00C675FD" w:rsidP="00580A64">
            <w:pPr>
              <w:pStyle w:val="TAC"/>
            </w:pPr>
            <w:r w:rsidRPr="00A1115A">
              <w:t>1</w:t>
            </w:r>
          </w:p>
        </w:tc>
        <w:tc>
          <w:tcPr>
            <w:tcW w:w="928" w:type="dxa"/>
            <w:noWrap/>
          </w:tcPr>
          <w:p w14:paraId="4A585988" w14:textId="77777777" w:rsidR="00C675FD" w:rsidRPr="00A1115A" w:rsidRDefault="00C675FD" w:rsidP="00580A64">
            <w:pPr>
              <w:pStyle w:val="TAC"/>
            </w:pPr>
            <w:r w:rsidRPr="00A1115A">
              <w:t>15</w:t>
            </w:r>
          </w:p>
        </w:tc>
      </w:tr>
      <w:tr w:rsidR="00C675FD" w:rsidRPr="00A1115A" w14:paraId="2B2F4CE8" w14:textId="77777777" w:rsidTr="00580A64">
        <w:trPr>
          <w:trHeight w:val="225"/>
          <w:jc w:val="center"/>
        </w:trPr>
        <w:tc>
          <w:tcPr>
            <w:tcW w:w="959" w:type="dxa"/>
            <w:tcBorders>
              <w:top w:val="nil"/>
              <w:bottom w:val="single" w:sz="4" w:space="0" w:color="auto"/>
            </w:tcBorders>
            <w:shd w:val="clear" w:color="auto" w:fill="auto"/>
          </w:tcPr>
          <w:p w14:paraId="65BE29E4" w14:textId="77777777" w:rsidR="00C675FD" w:rsidRPr="00A1115A" w:rsidRDefault="00C675FD" w:rsidP="00580A64">
            <w:pPr>
              <w:pStyle w:val="TAC"/>
            </w:pPr>
          </w:p>
        </w:tc>
        <w:tc>
          <w:tcPr>
            <w:tcW w:w="2831" w:type="dxa"/>
          </w:tcPr>
          <w:p w14:paraId="4B5A0803" w14:textId="77777777" w:rsidR="00C675FD" w:rsidRPr="00A1115A" w:rsidRDefault="00C675FD" w:rsidP="00580A64">
            <w:pPr>
              <w:pStyle w:val="TAL"/>
              <w:rPr>
                <w:lang w:val="sv-FI"/>
              </w:rPr>
            </w:pPr>
            <w:r w:rsidRPr="00A1115A">
              <w:rPr>
                <w:lang w:val="sv-FI"/>
              </w:rPr>
              <w:t xml:space="preserve">E-UTRA Band 43, </w:t>
            </w:r>
          </w:p>
          <w:p w14:paraId="57F2426A" w14:textId="77777777" w:rsidR="00C675FD" w:rsidRPr="00A1115A" w:rsidRDefault="00C675FD" w:rsidP="00580A64">
            <w:pPr>
              <w:pStyle w:val="TAL"/>
              <w:rPr>
                <w:lang w:val="sv-FI"/>
              </w:rPr>
            </w:pPr>
            <w:r w:rsidRPr="00A1115A">
              <w:rPr>
                <w:lang w:val="sv-FI"/>
              </w:rPr>
              <w:t>NR Band n77</w:t>
            </w:r>
          </w:p>
        </w:tc>
        <w:tc>
          <w:tcPr>
            <w:tcW w:w="810" w:type="dxa"/>
          </w:tcPr>
          <w:p w14:paraId="03EAC8DC" w14:textId="77777777" w:rsidR="00C675FD" w:rsidRPr="00A1115A" w:rsidRDefault="00C675FD" w:rsidP="00580A64">
            <w:pPr>
              <w:pStyle w:val="TAC"/>
            </w:pPr>
            <w:r w:rsidRPr="00A1115A">
              <w:t>F</w:t>
            </w:r>
            <w:r w:rsidRPr="00A1115A">
              <w:rPr>
                <w:vertAlign w:val="subscript"/>
              </w:rPr>
              <w:t>DL_low</w:t>
            </w:r>
          </w:p>
        </w:tc>
        <w:tc>
          <w:tcPr>
            <w:tcW w:w="540" w:type="dxa"/>
          </w:tcPr>
          <w:p w14:paraId="6128460F" w14:textId="77777777" w:rsidR="00C675FD" w:rsidRPr="00A1115A" w:rsidRDefault="00C675FD" w:rsidP="00580A64">
            <w:pPr>
              <w:pStyle w:val="TAC"/>
            </w:pPr>
            <w:r w:rsidRPr="00A1115A">
              <w:t>-</w:t>
            </w:r>
          </w:p>
        </w:tc>
        <w:tc>
          <w:tcPr>
            <w:tcW w:w="889" w:type="dxa"/>
          </w:tcPr>
          <w:p w14:paraId="611498BF" w14:textId="77777777" w:rsidR="00C675FD" w:rsidRPr="00A1115A" w:rsidRDefault="00C675FD" w:rsidP="00580A64">
            <w:pPr>
              <w:pStyle w:val="TAC"/>
              <w:rPr>
                <w:rStyle w:val="TALCar"/>
              </w:rPr>
            </w:pPr>
            <w:r w:rsidRPr="00A1115A">
              <w:t>F</w:t>
            </w:r>
            <w:r w:rsidRPr="00A1115A">
              <w:rPr>
                <w:vertAlign w:val="subscript"/>
              </w:rPr>
              <w:t>DL_high</w:t>
            </w:r>
          </w:p>
        </w:tc>
        <w:tc>
          <w:tcPr>
            <w:tcW w:w="1133" w:type="dxa"/>
          </w:tcPr>
          <w:p w14:paraId="6E34B56B" w14:textId="77777777" w:rsidR="00C675FD" w:rsidRPr="00A1115A" w:rsidRDefault="00C675FD" w:rsidP="00580A64">
            <w:pPr>
              <w:pStyle w:val="TAC"/>
            </w:pPr>
            <w:r w:rsidRPr="00A1115A">
              <w:t>-50</w:t>
            </w:r>
          </w:p>
        </w:tc>
        <w:tc>
          <w:tcPr>
            <w:tcW w:w="850" w:type="dxa"/>
            <w:noWrap/>
          </w:tcPr>
          <w:p w14:paraId="7720C87F" w14:textId="77777777" w:rsidR="00C675FD" w:rsidRPr="00A1115A" w:rsidRDefault="00C675FD" w:rsidP="00580A64">
            <w:pPr>
              <w:pStyle w:val="TAC"/>
            </w:pPr>
            <w:r w:rsidRPr="00A1115A">
              <w:t>1</w:t>
            </w:r>
          </w:p>
        </w:tc>
        <w:tc>
          <w:tcPr>
            <w:tcW w:w="928" w:type="dxa"/>
            <w:noWrap/>
          </w:tcPr>
          <w:p w14:paraId="3FB8AF71" w14:textId="77777777" w:rsidR="00C675FD" w:rsidRPr="00A1115A" w:rsidRDefault="00C675FD" w:rsidP="00580A64">
            <w:pPr>
              <w:pStyle w:val="TAC"/>
            </w:pPr>
            <w:r w:rsidRPr="00A1115A">
              <w:t>2</w:t>
            </w:r>
          </w:p>
        </w:tc>
      </w:tr>
      <w:tr w:rsidR="00C675FD" w:rsidRPr="00A1115A" w14:paraId="00E1D3ED" w14:textId="77777777" w:rsidTr="00580A64">
        <w:trPr>
          <w:trHeight w:val="225"/>
          <w:jc w:val="center"/>
        </w:trPr>
        <w:tc>
          <w:tcPr>
            <w:tcW w:w="959" w:type="dxa"/>
            <w:tcBorders>
              <w:bottom w:val="nil"/>
            </w:tcBorders>
            <w:shd w:val="clear" w:color="auto" w:fill="auto"/>
          </w:tcPr>
          <w:p w14:paraId="50A6255D" w14:textId="77777777" w:rsidR="00C675FD" w:rsidRPr="00A1115A" w:rsidRDefault="00C675FD" w:rsidP="00580A64">
            <w:pPr>
              <w:pStyle w:val="TAC"/>
            </w:pPr>
            <w:r w:rsidRPr="00A1115A">
              <w:t>n26</w:t>
            </w:r>
          </w:p>
        </w:tc>
        <w:tc>
          <w:tcPr>
            <w:tcW w:w="2831" w:type="dxa"/>
            <w:vAlign w:val="center"/>
          </w:tcPr>
          <w:p w14:paraId="10F44CC3" w14:textId="77777777" w:rsidR="00C675FD" w:rsidRPr="00A1115A" w:rsidRDefault="00C675FD" w:rsidP="00580A64">
            <w:pPr>
              <w:pStyle w:val="TAL"/>
            </w:pPr>
            <w:r w:rsidRPr="00A1115A">
              <w:t xml:space="preserve">E-UTRA Band 1, 2, </w:t>
            </w:r>
            <w:r w:rsidRPr="00A1115A">
              <w:rPr>
                <w:rFonts w:hint="eastAsia"/>
              </w:rPr>
              <w:t xml:space="preserve">3, </w:t>
            </w:r>
            <w:r w:rsidRPr="00A1115A">
              <w:t>4, 5,  11, 12, 13, 14, 17, 18,19, 21, 24, 25, 26, 29, 30, 31, 34, 39, 40, 42, 43</w:t>
            </w:r>
            <w:r w:rsidRPr="00A1115A">
              <w:rPr>
                <w:rFonts w:hint="eastAsia"/>
              </w:rPr>
              <w:t xml:space="preserve">, </w:t>
            </w:r>
            <w:r w:rsidRPr="00A1115A">
              <w:t>48, 50, 51, 65, 66, 70, 71, 73,74, 85</w:t>
            </w:r>
            <w:r>
              <w:t>, 103</w:t>
            </w:r>
          </w:p>
        </w:tc>
        <w:tc>
          <w:tcPr>
            <w:tcW w:w="810" w:type="dxa"/>
          </w:tcPr>
          <w:p w14:paraId="07317E81" w14:textId="77777777" w:rsidR="00C675FD" w:rsidRPr="00A1115A" w:rsidRDefault="00C675FD" w:rsidP="00580A64">
            <w:pPr>
              <w:pStyle w:val="TAC"/>
            </w:pPr>
            <w:r w:rsidRPr="00A1115A">
              <w:t>F</w:t>
            </w:r>
            <w:r w:rsidRPr="00A1115A">
              <w:rPr>
                <w:vertAlign w:val="subscript"/>
              </w:rPr>
              <w:t>DL_low</w:t>
            </w:r>
          </w:p>
        </w:tc>
        <w:tc>
          <w:tcPr>
            <w:tcW w:w="540" w:type="dxa"/>
          </w:tcPr>
          <w:p w14:paraId="10CECE0B" w14:textId="77777777" w:rsidR="00C675FD" w:rsidRPr="00A1115A" w:rsidRDefault="00C675FD" w:rsidP="00580A64">
            <w:pPr>
              <w:pStyle w:val="TAC"/>
            </w:pPr>
            <w:r w:rsidRPr="00A1115A">
              <w:t>-</w:t>
            </w:r>
          </w:p>
        </w:tc>
        <w:tc>
          <w:tcPr>
            <w:tcW w:w="889" w:type="dxa"/>
          </w:tcPr>
          <w:p w14:paraId="68C331CB" w14:textId="77777777" w:rsidR="00C675FD" w:rsidRPr="00A1115A" w:rsidRDefault="00C675FD" w:rsidP="00580A64">
            <w:pPr>
              <w:pStyle w:val="TAC"/>
            </w:pPr>
            <w:r w:rsidRPr="00A1115A">
              <w:t>F</w:t>
            </w:r>
            <w:r w:rsidRPr="00A1115A">
              <w:rPr>
                <w:vertAlign w:val="subscript"/>
              </w:rPr>
              <w:t>DL_high</w:t>
            </w:r>
          </w:p>
        </w:tc>
        <w:tc>
          <w:tcPr>
            <w:tcW w:w="1133" w:type="dxa"/>
          </w:tcPr>
          <w:p w14:paraId="235A229F" w14:textId="77777777" w:rsidR="00C675FD" w:rsidRPr="00A1115A" w:rsidRDefault="00C675FD" w:rsidP="00580A64">
            <w:pPr>
              <w:pStyle w:val="TAC"/>
            </w:pPr>
            <w:r w:rsidRPr="00A1115A">
              <w:t>-50</w:t>
            </w:r>
          </w:p>
        </w:tc>
        <w:tc>
          <w:tcPr>
            <w:tcW w:w="850" w:type="dxa"/>
            <w:noWrap/>
          </w:tcPr>
          <w:p w14:paraId="53EEFA7D" w14:textId="77777777" w:rsidR="00C675FD" w:rsidRPr="00A1115A" w:rsidRDefault="00C675FD" w:rsidP="00580A64">
            <w:pPr>
              <w:pStyle w:val="TAC"/>
            </w:pPr>
            <w:r w:rsidRPr="00A1115A">
              <w:t>1</w:t>
            </w:r>
          </w:p>
        </w:tc>
        <w:tc>
          <w:tcPr>
            <w:tcW w:w="928" w:type="dxa"/>
            <w:noWrap/>
          </w:tcPr>
          <w:p w14:paraId="120C6741" w14:textId="77777777" w:rsidR="00C675FD" w:rsidRPr="00A1115A" w:rsidRDefault="00C675FD" w:rsidP="00580A64">
            <w:pPr>
              <w:pStyle w:val="TAC"/>
            </w:pPr>
          </w:p>
        </w:tc>
      </w:tr>
      <w:tr w:rsidR="00C675FD" w:rsidRPr="00A1115A" w14:paraId="1F110002" w14:textId="77777777" w:rsidTr="00580A64">
        <w:trPr>
          <w:trHeight w:val="225"/>
          <w:jc w:val="center"/>
        </w:trPr>
        <w:tc>
          <w:tcPr>
            <w:tcW w:w="959" w:type="dxa"/>
            <w:tcBorders>
              <w:top w:val="nil"/>
              <w:bottom w:val="nil"/>
            </w:tcBorders>
            <w:shd w:val="clear" w:color="auto" w:fill="auto"/>
          </w:tcPr>
          <w:p w14:paraId="728BDE1F" w14:textId="77777777" w:rsidR="00C675FD" w:rsidRPr="00A1115A" w:rsidRDefault="00C675FD" w:rsidP="00580A64">
            <w:pPr>
              <w:pStyle w:val="TAC"/>
            </w:pPr>
          </w:p>
        </w:tc>
        <w:tc>
          <w:tcPr>
            <w:tcW w:w="2831" w:type="dxa"/>
            <w:vAlign w:val="center"/>
          </w:tcPr>
          <w:p w14:paraId="7AD53FD9" w14:textId="77777777" w:rsidR="00C675FD" w:rsidRDefault="00C675FD" w:rsidP="00580A64">
            <w:pPr>
              <w:pStyle w:val="TAL"/>
              <w:rPr>
                <w:lang w:val="sv-FI"/>
              </w:rPr>
            </w:pPr>
            <w:r w:rsidRPr="00A1115A">
              <w:rPr>
                <w:lang w:val="sv-FI"/>
              </w:rPr>
              <w:t xml:space="preserve">E-UTRA Band 41, </w:t>
            </w:r>
            <w:r>
              <w:rPr>
                <w:lang w:val="sv-FI"/>
              </w:rPr>
              <w:t>53</w:t>
            </w:r>
          </w:p>
          <w:p w14:paraId="61FF657C" w14:textId="77777777" w:rsidR="00C675FD" w:rsidRPr="00A1115A" w:rsidRDefault="00C675FD" w:rsidP="00580A64">
            <w:pPr>
              <w:pStyle w:val="TAL"/>
              <w:rPr>
                <w:lang w:val="sv-FI"/>
              </w:rPr>
            </w:pPr>
            <w:r w:rsidRPr="00A1115A">
              <w:rPr>
                <w:lang w:val="sv-FI"/>
              </w:rPr>
              <w:t>NR Band n77, n78, n79</w:t>
            </w:r>
          </w:p>
        </w:tc>
        <w:tc>
          <w:tcPr>
            <w:tcW w:w="810" w:type="dxa"/>
          </w:tcPr>
          <w:p w14:paraId="1DE5376A" w14:textId="77777777" w:rsidR="00C675FD" w:rsidRPr="00A1115A" w:rsidRDefault="00C675FD" w:rsidP="00580A64">
            <w:pPr>
              <w:pStyle w:val="TAC"/>
            </w:pPr>
            <w:r w:rsidRPr="00A1115A">
              <w:t>F</w:t>
            </w:r>
            <w:r w:rsidRPr="00A1115A">
              <w:rPr>
                <w:vertAlign w:val="subscript"/>
              </w:rPr>
              <w:t>DL_low</w:t>
            </w:r>
          </w:p>
        </w:tc>
        <w:tc>
          <w:tcPr>
            <w:tcW w:w="540" w:type="dxa"/>
          </w:tcPr>
          <w:p w14:paraId="7D8BB086" w14:textId="77777777" w:rsidR="00C675FD" w:rsidRPr="00A1115A" w:rsidRDefault="00C675FD" w:rsidP="00580A64">
            <w:pPr>
              <w:pStyle w:val="TAC"/>
            </w:pPr>
            <w:r w:rsidRPr="00A1115A">
              <w:t>-</w:t>
            </w:r>
          </w:p>
        </w:tc>
        <w:tc>
          <w:tcPr>
            <w:tcW w:w="889" w:type="dxa"/>
          </w:tcPr>
          <w:p w14:paraId="73000EC5" w14:textId="77777777" w:rsidR="00C675FD" w:rsidRPr="00A1115A" w:rsidRDefault="00C675FD" w:rsidP="00580A64">
            <w:pPr>
              <w:pStyle w:val="TAC"/>
            </w:pPr>
            <w:r w:rsidRPr="00A1115A">
              <w:t>F</w:t>
            </w:r>
            <w:r w:rsidRPr="00A1115A">
              <w:rPr>
                <w:vertAlign w:val="subscript"/>
              </w:rPr>
              <w:t>DL_high</w:t>
            </w:r>
          </w:p>
        </w:tc>
        <w:tc>
          <w:tcPr>
            <w:tcW w:w="1133" w:type="dxa"/>
          </w:tcPr>
          <w:p w14:paraId="644392C7" w14:textId="77777777" w:rsidR="00C675FD" w:rsidRPr="00A1115A" w:rsidRDefault="00C675FD" w:rsidP="00580A64">
            <w:pPr>
              <w:pStyle w:val="TAC"/>
            </w:pPr>
            <w:r w:rsidRPr="00A1115A">
              <w:t>-50</w:t>
            </w:r>
          </w:p>
        </w:tc>
        <w:tc>
          <w:tcPr>
            <w:tcW w:w="850" w:type="dxa"/>
            <w:noWrap/>
          </w:tcPr>
          <w:p w14:paraId="0F62B5D6" w14:textId="77777777" w:rsidR="00C675FD" w:rsidRPr="00A1115A" w:rsidRDefault="00C675FD" w:rsidP="00580A64">
            <w:pPr>
              <w:pStyle w:val="TAC"/>
            </w:pPr>
            <w:r w:rsidRPr="00A1115A">
              <w:t>1</w:t>
            </w:r>
          </w:p>
        </w:tc>
        <w:tc>
          <w:tcPr>
            <w:tcW w:w="928" w:type="dxa"/>
            <w:noWrap/>
          </w:tcPr>
          <w:p w14:paraId="58E6888A" w14:textId="77777777" w:rsidR="00C675FD" w:rsidRPr="00A1115A" w:rsidRDefault="00C675FD" w:rsidP="00580A64">
            <w:pPr>
              <w:pStyle w:val="TAC"/>
            </w:pPr>
            <w:r w:rsidRPr="00A1115A">
              <w:t>2</w:t>
            </w:r>
          </w:p>
        </w:tc>
      </w:tr>
      <w:tr w:rsidR="00C675FD" w:rsidRPr="00A1115A" w14:paraId="1D1506BD" w14:textId="77777777" w:rsidTr="00580A64">
        <w:trPr>
          <w:trHeight w:val="225"/>
          <w:jc w:val="center"/>
        </w:trPr>
        <w:tc>
          <w:tcPr>
            <w:tcW w:w="959" w:type="dxa"/>
            <w:tcBorders>
              <w:top w:val="nil"/>
              <w:bottom w:val="nil"/>
            </w:tcBorders>
            <w:shd w:val="clear" w:color="auto" w:fill="auto"/>
          </w:tcPr>
          <w:p w14:paraId="6A3A1973" w14:textId="77777777" w:rsidR="00C675FD" w:rsidRPr="00A1115A" w:rsidRDefault="00C675FD" w:rsidP="00580A64">
            <w:pPr>
              <w:pStyle w:val="TAC"/>
            </w:pPr>
          </w:p>
        </w:tc>
        <w:tc>
          <w:tcPr>
            <w:tcW w:w="2831" w:type="dxa"/>
            <w:vAlign w:val="center"/>
          </w:tcPr>
          <w:p w14:paraId="51EF50FB" w14:textId="77777777" w:rsidR="00C675FD" w:rsidRPr="00A1115A" w:rsidRDefault="00C675FD" w:rsidP="00580A64">
            <w:pPr>
              <w:pStyle w:val="TAL"/>
            </w:pPr>
            <w:r w:rsidRPr="00A1115A">
              <w:t>Frequency range</w:t>
            </w:r>
          </w:p>
        </w:tc>
        <w:tc>
          <w:tcPr>
            <w:tcW w:w="810" w:type="dxa"/>
          </w:tcPr>
          <w:p w14:paraId="65027EDA" w14:textId="77777777" w:rsidR="00C675FD" w:rsidRPr="00A1115A" w:rsidRDefault="00C675FD" w:rsidP="00580A64">
            <w:pPr>
              <w:pStyle w:val="TAC"/>
            </w:pPr>
            <w:r w:rsidRPr="00A1115A">
              <w:t>703</w:t>
            </w:r>
          </w:p>
        </w:tc>
        <w:tc>
          <w:tcPr>
            <w:tcW w:w="540" w:type="dxa"/>
          </w:tcPr>
          <w:p w14:paraId="2BC970F3" w14:textId="77777777" w:rsidR="00C675FD" w:rsidRPr="00A1115A" w:rsidRDefault="00C675FD" w:rsidP="00580A64">
            <w:pPr>
              <w:pStyle w:val="TAC"/>
            </w:pPr>
            <w:r w:rsidRPr="00A1115A">
              <w:t>-</w:t>
            </w:r>
          </w:p>
        </w:tc>
        <w:tc>
          <w:tcPr>
            <w:tcW w:w="889" w:type="dxa"/>
          </w:tcPr>
          <w:p w14:paraId="69FEE880" w14:textId="77777777" w:rsidR="00C675FD" w:rsidRPr="00A1115A" w:rsidRDefault="00C675FD" w:rsidP="00580A64">
            <w:pPr>
              <w:pStyle w:val="TAC"/>
            </w:pPr>
            <w:r w:rsidRPr="00A1115A">
              <w:t>799</w:t>
            </w:r>
          </w:p>
        </w:tc>
        <w:tc>
          <w:tcPr>
            <w:tcW w:w="1133" w:type="dxa"/>
          </w:tcPr>
          <w:p w14:paraId="732A689D" w14:textId="77777777" w:rsidR="00C675FD" w:rsidRPr="00A1115A" w:rsidRDefault="00C675FD" w:rsidP="00580A64">
            <w:pPr>
              <w:pStyle w:val="TAC"/>
            </w:pPr>
            <w:r w:rsidRPr="00A1115A">
              <w:t>-50</w:t>
            </w:r>
          </w:p>
        </w:tc>
        <w:tc>
          <w:tcPr>
            <w:tcW w:w="850" w:type="dxa"/>
            <w:noWrap/>
          </w:tcPr>
          <w:p w14:paraId="3CFC4160" w14:textId="77777777" w:rsidR="00C675FD" w:rsidRPr="00A1115A" w:rsidRDefault="00C675FD" w:rsidP="00580A64">
            <w:pPr>
              <w:pStyle w:val="TAC"/>
            </w:pPr>
            <w:r w:rsidRPr="00A1115A">
              <w:t>1</w:t>
            </w:r>
          </w:p>
        </w:tc>
        <w:tc>
          <w:tcPr>
            <w:tcW w:w="928" w:type="dxa"/>
            <w:noWrap/>
          </w:tcPr>
          <w:p w14:paraId="3464E0E8" w14:textId="77777777" w:rsidR="00C675FD" w:rsidRPr="00A1115A" w:rsidRDefault="00C675FD" w:rsidP="00580A64">
            <w:pPr>
              <w:pStyle w:val="TAC"/>
            </w:pPr>
          </w:p>
        </w:tc>
      </w:tr>
      <w:tr w:rsidR="00C675FD" w:rsidRPr="00A1115A" w14:paraId="5D92ACA2" w14:textId="77777777" w:rsidTr="00580A64">
        <w:trPr>
          <w:trHeight w:val="225"/>
          <w:jc w:val="center"/>
        </w:trPr>
        <w:tc>
          <w:tcPr>
            <w:tcW w:w="959" w:type="dxa"/>
            <w:tcBorders>
              <w:top w:val="nil"/>
              <w:bottom w:val="nil"/>
            </w:tcBorders>
            <w:shd w:val="clear" w:color="auto" w:fill="auto"/>
          </w:tcPr>
          <w:p w14:paraId="4AB04E10" w14:textId="77777777" w:rsidR="00C675FD" w:rsidRPr="00A1115A" w:rsidRDefault="00C675FD" w:rsidP="00580A64">
            <w:pPr>
              <w:pStyle w:val="TAC"/>
            </w:pPr>
          </w:p>
        </w:tc>
        <w:tc>
          <w:tcPr>
            <w:tcW w:w="2831" w:type="dxa"/>
            <w:vAlign w:val="center"/>
          </w:tcPr>
          <w:p w14:paraId="68AF87A3" w14:textId="77777777" w:rsidR="00C675FD" w:rsidRPr="00A1115A" w:rsidRDefault="00C675FD" w:rsidP="00580A64">
            <w:pPr>
              <w:pStyle w:val="TAL"/>
            </w:pPr>
            <w:r w:rsidRPr="00A1115A">
              <w:t>Frequency range</w:t>
            </w:r>
          </w:p>
        </w:tc>
        <w:tc>
          <w:tcPr>
            <w:tcW w:w="810" w:type="dxa"/>
          </w:tcPr>
          <w:p w14:paraId="30F37186" w14:textId="77777777" w:rsidR="00C675FD" w:rsidRPr="00A1115A" w:rsidRDefault="00C675FD" w:rsidP="00580A64">
            <w:pPr>
              <w:pStyle w:val="TAC"/>
            </w:pPr>
            <w:r w:rsidRPr="00A1115A">
              <w:t>799</w:t>
            </w:r>
          </w:p>
        </w:tc>
        <w:tc>
          <w:tcPr>
            <w:tcW w:w="540" w:type="dxa"/>
          </w:tcPr>
          <w:p w14:paraId="0656FE72" w14:textId="77777777" w:rsidR="00C675FD" w:rsidRPr="00A1115A" w:rsidRDefault="00C675FD" w:rsidP="00580A64">
            <w:pPr>
              <w:pStyle w:val="TAC"/>
            </w:pPr>
            <w:r w:rsidRPr="00A1115A">
              <w:t>-</w:t>
            </w:r>
          </w:p>
        </w:tc>
        <w:tc>
          <w:tcPr>
            <w:tcW w:w="889" w:type="dxa"/>
          </w:tcPr>
          <w:p w14:paraId="526C09F2" w14:textId="77777777" w:rsidR="00C675FD" w:rsidRPr="00A1115A" w:rsidRDefault="00C675FD" w:rsidP="00580A64">
            <w:pPr>
              <w:pStyle w:val="TAC"/>
            </w:pPr>
            <w:r w:rsidRPr="00A1115A">
              <w:t>803</w:t>
            </w:r>
          </w:p>
        </w:tc>
        <w:tc>
          <w:tcPr>
            <w:tcW w:w="1133" w:type="dxa"/>
          </w:tcPr>
          <w:p w14:paraId="15C65B0A" w14:textId="77777777" w:rsidR="00C675FD" w:rsidRPr="00A1115A" w:rsidRDefault="00C675FD" w:rsidP="00580A64">
            <w:pPr>
              <w:pStyle w:val="TAC"/>
            </w:pPr>
            <w:r w:rsidRPr="00A1115A">
              <w:t>-40</w:t>
            </w:r>
          </w:p>
        </w:tc>
        <w:tc>
          <w:tcPr>
            <w:tcW w:w="850" w:type="dxa"/>
            <w:noWrap/>
          </w:tcPr>
          <w:p w14:paraId="759F451A" w14:textId="77777777" w:rsidR="00C675FD" w:rsidRPr="00A1115A" w:rsidRDefault="00C675FD" w:rsidP="00580A64">
            <w:pPr>
              <w:pStyle w:val="TAC"/>
            </w:pPr>
            <w:r w:rsidRPr="00A1115A">
              <w:t>1</w:t>
            </w:r>
          </w:p>
        </w:tc>
        <w:tc>
          <w:tcPr>
            <w:tcW w:w="928" w:type="dxa"/>
            <w:noWrap/>
          </w:tcPr>
          <w:p w14:paraId="7A2AF8AB" w14:textId="77777777" w:rsidR="00C675FD" w:rsidRPr="00A1115A" w:rsidRDefault="00C675FD" w:rsidP="00580A64">
            <w:pPr>
              <w:pStyle w:val="TAC"/>
            </w:pPr>
            <w:r w:rsidRPr="00A1115A">
              <w:t>15</w:t>
            </w:r>
          </w:p>
        </w:tc>
      </w:tr>
      <w:tr w:rsidR="00C675FD" w:rsidRPr="00A1115A" w14:paraId="1543B892" w14:textId="77777777" w:rsidTr="00580A64">
        <w:trPr>
          <w:trHeight w:val="225"/>
          <w:jc w:val="center"/>
        </w:trPr>
        <w:tc>
          <w:tcPr>
            <w:tcW w:w="959" w:type="dxa"/>
            <w:tcBorders>
              <w:top w:val="nil"/>
              <w:bottom w:val="nil"/>
            </w:tcBorders>
            <w:shd w:val="clear" w:color="auto" w:fill="auto"/>
          </w:tcPr>
          <w:p w14:paraId="5EF5AE13" w14:textId="77777777" w:rsidR="00C675FD" w:rsidRPr="00A1115A" w:rsidRDefault="00C675FD" w:rsidP="00580A64">
            <w:pPr>
              <w:pStyle w:val="TAC"/>
            </w:pPr>
          </w:p>
        </w:tc>
        <w:tc>
          <w:tcPr>
            <w:tcW w:w="2831" w:type="dxa"/>
            <w:vAlign w:val="center"/>
          </w:tcPr>
          <w:p w14:paraId="1223E5F9" w14:textId="77777777" w:rsidR="00C675FD" w:rsidRPr="00A1115A" w:rsidRDefault="00C675FD" w:rsidP="00580A64">
            <w:pPr>
              <w:pStyle w:val="TAL"/>
            </w:pPr>
            <w:r w:rsidRPr="00A1115A">
              <w:t>Frequency range</w:t>
            </w:r>
          </w:p>
        </w:tc>
        <w:tc>
          <w:tcPr>
            <w:tcW w:w="810" w:type="dxa"/>
          </w:tcPr>
          <w:p w14:paraId="063A377C" w14:textId="77777777" w:rsidR="00C675FD" w:rsidRPr="00A1115A" w:rsidRDefault="00C675FD" w:rsidP="00580A64">
            <w:pPr>
              <w:pStyle w:val="TAC"/>
            </w:pPr>
            <w:r w:rsidRPr="00A1115A">
              <w:t>945</w:t>
            </w:r>
          </w:p>
        </w:tc>
        <w:tc>
          <w:tcPr>
            <w:tcW w:w="540" w:type="dxa"/>
          </w:tcPr>
          <w:p w14:paraId="026F421A" w14:textId="77777777" w:rsidR="00C675FD" w:rsidRPr="00A1115A" w:rsidRDefault="00C675FD" w:rsidP="00580A64">
            <w:pPr>
              <w:pStyle w:val="TAC"/>
            </w:pPr>
            <w:r w:rsidRPr="00A1115A">
              <w:t>-</w:t>
            </w:r>
          </w:p>
        </w:tc>
        <w:tc>
          <w:tcPr>
            <w:tcW w:w="889" w:type="dxa"/>
          </w:tcPr>
          <w:p w14:paraId="01479FD0" w14:textId="77777777" w:rsidR="00C675FD" w:rsidRPr="00A1115A" w:rsidRDefault="00C675FD" w:rsidP="00580A64">
            <w:pPr>
              <w:pStyle w:val="TAC"/>
            </w:pPr>
            <w:r w:rsidRPr="00A1115A">
              <w:t>960</w:t>
            </w:r>
          </w:p>
        </w:tc>
        <w:tc>
          <w:tcPr>
            <w:tcW w:w="1133" w:type="dxa"/>
          </w:tcPr>
          <w:p w14:paraId="33CAA32A" w14:textId="77777777" w:rsidR="00C675FD" w:rsidRPr="00A1115A" w:rsidRDefault="00C675FD" w:rsidP="00580A64">
            <w:pPr>
              <w:pStyle w:val="TAC"/>
            </w:pPr>
            <w:r w:rsidRPr="00A1115A">
              <w:t>-50</w:t>
            </w:r>
          </w:p>
        </w:tc>
        <w:tc>
          <w:tcPr>
            <w:tcW w:w="850" w:type="dxa"/>
            <w:noWrap/>
          </w:tcPr>
          <w:p w14:paraId="7FE2605C" w14:textId="77777777" w:rsidR="00C675FD" w:rsidRPr="00A1115A" w:rsidRDefault="00C675FD" w:rsidP="00580A64">
            <w:pPr>
              <w:pStyle w:val="TAC"/>
            </w:pPr>
            <w:r w:rsidRPr="00A1115A">
              <w:t>1</w:t>
            </w:r>
          </w:p>
        </w:tc>
        <w:tc>
          <w:tcPr>
            <w:tcW w:w="928" w:type="dxa"/>
            <w:noWrap/>
          </w:tcPr>
          <w:p w14:paraId="2A979BE0" w14:textId="77777777" w:rsidR="00C675FD" w:rsidRPr="00A1115A" w:rsidRDefault="00C675FD" w:rsidP="00580A64">
            <w:pPr>
              <w:pStyle w:val="TAC"/>
            </w:pPr>
          </w:p>
        </w:tc>
      </w:tr>
      <w:tr w:rsidR="00C675FD" w:rsidRPr="00A1115A" w14:paraId="211B2E72" w14:textId="77777777" w:rsidTr="00580A64">
        <w:trPr>
          <w:trHeight w:val="225"/>
          <w:jc w:val="center"/>
        </w:trPr>
        <w:tc>
          <w:tcPr>
            <w:tcW w:w="959" w:type="dxa"/>
            <w:tcBorders>
              <w:top w:val="nil"/>
              <w:bottom w:val="single" w:sz="4" w:space="0" w:color="auto"/>
            </w:tcBorders>
            <w:shd w:val="clear" w:color="auto" w:fill="auto"/>
          </w:tcPr>
          <w:p w14:paraId="620C647F" w14:textId="77777777" w:rsidR="00C675FD" w:rsidRPr="00A1115A" w:rsidRDefault="00C675FD" w:rsidP="00580A64">
            <w:pPr>
              <w:pStyle w:val="TAC"/>
            </w:pPr>
          </w:p>
        </w:tc>
        <w:tc>
          <w:tcPr>
            <w:tcW w:w="2831" w:type="dxa"/>
            <w:vAlign w:val="center"/>
          </w:tcPr>
          <w:p w14:paraId="10784377" w14:textId="77777777" w:rsidR="00C675FD" w:rsidRPr="00A1115A" w:rsidRDefault="00C675FD" w:rsidP="00580A64">
            <w:pPr>
              <w:pStyle w:val="TAL"/>
            </w:pPr>
            <w:r w:rsidRPr="00A1115A">
              <w:t>Frequency range</w:t>
            </w:r>
          </w:p>
        </w:tc>
        <w:tc>
          <w:tcPr>
            <w:tcW w:w="810" w:type="dxa"/>
          </w:tcPr>
          <w:p w14:paraId="70C0F236" w14:textId="77777777" w:rsidR="00C675FD" w:rsidRPr="00A1115A" w:rsidRDefault="00C675FD" w:rsidP="00580A64">
            <w:pPr>
              <w:pStyle w:val="TAC"/>
            </w:pPr>
            <w:r w:rsidRPr="00A1115A">
              <w:t>1884.5</w:t>
            </w:r>
          </w:p>
        </w:tc>
        <w:tc>
          <w:tcPr>
            <w:tcW w:w="540" w:type="dxa"/>
          </w:tcPr>
          <w:p w14:paraId="3518F47C" w14:textId="77777777" w:rsidR="00C675FD" w:rsidRPr="00A1115A" w:rsidRDefault="00C675FD" w:rsidP="00580A64">
            <w:pPr>
              <w:pStyle w:val="TAC"/>
            </w:pPr>
            <w:r w:rsidRPr="00A1115A">
              <w:t>-</w:t>
            </w:r>
          </w:p>
        </w:tc>
        <w:tc>
          <w:tcPr>
            <w:tcW w:w="889" w:type="dxa"/>
          </w:tcPr>
          <w:p w14:paraId="1967FE0F" w14:textId="77777777" w:rsidR="00C675FD" w:rsidRPr="00A1115A" w:rsidRDefault="00C675FD" w:rsidP="00580A64">
            <w:pPr>
              <w:pStyle w:val="TAC"/>
            </w:pPr>
            <w:r w:rsidRPr="00A1115A">
              <w:t>1915.7</w:t>
            </w:r>
          </w:p>
        </w:tc>
        <w:tc>
          <w:tcPr>
            <w:tcW w:w="1133" w:type="dxa"/>
          </w:tcPr>
          <w:p w14:paraId="458A4417" w14:textId="77777777" w:rsidR="00C675FD" w:rsidRPr="00A1115A" w:rsidRDefault="00C675FD" w:rsidP="00580A64">
            <w:pPr>
              <w:pStyle w:val="TAC"/>
            </w:pPr>
            <w:r w:rsidRPr="00A1115A">
              <w:t>-41</w:t>
            </w:r>
          </w:p>
        </w:tc>
        <w:tc>
          <w:tcPr>
            <w:tcW w:w="850" w:type="dxa"/>
            <w:noWrap/>
          </w:tcPr>
          <w:p w14:paraId="6462FA7F" w14:textId="77777777" w:rsidR="00C675FD" w:rsidRPr="00A1115A" w:rsidRDefault="00C675FD" w:rsidP="00580A64">
            <w:pPr>
              <w:pStyle w:val="TAC"/>
            </w:pPr>
            <w:r w:rsidRPr="00A1115A">
              <w:t>0.3</w:t>
            </w:r>
          </w:p>
        </w:tc>
        <w:tc>
          <w:tcPr>
            <w:tcW w:w="928" w:type="dxa"/>
            <w:noWrap/>
          </w:tcPr>
          <w:p w14:paraId="4430D9AA" w14:textId="77777777" w:rsidR="00C675FD" w:rsidRPr="00A1115A" w:rsidRDefault="00C675FD" w:rsidP="00580A64">
            <w:pPr>
              <w:pStyle w:val="TAC"/>
            </w:pPr>
            <w:r w:rsidRPr="00A1115A">
              <w:t>8</w:t>
            </w:r>
          </w:p>
        </w:tc>
      </w:tr>
      <w:tr w:rsidR="00C675FD" w:rsidRPr="00A1115A" w14:paraId="1560052A" w14:textId="77777777" w:rsidTr="00580A64">
        <w:trPr>
          <w:trHeight w:val="225"/>
          <w:jc w:val="center"/>
        </w:trPr>
        <w:tc>
          <w:tcPr>
            <w:tcW w:w="959" w:type="dxa"/>
            <w:tcBorders>
              <w:bottom w:val="nil"/>
            </w:tcBorders>
            <w:shd w:val="clear" w:color="auto" w:fill="auto"/>
          </w:tcPr>
          <w:p w14:paraId="2AD17D2B" w14:textId="77777777" w:rsidR="00C675FD" w:rsidRPr="00A1115A" w:rsidRDefault="00C675FD" w:rsidP="00580A64">
            <w:pPr>
              <w:pStyle w:val="TAC"/>
            </w:pPr>
            <w:r w:rsidRPr="00A1115A">
              <w:t>n28, n83</w:t>
            </w:r>
          </w:p>
        </w:tc>
        <w:tc>
          <w:tcPr>
            <w:tcW w:w="2831" w:type="dxa"/>
          </w:tcPr>
          <w:p w14:paraId="41BBA57A" w14:textId="77777777" w:rsidR="00C675FD" w:rsidRDefault="00C675FD" w:rsidP="00580A64">
            <w:pPr>
              <w:pStyle w:val="TAL"/>
              <w:keepNext w:val="0"/>
              <w:rPr>
                <w:lang w:val="sv-FI"/>
              </w:rPr>
            </w:pPr>
            <w:r>
              <w:rPr>
                <w:lang w:val="sv-FI"/>
              </w:rPr>
              <w:t>E-UTRA Band 1, 4,  22, 32, 42, 43, 50, 51, 65, 66, 74, 75, 76,</w:t>
            </w:r>
          </w:p>
          <w:p w14:paraId="56C7FE67" w14:textId="77777777" w:rsidR="00C675FD" w:rsidRPr="00A1115A" w:rsidRDefault="00C675FD" w:rsidP="00580A64">
            <w:pPr>
              <w:pStyle w:val="TAL"/>
              <w:rPr>
                <w:lang w:val="sv-FI"/>
              </w:rPr>
            </w:pPr>
            <w:r>
              <w:rPr>
                <w:lang w:val="sv-FI"/>
              </w:rPr>
              <w:t>NR Band n77, n78, n100, n101</w:t>
            </w:r>
          </w:p>
        </w:tc>
        <w:tc>
          <w:tcPr>
            <w:tcW w:w="810" w:type="dxa"/>
          </w:tcPr>
          <w:p w14:paraId="5177A164" w14:textId="77777777" w:rsidR="00C675FD" w:rsidRPr="00A1115A" w:rsidRDefault="00C675FD" w:rsidP="00580A64">
            <w:pPr>
              <w:pStyle w:val="TAC"/>
            </w:pPr>
            <w:r w:rsidRPr="00A1115A">
              <w:t>F</w:t>
            </w:r>
            <w:r w:rsidRPr="00A1115A">
              <w:rPr>
                <w:vertAlign w:val="subscript"/>
              </w:rPr>
              <w:t>DL_low</w:t>
            </w:r>
          </w:p>
        </w:tc>
        <w:tc>
          <w:tcPr>
            <w:tcW w:w="540" w:type="dxa"/>
          </w:tcPr>
          <w:p w14:paraId="75774959" w14:textId="77777777" w:rsidR="00C675FD" w:rsidRPr="00A1115A" w:rsidRDefault="00C675FD" w:rsidP="00580A64">
            <w:pPr>
              <w:pStyle w:val="TAC"/>
            </w:pPr>
            <w:r w:rsidRPr="00A1115A">
              <w:t>-</w:t>
            </w:r>
          </w:p>
        </w:tc>
        <w:tc>
          <w:tcPr>
            <w:tcW w:w="889" w:type="dxa"/>
          </w:tcPr>
          <w:p w14:paraId="7C45DB3B" w14:textId="77777777" w:rsidR="00C675FD" w:rsidRPr="00A1115A" w:rsidRDefault="00C675FD" w:rsidP="00580A64">
            <w:pPr>
              <w:pStyle w:val="TAC"/>
            </w:pPr>
            <w:r w:rsidRPr="00A1115A">
              <w:t>F</w:t>
            </w:r>
            <w:r w:rsidRPr="00A1115A">
              <w:rPr>
                <w:vertAlign w:val="subscript"/>
              </w:rPr>
              <w:t>DL_high</w:t>
            </w:r>
          </w:p>
        </w:tc>
        <w:tc>
          <w:tcPr>
            <w:tcW w:w="1133" w:type="dxa"/>
          </w:tcPr>
          <w:p w14:paraId="1EF86909" w14:textId="77777777" w:rsidR="00C675FD" w:rsidRPr="00A1115A" w:rsidRDefault="00C675FD" w:rsidP="00580A64">
            <w:pPr>
              <w:pStyle w:val="TAC"/>
            </w:pPr>
            <w:r w:rsidRPr="00A1115A">
              <w:t>-50</w:t>
            </w:r>
          </w:p>
        </w:tc>
        <w:tc>
          <w:tcPr>
            <w:tcW w:w="850" w:type="dxa"/>
            <w:noWrap/>
          </w:tcPr>
          <w:p w14:paraId="3AE248D3" w14:textId="77777777" w:rsidR="00C675FD" w:rsidRPr="00A1115A" w:rsidRDefault="00C675FD" w:rsidP="00580A64">
            <w:pPr>
              <w:pStyle w:val="TAC"/>
            </w:pPr>
            <w:r w:rsidRPr="00A1115A">
              <w:t>1</w:t>
            </w:r>
          </w:p>
        </w:tc>
        <w:tc>
          <w:tcPr>
            <w:tcW w:w="928" w:type="dxa"/>
            <w:noWrap/>
          </w:tcPr>
          <w:p w14:paraId="1610963B" w14:textId="77777777" w:rsidR="00C675FD" w:rsidRPr="00A1115A" w:rsidRDefault="00C675FD" w:rsidP="00580A64">
            <w:pPr>
              <w:pStyle w:val="TAC"/>
            </w:pPr>
            <w:r w:rsidRPr="00A1115A">
              <w:t>2</w:t>
            </w:r>
          </w:p>
        </w:tc>
      </w:tr>
      <w:tr w:rsidR="00C675FD" w:rsidRPr="00A1115A" w14:paraId="142216AE" w14:textId="77777777" w:rsidTr="00580A64">
        <w:trPr>
          <w:trHeight w:val="225"/>
          <w:jc w:val="center"/>
        </w:trPr>
        <w:tc>
          <w:tcPr>
            <w:tcW w:w="959" w:type="dxa"/>
            <w:tcBorders>
              <w:top w:val="nil"/>
              <w:bottom w:val="nil"/>
            </w:tcBorders>
            <w:shd w:val="clear" w:color="auto" w:fill="auto"/>
          </w:tcPr>
          <w:p w14:paraId="1FB2EAC9" w14:textId="77777777" w:rsidR="00C675FD" w:rsidRPr="00A1115A" w:rsidRDefault="00C675FD" w:rsidP="00580A64">
            <w:pPr>
              <w:pStyle w:val="TAC"/>
            </w:pPr>
          </w:p>
        </w:tc>
        <w:tc>
          <w:tcPr>
            <w:tcW w:w="2831" w:type="dxa"/>
          </w:tcPr>
          <w:p w14:paraId="2DE5E249" w14:textId="77777777" w:rsidR="00C675FD" w:rsidRPr="00A1115A" w:rsidRDefault="00C675FD" w:rsidP="00580A64">
            <w:pPr>
              <w:pStyle w:val="TAL"/>
            </w:pPr>
            <w:r w:rsidRPr="00A1115A">
              <w:t>E-UTRA Band 1</w:t>
            </w:r>
          </w:p>
        </w:tc>
        <w:tc>
          <w:tcPr>
            <w:tcW w:w="810" w:type="dxa"/>
          </w:tcPr>
          <w:p w14:paraId="6726C603" w14:textId="77777777" w:rsidR="00C675FD" w:rsidRPr="00A1115A" w:rsidRDefault="00C675FD" w:rsidP="00580A64">
            <w:pPr>
              <w:pStyle w:val="TAC"/>
            </w:pPr>
            <w:r w:rsidRPr="00A1115A">
              <w:t>F</w:t>
            </w:r>
            <w:r w:rsidRPr="00A1115A">
              <w:rPr>
                <w:vertAlign w:val="subscript"/>
              </w:rPr>
              <w:t>DL_low</w:t>
            </w:r>
          </w:p>
        </w:tc>
        <w:tc>
          <w:tcPr>
            <w:tcW w:w="540" w:type="dxa"/>
          </w:tcPr>
          <w:p w14:paraId="55874378" w14:textId="77777777" w:rsidR="00C675FD" w:rsidRPr="00A1115A" w:rsidRDefault="00C675FD" w:rsidP="00580A64">
            <w:pPr>
              <w:pStyle w:val="TAC"/>
            </w:pPr>
            <w:r w:rsidRPr="00A1115A">
              <w:t>-</w:t>
            </w:r>
          </w:p>
        </w:tc>
        <w:tc>
          <w:tcPr>
            <w:tcW w:w="889" w:type="dxa"/>
          </w:tcPr>
          <w:p w14:paraId="41343F64" w14:textId="77777777" w:rsidR="00C675FD" w:rsidRPr="00A1115A" w:rsidRDefault="00C675FD" w:rsidP="00580A64">
            <w:pPr>
              <w:pStyle w:val="TAC"/>
            </w:pPr>
            <w:r w:rsidRPr="00A1115A">
              <w:t>F</w:t>
            </w:r>
            <w:r w:rsidRPr="00A1115A">
              <w:rPr>
                <w:vertAlign w:val="subscript"/>
              </w:rPr>
              <w:t>DL_high</w:t>
            </w:r>
          </w:p>
        </w:tc>
        <w:tc>
          <w:tcPr>
            <w:tcW w:w="1133" w:type="dxa"/>
          </w:tcPr>
          <w:p w14:paraId="0C70AF48" w14:textId="77777777" w:rsidR="00C675FD" w:rsidRPr="00A1115A" w:rsidRDefault="00C675FD" w:rsidP="00580A64">
            <w:pPr>
              <w:pStyle w:val="TAC"/>
            </w:pPr>
            <w:r w:rsidRPr="00A1115A">
              <w:t>-50</w:t>
            </w:r>
          </w:p>
        </w:tc>
        <w:tc>
          <w:tcPr>
            <w:tcW w:w="850" w:type="dxa"/>
            <w:noWrap/>
          </w:tcPr>
          <w:p w14:paraId="5A01095D" w14:textId="77777777" w:rsidR="00C675FD" w:rsidRPr="00A1115A" w:rsidRDefault="00C675FD" w:rsidP="00580A64">
            <w:pPr>
              <w:pStyle w:val="TAC"/>
            </w:pPr>
            <w:r w:rsidRPr="00A1115A">
              <w:t>1</w:t>
            </w:r>
          </w:p>
        </w:tc>
        <w:tc>
          <w:tcPr>
            <w:tcW w:w="928" w:type="dxa"/>
            <w:noWrap/>
          </w:tcPr>
          <w:p w14:paraId="74D11511" w14:textId="77777777" w:rsidR="00C675FD" w:rsidRPr="00A1115A" w:rsidRDefault="00C675FD" w:rsidP="00580A64">
            <w:pPr>
              <w:pStyle w:val="TAC"/>
            </w:pPr>
            <w:r w:rsidRPr="00A1115A">
              <w:t>19, 25</w:t>
            </w:r>
          </w:p>
        </w:tc>
      </w:tr>
      <w:tr w:rsidR="00C675FD" w:rsidRPr="00A1115A" w14:paraId="201958CB" w14:textId="77777777" w:rsidTr="00580A64">
        <w:trPr>
          <w:trHeight w:val="225"/>
          <w:jc w:val="center"/>
        </w:trPr>
        <w:tc>
          <w:tcPr>
            <w:tcW w:w="959" w:type="dxa"/>
            <w:tcBorders>
              <w:top w:val="nil"/>
              <w:bottom w:val="nil"/>
            </w:tcBorders>
            <w:shd w:val="clear" w:color="auto" w:fill="auto"/>
          </w:tcPr>
          <w:p w14:paraId="7ACCBB18" w14:textId="77777777" w:rsidR="00C675FD" w:rsidRPr="00A1115A" w:rsidRDefault="00C675FD" w:rsidP="00580A64">
            <w:pPr>
              <w:pStyle w:val="TAC"/>
            </w:pPr>
          </w:p>
        </w:tc>
        <w:tc>
          <w:tcPr>
            <w:tcW w:w="2831" w:type="dxa"/>
          </w:tcPr>
          <w:p w14:paraId="1B32762A" w14:textId="77777777" w:rsidR="00C675FD" w:rsidRPr="00A1115A" w:rsidRDefault="00C675FD" w:rsidP="00580A64">
            <w:pPr>
              <w:pStyle w:val="TAL"/>
              <w:rPr>
                <w:lang w:val="sv-FI"/>
              </w:rPr>
            </w:pPr>
            <w:r w:rsidRPr="00A1115A">
              <w:rPr>
                <w:lang w:val="sv-FI"/>
              </w:rPr>
              <w:t xml:space="preserve">E-UTRA Band 2, 3, 5, 7, 8, 18, 19, 20, 25, 26, 27, 31, 34, 38, 39, 40, 41, </w:t>
            </w:r>
            <w:r>
              <w:rPr>
                <w:lang w:val="sv-FI"/>
              </w:rPr>
              <w:t xml:space="preserve">52, </w:t>
            </w:r>
            <w:r w:rsidRPr="00A1115A">
              <w:rPr>
                <w:lang w:val="sv-FI"/>
              </w:rPr>
              <w:t>72,</w:t>
            </w:r>
            <w:r>
              <w:rPr>
                <w:lang w:val="sv-FI"/>
              </w:rPr>
              <w:t xml:space="preserve"> 73</w:t>
            </w:r>
          </w:p>
          <w:p w14:paraId="79EBF934" w14:textId="77777777" w:rsidR="00C675FD" w:rsidRPr="00A1115A" w:rsidRDefault="00C675FD" w:rsidP="00580A64">
            <w:pPr>
              <w:pStyle w:val="TAL"/>
              <w:rPr>
                <w:lang w:val="sv-FI"/>
              </w:rPr>
            </w:pPr>
            <w:r w:rsidRPr="00A1115A">
              <w:rPr>
                <w:lang w:val="sv-FI"/>
              </w:rPr>
              <w:t>NR Band n79</w:t>
            </w:r>
          </w:p>
        </w:tc>
        <w:tc>
          <w:tcPr>
            <w:tcW w:w="810" w:type="dxa"/>
          </w:tcPr>
          <w:p w14:paraId="6CC438D3" w14:textId="77777777" w:rsidR="00C675FD" w:rsidRPr="00A1115A" w:rsidRDefault="00C675FD" w:rsidP="00580A64">
            <w:pPr>
              <w:pStyle w:val="TAC"/>
            </w:pPr>
            <w:r w:rsidRPr="00A1115A">
              <w:t>F</w:t>
            </w:r>
            <w:r w:rsidRPr="00A1115A">
              <w:rPr>
                <w:vertAlign w:val="subscript"/>
              </w:rPr>
              <w:t>DL_low</w:t>
            </w:r>
          </w:p>
        </w:tc>
        <w:tc>
          <w:tcPr>
            <w:tcW w:w="540" w:type="dxa"/>
          </w:tcPr>
          <w:p w14:paraId="3EC4D716" w14:textId="77777777" w:rsidR="00C675FD" w:rsidRPr="00A1115A" w:rsidRDefault="00C675FD" w:rsidP="00580A64">
            <w:pPr>
              <w:pStyle w:val="TAC"/>
            </w:pPr>
            <w:r w:rsidRPr="00A1115A">
              <w:t>-</w:t>
            </w:r>
          </w:p>
        </w:tc>
        <w:tc>
          <w:tcPr>
            <w:tcW w:w="889" w:type="dxa"/>
          </w:tcPr>
          <w:p w14:paraId="207C3824" w14:textId="77777777" w:rsidR="00C675FD" w:rsidRPr="00A1115A" w:rsidRDefault="00C675FD" w:rsidP="00580A64">
            <w:pPr>
              <w:pStyle w:val="TAC"/>
            </w:pPr>
            <w:r w:rsidRPr="00A1115A">
              <w:t>F</w:t>
            </w:r>
            <w:r w:rsidRPr="00A1115A">
              <w:rPr>
                <w:vertAlign w:val="subscript"/>
              </w:rPr>
              <w:t>DL_high</w:t>
            </w:r>
          </w:p>
        </w:tc>
        <w:tc>
          <w:tcPr>
            <w:tcW w:w="1133" w:type="dxa"/>
          </w:tcPr>
          <w:p w14:paraId="58828C0D" w14:textId="77777777" w:rsidR="00C675FD" w:rsidRPr="00A1115A" w:rsidRDefault="00C675FD" w:rsidP="00580A64">
            <w:pPr>
              <w:pStyle w:val="TAC"/>
            </w:pPr>
            <w:r w:rsidRPr="00A1115A">
              <w:t>-50</w:t>
            </w:r>
          </w:p>
        </w:tc>
        <w:tc>
          <w:tcPr>
            <w:tcW w:w="850" w:type="dxa"/>
            <w:noWrap/>
          </w:tcPr>
          <w:p w14:paraId="2343B9CC" w14:textId="77777777" w:rsidR="00C675FD" w:rsidRPr="00A1115A" w:rsidRDefault="00C675FD" w:rsidP="00580A64">
            <w:pPr>
              <w:pStyle w:val="TAC"/>
            </w:pPr>
            <w:r w:rsidRPr="00A1115A">
              <w:t>1</w:t>
            </w:r>
          </w:p>
        </w:tc>
        <w:tc>
          <w:tcPr>
            <w:tcW w:w="928" w:type="dxa"/>
            <w:noWrap/>
          </w:tcPr>
          <w:p w14:paraId="783B903C" w14:textId="77777777" w:rsidR="00C675FD" w:rsidRPr="00A1115A" w:rsidRDefault="00C675FD" w:rsidP="00580A64">
            <w:pPr>
              <w:pStyle w:val="TAC"/>
            </w:pPr>
          </w:p>
        </w:tc>
      </w:tr>
      <w:tr w:rsidR="00C675FD" w:rsidRPr="00A1115A" w14:paraId="0BD1B4E6" w14:textId="77777777" w:rsidTr="00580A64">
        <w:trPr>
          <w:trHeight w:val="225"/>
          <w:jc w:val="center"/>
        </w:trPr>
        <w:tc>
          <w:tcPr>
            <w:tcW w:w="959" w:type="dxa"/>
            <w:tcBorders>
              <w:top w:val="nil"/>
              <w:bottom w:val="nil"/>
            </w:tcBorders>
            <w:shd w:val="clear" w:color="auto" w:fill="auto"/>
          </w:tcPr>
          <w:p w14:paraId="07701521" w14:textId="77777777" w:rsidR="00C675FD" w:rsidRPr="00A1115A" w:rsidRDefault="00C675FD" w:rsidP="00580A64">
            <w:pPr>
              <w:pStyle w:val="TAC"/>
            </w:pPr>
          </w:p>
        </w:tc>
        <w:tc>
          <w:tcPr>
            <w:tcW w:w="2831" w:type="dxa"/>
          </w:tcPr>
          <w:p w14:paraId="71E73AFF" w14:textId="77777777" w:rsidR="00C675FD" w:rsidRPr="00A1115A" w:rsidRDefault="00C675FD" w:rsidP="00580A64">
            <w:pPr>
              <w:pStyle w:val="TAL"/>
            </w:pPr>
            <w:r w:rsidRPr="00A1115A">
              <w:t>E-UTRA Band 11, 21</w:t>
            </w:r>
          </w:p>
        </w:tc>
        <w:tc>
          <w:tcPr>
            <w:tcW w:w="810" w:type="dxa"/>
          </w:tcPr>
          <w:p w14:paraId="4ECF48B0" w14:textId="77777777" w:rsidR="00C675FD" w:rsidRPr="00A1115A" w:rsidRDefault="00C675FD" w:rsidP="00580A64">
            <w:pPr>
              <w:pStyle w:val="TAC"/>
            </w:pPr>
            <w:r w:rsidRPr="00A1115A">
              <w:t>F</w:t>
            </w:r>
            <w:r w:rsidRPr="00A1115A">
              <w:rPr>
                <w:vertAlign w:val="subscript"/>
              </w:rPr>
              <w:t>DL_low</w:t>
            </w:r>
          </w:p>
        </w:tc>
        <w:tc>
          <w:tcPr>
            <w:tcW w:w="540" w:type="dxa"/>
          </w:tcPr>
          <w:p w14:paraId="0124721D" w14:textId="77777777" w:rsidR="00C675FD" w:rsidRPr="00A1115A" w:rsidRDefault="00C675FD" w:rsidP="00580A64">
            <w:pPr>
              <w:pStyle w:val="TAC"/>
            </w:pPr>
            <w:r w:rsidRPr="00A1115A">
              <w:t>-</w:t>
            </w:r>
          </w:p>
        </w:tc>
        <w:tc>
          <w:tcPr>
            <w:tcW w:w="889" w:type="dxa"/>
          </w:tcPr>
          <w:p w14:paraId="6E3A84C5" w14:textId="77777777" w:rsidR="00C675FD" w:rsidRPr="00A1115A" w:rsidRDefault="00C675FD" w:rsidP="00580A64">
            <w:pPr>
              <w:pStyle w:val="TAC"/>
            </w:pPr>
            <w:r w:rsidRPr="00A1115A">
              <w:t>F</w:t>
            </w:r>
            <w:r w:rsidRPr="00A1115A">
              <w:rPr>
                <w:vertAlign w:val="subscript"/>
              </w:rPr>
              <w:t>DL_high</w:t>
            </w:r>
          </w:p>
        </w:tc>
        <w:tc>
          <w:tcPr>
            <w:tcW w:w="1133" w:type="dxa"/>
          </w:tcPr>
          <w:p w14:paraId="56046949" w14:textId="77777777" w:rsidR="00C675FD" w:rsidRPr="00A1115A" w:rsidRDefault="00C675FD" w:rsidP="00580A64">
            <w:pPr>
              <w:pStyle w:val="TAC"/>
            </w:pPr>
            <w:r w:rsidRPr="00A1115A">
              <w:t>-50</w:t>
            </w:r>
          </w:p>
        </w:tc>
        <w:tc>
          <w:tcPr>
            <w:tcW w:w="850" w:type="dxa"/>
            <w:noWrap/>
          </w:tcPr>
          <w:p w14:paraId="0247F44F" w14:textId="77777777" w:rsidR="00C675FD" w:rsidRPr="00A1115A" w:rsidRDefault="00C675FD" w:rsidP="00580A64">
            <w:pPr>
              <w:pStyle w:val="TAC"/>
            </w:pPr>
            <w:r w:rsidRPr="00A1115A">
              <w:t>1</w:t>
            </w:r>
          </w:p>
        </w:tc>
        <w:tc>
          <w:tcPr>
            <w:tcW w:w="928" w:type="dxa"/>
            <w:noWrap/>
          </w:tcPr>
          <w:p w14:paraId="1D742590" w14:textId="77777777" w:rsidR="00C675FD" w:rsidRPr="00A1115A" w:rsidRDefault="00C675FD" w:rsidP="00580A64">
            <w:pPr>
              <w:pStyle w:val="TAC"/>
            </w:pPr>
            <w:r w:rsidRPr="00A1115A">
              <w:t>19, 24</w:t>
            </w:r>
          </w:p>
        </w:tc>
      </w:tr>
      <w:tr w:rsidR="00C675FD" w:rsidRPr="00A1115A" w14:paraId="6A2D8A85" w14:textId="77777777" w:rsidTr="00580A64">
        <w:trPr>
          <w:trHeight w:val="225"/>
          <w:jc w:val="center"/>
        </w:trPr>
        <w:tc>
          <w:tcPr>
            <w:tcW w:w="959" w:type="dxa"/>
            <w:tcBorders>
              <w:top w:val="nil"/>
              <w:bottom w:val="nil"/>
            </w:tcBorders>
            <w:shd w:val="clear" w:color="auto" w:fill="auto"/>
          </w:tcPr>
          <w:p w14:paraId="07158CC9" w14:textId="77777777" w:rsidR="00C675FD" w:rsidRPr="00A1115A" w:rsidRDefault="00C675FD" w:rsidP="00580A64">
            <w:pPr>
              <w:pStyle w:val="TAC"/>
            </w:pPr>
          </w:p>
        </w:tc>
        <w:tc>
          <w:tcPr>
            <w:tcW w:w="2831" w:type="dxa"/>
          </w:tcPr>
          <w:p w14:paraId="60C6BB75" w14:textId="77777777" w:rsidR="00C675FD" w:rsidRPr="00A1115A" w:rsidRDefault="00C675FD" w:rsidP="00580A64">
            <w:pPr>
              <w:pStyle w:val="TAL"/>
            </w:pPr>
            <w:r w:rsidRPr="00A1115A">
              <w:t>Frequency range</w:t>
            </w:r>
          </w:p>
        </w:tc>
        <w:tc>
          <w:tcPr>
            <w:tcW w:w="810" w:type="dxa"/>
          </w:tcPr>
          <w:p w14:paraId="4312596F" w14:textId="77777777" w:rsidR="00C675FD" w:rsidRPr="00A1115A" w:rsidRDefault="00C675FD" w:rsidP="00580A64">
            <w:pPr>
              <w:pStyle w:val="TAC"/>
            </w:pPr>
            <w:r w:rsidRPr="00A1115A">
              <w:t>470</w:t>
            </w:r>
          </w:p>
        </w:tc>
        <w:tc>
          <w:tcPr>
            <w:tcW w:w="540" w:type="dxa"/>
          </w:tcPr>
          <w:p w14:paraId="31FDE0AD" w14:textId="77777777" w:rsidR="00C675FD" w:rsidRPr="00A1115A" w:rsidRDefault="00C675FD" w:rsidP="00580A64">
            <w:pPr>
              <w:pStyle w:val="TAC"/>
            </w:pPr>
            <w:r w:rsidRPr="00A1115A">
              <w:t>-</w:t>
            </w:r>
          </w:p>
        </w:tc>
        <w:tc>
          <w:tcPr>
            <w:tcW w:w="889" w:type="dxa"/>
          </w:tcPr>
          <w:p w14:paraId="73A10F28" w14:textId="77777777" w:rsidR="00C675FD" w:rsidRPr="00A1115A" w:rsidRDefault="00C675FD" w:rsidP="00580A64">
            <w:pPr>
              <w:pStyle w:val="TAC"/>
            </w:pPr>
            <w:r w:rsidRPr="00A1115A">
              <w:t>694</w:t>
            </w:r>
          </w:p>
        </w:tc>
        <w:tc>
          <w:tcPr>
            <w:tcW w:w="1133" w:type="dxa"/>
          </w:tcPr>
          <w:p w14:paraId="04CF6839" w14:textId="77777777" w:rsidR="00C675FD" w:rsidRPr="00A1115A" w:rsidRDefault="00C675FD" w:rsidP="00580A64">
            <w:pPr>
              <w:pStyle w:val="TAC"/>
            </w:pPr>
            <w:r w:rsidRPr="00A1115A">
              <w:t>-42</w:t>
            </w:r>
          </w:p>
        </w:tc>
        <w:tc>
          <w:tcPr>
            <w:tcW w:w="850" w:type="dxa"/>
            <w:noWrap/>
          </w:tcPr>
          <w:p w14:paraId="23DDFB65" w14:textId="77777777" w:rsidR="00C675FD" w:rsidRPr="00A1115A" w:rsidRDefault="00C675FD" w:rsidP="00580A64">
            <w:pPr>
              <w:pStyle w:val="TAC"/>
            </w:pPr>
            <w:r w:rsidRPr="00A1115A">
              <w:t>8</w:t>
            </w:r>
          </w:p>
        </w:tc>
        <w:tc>
          <w:tcPr>
            <w:tcW w:w="928" w:type="dxa"/>
            <w:noWrap/>
          </w:tcPr>
          <w:p w14:paraId="16021D5F" w14:textId="77777777" w:rsidR="00C675FD" w:rsidRPr="00A1115A" w:rsidRDefault="00C675FD" w:rsidP="00580A64">
            <w:pPr>
              <w:pStyle w:val="TAC"/>
            </w:pPr>
            <w:r w:rsidRPr="00A1115A">
              <w:t>15, 35</w:t>
            </w:r>
          </w:p>
        </w:tc>
      </w:tr>
      <w:tr w:rsidR="00C675FD" w:rsidRPr="00A1115A" w14:paraId="4297927D" w14:textId="77777777" w:rsidTr="00580A64">
        <w:trPr>
          <w:trHeight w:val="225"/>
          <w:jc w:val="center"/>
        </w:trPr>
        <w:tc>
          <w:tcPr>
            <w:tcW w:w="959" w:type="dxa"/>
            <w:tcBorders>
              <w:top w:val="nil"/>
              <w:bottom w:val="nil"/>
            </w:tcBorders>
            <w:shd w:val="clear" w:color="auto" w:fill="auto"/>
          </w:tcPr>
          <w:p w14:paraId="7027F551" w14:textId="77777777" w:rsidR="00C675FD" w:rsidRPr="00A1115A" w:rsidRDefault="00C675FD" w:rsidP="00580A64">
            <w:pPr>
              <w:pStyle w:val="TAC"/>
            </w:pPr>
          </w:p>
        </w:tc>
        <w:tc>
          <w:tcPr>
            <w:tcW w:w="2831" w:type="dxa"/>
          </w:tcPr>
          <w:p w14:paraId="47FB1EEF" w14:textId="77777777" w:rsidR="00C675FD" w:rsidRPr="00A1115A" w:rsidRDefault="00C675FD" w:rsidP="00580A64">
            <w:pPr>
              <w:pStyle w:val="TAL"/>
            </w:pPr>
            <w:r w:rsidRPr="00A1115A">
              <w:t>Frequency range</w:t>
            </w:r>
          </w:p>
        </w:tc>
        <w:tc>
          <w:tcPr>
            <w:tcW w:w="810" w:type="dxa"/>
          </w:tcPr>
          <w:p w14:paraId="07DE9011" w14:textId="77777777" w:rsidR="00C675FD" w:rsidRPr="00A1115A" w:rsidRDefault="00C675FD" w:rsidP="00580A64">
            <w:pPr>
              <w:pStyle w:val="TAC"/>
            </w:pPr>
            <w:r w:rsidRPr="00A1115A">
              <w:t>470</w:t>
            </w:r>
          </w:p>
        </w:tc>
        <w:tc>
          <w:tcPr>
            <w:tcW w:w="540" w:type="dxa"/>
          </w:tcPr>
          <w:p w14:paraId="00499C78" w14:textId="77777777" w:rsidR="00C675FD" w:rsidRPr="00A1115A" w:rsidRDefault="00C675FD" w:rsidP="00580A64">
            <w:pPr>
              <w:pStyle w:val="TAC"/>
            </w:pPr>
            <w:r w:rsidRPr="00A1115A">
              <w:t>-</w:t>
            </w:r>
          </w:p>
        </w:tc>
        <w:tc>
          <w:tcPr>
            <w:tcW w:w="889" w:type="dxa"/>
          </w:tcPr>
          <w:p w14:paraId="2304553A" w14:textId="77777777" w:rsidR="00C675FD" w:rsidRPr="00A1115A" w:rsidRDefault="00C675FD" w:rsidP="00580A64">
            <w:pPr>
              <w:pStyle w:val="TAC"/>
            </w:pPr>
            <w:r w:rsidRPr="00A1115A">
              <w:t>710</w:t>
            </w:r>
          </w:p>
        </w:tc>
        <w:tc>
          <w:tcPr>
            <w:tcW w:w="1133" w:type="dxa"/>
          </w:tcPr>
          <w:p w14:paraId="78465D4C" w14:textId="77777777" w:rsidR="00C675FD" w:rsidRPr="00A1115A" w:rsidRDefault="00C675FD" w:rsidP="00580A64">
            <w:pPr>
              <w:pStyle w:val="TAC"/>
            </w:pPr>
            <w:r w:rsidRPr="00A1115A">
              <w:t>-26.2</w:t>
            </w:r>
          </w:p>
        </w:tc>
        <w:tc>
          <w:tcPr>
            <w:tcW w:w="850" w:type="dxa"/>
            <w:noWrap/>
          </w:tcPr>
          <w:p w14:paraId="3E7622EC" w14:textId="77777777" w:rsidR="00C675FD" w:rsidRPr="00A1115A" w:rsidRDefault="00C675FD" w:rsidP="00580A64">
            <w:pPr>
              <w:pStyle w:val="TAC"/>
            </w:pPr>
            <w:r w:rsidRPr="00A1115A">
              <w:t>6</w:t>
            </w:r>
          </w:p>
        </w:tc>
        <w:tc>
          <w:tcPr>
            <w:tcW w:w="928" w:type="dxa"/>
            <w:noWrap/>
          </w:tcPr>
          <w:p w14:paraId="55268A61" w14:textId="77777777" w:rsidR="00C675FD" w:rsidRPr="00A1115A" w:rsidRDefault="00C675FD" w:rsidP="00580A64">
            <w:pPr>
              <w:pStyle w:val="TAC"/>
            </w:pPr>
            <w:r w:rsidRPr="00A1115A">
              <w:t>34</w:t>
            </w:r>
          </w:p>
        </w:tc>
      </w:tr>
      <w:tr w:rsidR="00C675FD" w:rsidRPr="00A1115A" w14:paraId="207B8AEF" w14:textId="77777777" w:rsidTr="00580A64">
        <w:trPr>
          <w:trHeight w:val="225"/>
          <w:jc w:val="center"/>
        </w:trPr>
        <w:tc>
          <w:tcPr>
            <w:tcW w:w="959" w:type="dxa"/>
            <w:tcBorders>
              <w:top w:val="nil"/>
              <w:bottom w:val="nil"/>
            </w:tcBorders>
            <w:shd w:val="clear" w:color="auto" w:fill="auto"/>
          </w:tcPr>
          <w:p w14:paraId="4BDBAACA" w14:textId="77777777" w:rsidR="00C675FD" w:rsidRPr="00A1115A" w:rsidRDefault="00C675FD" w:rsidP="00580A64">
            <w:pPr>
              <w:pStyle w:val="TAC"/>
            </w:pPr>
          </w:p>
        </w:tc>
        <w:tc>
          <w:tcPr>
            <w:tcW w:w="2831" w:type="dxa"/>
          </w:tcPr>
          <w:p w14:paraId="4533D801" w14:textId="77777777" w:rsidR="00C675FD" w:rsidRPr="00A1115A" w:rsidRDefault="00C675FD" w:rsidP="00580A64">
            <w:pPr>
              <w:pStyle w:val="TAL"/>
            </w:pPr>
            <w:r w:rsidRPr="00A1115A">
              <w:t>Frequency range</w:t>
            </w:r>
          </w:p>
        </w:tc>
        <w:tc>
          <w:tcPr>
            <w:tcW w:w="810" w:type="dxa"/>
          </w:tcPr>
          <w:p w14:paraId="70F28949" w14:textId="77777777" w:rsidR="00C675FD" w:rsidRPr="00A1115A" w:rsidRDefault="00C675FD" w:rsidP="00580A64">
            <w:pPr>
              <w:pStyle w:val="TAC"/>
            </w:pPr>
            <w:r w:rsidRPr="00A1115A">
              <w:t>662</w:t>
            </w:r>
          </w:p>
        </w:tc>
        <w:tc>
          <w:tcPr>
            <w:tcW w:w="540" w:type="dxa"/>
          </w:tcPr>
          <w:p w14:paraId="23899714" w14:textId="77777777" w:rsidR="00C675FD" w:rsidRPr="00A1115A" w:rsidRDefault="00C675FD" w:rsidP="00580A64">
            <w:pPr>
              <w:pStyle w:val="TAC"/>
            </w:pPr>
            <w:r w:rsidRPr="00A1115A">
              <w:t>-</w:t>
            </w:r>
          </w:p>
        </w:tc>
        <w:tc>
          <w:tcPr>
            <w:tcW w:w="889" w:type="dxa"/>
          </w:tcPr>
          <w:p w14:paraId="7075A0EC" w14:textId="77777777" w:rsidR="00C675FD" w:rsidRPr="00A1115A" w:rsidRDefault="00C675FD" w:rsidP="00580A64">
            <w:pPr>
              <w:pStyle w:val="TAC"/>
            </w:pPr>
            <w:r w:rsidRPr="00A1115A">
              <w:t>694</w:t>
            </w:r>
          </w:p>
        </w:tc>
        <w:tc>
          <w:tcPr>
            <w:tcW w:w="1133" w:type="dxa"/>
          </w:tcPr>
          <w:p w14:paraId="6BAB6296" w14:textId="77777777" w:rsidR="00C675FD" w:rsidRPr="00A1115A" w:rsidRDefault="00C675FD" w:rsidP="00580A64">
            <w:pPr>
              <w:pStyle w:val="TAC"/>
            </w:pPr>
            <w:r w:rsidRPr="00A1115A">
              <w:t>-26.2</w:t>
            </w:r>
          </w:p>
        </w:tc>
        <w:tc>
          <w:tcPr>
            <w:tcW w:w="850" w:type="dxa"/>
            <w:noWrap/>
          </w:tcPr>
          <w:p w14:paraId="28F20137" w14:textId="77777777" w:rsidR="00C675FD" w:rsidRPr="00A1115A" w:rsidRDefault="00C675FD" w:rsidP="00580A64">
            <w:pPr>
              <w:pStyle w:val="TAC"/>
            </w:pPr>
            <w:r w:rsidRPr="00A1115A">
              <w:t>6</w:t>
            </w:r>
          </w:p>
        </w:tc>
        <w:tc>
          <w:tcPr>
            <w:tcW w:w="928" w:type="dxa"/>
            <w:noWrap/>
          </w:tcPr>
          <w:p w14:paraId="67256409" w14:textId="77777777" w:rsidR="00C675FD" w:rsidRPr="00A1115A" w:rsidRDefault="00C675FD" w:rsidP="00580A64">
            <w:pPr>
              <w:pStyle w:val="TAC"/>
            </w:pPr>
            <w:r w:rsidRPr="00A1115A">
              <w:t>15</w:t>
            </w:r>
          </w:p>
        </w:tc>
      </w:tr>
      <w:tr w:rsidR="00C675FD" w:rsidRPr="00A1115A" w14:paraId="66A5A997" w14:textId="77777777" w:rsidTr="00580A64">
        <w:trPr>
          <w:trHeight w:val="225"/>
          <w:jc w:val="center"/>
        </w:trPr>
        <w:tc>
          <w:tcPr>
            <w:tcW w:w="959" w:type="dxa"/>
            <w:tcBorders>
              <w:top w:val="nil"/>
              <w:bottom w:val="nil"/>
            </w:tcBorders>
            <w:shd w:val="clear" w:color="auto" w:fill="auto"/>
          </w:tcPr>
          <w:p w14:paraId="3E8DA840" w14:textId="77777777" w:rsidR="00C675FD" w:rsidRPr="00A1115A" w:rsidRDefault="00C675FD" w:rsidP="00580A64">
            <w:pPr>
              <w:pStyle w:val="TAC"/>
            </w:pPr>
          </w:p>
        </w:tc>
        <w:tc>
          <w:tcPr>
            <w:tcW w:w="2831" w:type="dxa"/>
          </w:tcPr>
          <w:p w14:paraId="5B7C6648" w14:textId="77777777" w:rsidR="00C675FD" w:rsidRPr="00A1115A" w:rsidRDefault="00C675FD" w:rsidP="00580A64">
            <w:pPr>
              <w:pStyle w:val="TAL"/>
            </w:pPr>
            <w:r w:rsidRPr="00A1115A">
              <w:t>Frequency range</w:t>
            </w:r>
          </w:p>
        </w:tc>
        <w:tc>
          <w:tcPr>
            <w:tcW w:w="810" w:type="dxa"/>
          </w:tcPr>
          <w:p w14:paraId="4E6CB97D" w14:textId="77777777" w:rsidR="00C675FD" w:rsidRPr="00A1115A" w:rsidRDefault="00C675FD" w:rsidP="00580A64">
            <w:pPr>
              <w:pStyle w:val="TAC"/>
            </w:pPr>
            <w:r w:rsidRPr="00A1115A">
              <w:t>758</w:t>
            </w:r>
          </w:p>
        </w:tc>
        <w:tc>
          <w:tcPr>
            <w:tcW w:w="540" w:type="dxa"/>
          </w:tcPr>
          <w:p w14:paraId="3C14C860" w14:textId="77777777" w:rsidR="00C675FD" w:rsidRPr="00A1115A" w:rsidRDefault="00C675FD" w:rsidP="00580A64">
            <w:pPr>
              <w:pStyle w:val="TAC"/>
            </w:pPr>
            <w:r w:rsidRPr="00A1115A">
              <w:t>-</w:t>
            </w:r>
          </w:p>
        </w:tc>
        <w:tc>
          <w:tcPr>
            <w:tcW w:w="889" w:type="dxa"/>
          </w:tcPr>
          <w:p w14:paraId="0457EE29" w14:textId="77777777" w:rsidR="00C675FD" w:rsidRPr="00A1115A" w:rsidRDefault="00C675FD" w:rsidP="00580A64">
            <w:pPr>
              <w:pStyle w:val="TAC"/>
            </w:pPr>
            <w:r w:rsidRPr="00A1115A">
              <w:t>773</w:t>
            </w:r>
          </w:p>
        </w:tc>
        <w:tc>
          <w:tcPr>
            <w:tcW w:w="1133" w:type="dxa"/>
          </w:tcPr>
          <w:p w14:paraId="3C5841DC" w14:textId="77777777" w:rsidR="00C675FD" w:rsidRPr="00A1115A" w:rsidRDefault="00C675FD" w:rsidP="00580A64">
            <w:pPr>
              <w:pStyle w:val="TAC"/>
            </w:pPr>
            <w:r w:rsidRPr="00A1115A">
              <w:t>-32</w:t>
            </w:r>
          </w:p>
        </w:tc>
        <w:tc>
          <w:tcPr>
            <w:tcW w:w="850" w:type="dxa"/>
            <w:noWrap/>
          </w:tcPr>
          <w:p w14:paraId="20E359C8" w14:textId="77777777" w:rsidR="00C675FD" w:rsidRPr="00A1115A" w:rsidRDefault="00C675FD" w:rsidP="00580A64">
            <w:pPr>
              <w:pStyle w:val="TAC"/>
            </w:pPr>
            <w:r w:rsidRPr="00A1115A">
              <w:t>1</w:t>
            </w:r>
          </w:p>
        </w:tc>
        <w:tc>
          <w:tcPr>
            <w:tcW w:w="928" w:type="dxa"/>
            <w:noWrap/>
          </w:tcPr>
          <w:p w14:paraId="4CF824B9" w14:textId="77777777" w:rsidR="00C675FD" w:rsidRPr="00A1115A" w:rsidRDefault="00C675FD" w:rsidP="00580A64">
            <w:pPr>
              <w:pStyle w:val="TAC"/>
            </w:pPr>
            <w:r w:rsidRPr="00A1115A">
              <w:t>15</w:t>
            </w:r>
          </w:p>
        </w:tc>
      </w:tr>
      <w:tr w:rsidR="00C675FD" w:rsidRPr="00A1115A" w14:paraId="198DAC8A" w14:textId="77777777" w:rsidTr="00580A64">
        <w:trPr>
          <w:trHeight w:val="225"/>
          <w:jc w:val="center"/>
        </w:trPr>
        <w:tc>
          <w:tcPr>
            <w:tcW w:w="959" w:type="dxa"/>
            <w:tcBorders>
              <w:top w:val="nil"/>
              <w:bottom w:val="nil"/>
            </w:tcBorders>
            <w:shd w:val="clear" w:color="auto" w:fill="auto"/>
          </w:tcPr>
          <w:p w14:paraId="7C6804A1" w14:textId="77777777" w:rsidR="00C675FD" w:rsidRPr="00A1115A" w:rsidRDefault="00C675FD" w:rsidP="00580A64">
            <w:pPr>
              <w:pStyle w:val="TAC"/>
            </w:pPr>
          </w:p>
        </w:tc>
        <w:tc>
          <w:tcPr>
            <w:tcW w:w="2831" w:type="dxa"/>
          </w:tcPr>
          <w:p w14:paraId="3D86A194" w14:textId="77777777" w:rsidR="00C675FD" w:rsidRPr="00A1115A" w:rsidRDefault="00C675FD" w:rsidP="00580A64">
            <w:pPr>
              <w:pStyle w:val="TAL"/>
            </w:pPr>
            <w:r w:rsidRPr="00A1115A">
              <w:t>Frequency range</w:t>
            </w:r>
          </w:p>
        </w:tc>
        <w:tc>
          <w:tcPr>
            <w:tcW w:w="810" w:type="dxa"/>
          </w:tcPr>
          <w:p w14:paraId="70F185CD" w14:textId="77777777" w:rsidR="00C675FD" w:rsidRPr="00A1115A" w:rsidRDefault="00C675FD" w:rsidP="00580A64">
            <w:pPr>
              <w:pStyle w:val="TAC"/>
            </w:pPr>
            <w:r w:rsidRPr="00A1115A">
              <w:t>773</w:t>
            </w:r>
          </w:p>
        </w:tc>
        <w:tc>
          <w:tcPr>
            <w:tcW w:w="540" w:type="dxa"/>
          </w:tcPr>
          <w:p w14:paraId="7CA6FDE8" w14:textId="77777777" w:rsidR="00C675FD" w:rsidRPr="00A1115A" w:rsidRDefault="00C675FD" w:rsidP="00580A64">
            <w:pPr>
              <w:pStyle w:val="TAC"/>
            </w:pPr>
            <w:r w:rsidRPr="00A1115A">
              <w:t>-</w:t>
            </w:r>
          </w:p>
        </w:tc>
        <w:tc>
          <w:tcPr>
            <w:tcW w:w="889" w:type="dxa"/>
          </w:tcPr>
          <w:p w14:paraId="2D67B7FA" w14:textId="77777777" w:rsidR="00C675FD" w:rsidRPr="00A1115A" w:rsidRDefault="00C675FD" w:rsidP="00580A64">
            <w:pPr>
              <w:pStyle w:val="TAC"/>
            </w:pPr>
            <w:r w:rsidRPr="00A1115A">
              <w:t>803</w:t>
            </w:r>
          </w:p>
        </w:tc>
        <w:tc>
          <w:tcPr>
            <w:tcW w:w="1133" w:type="dxa"/>
          </w:tcPr>
          <w:p w14:paraId="7F09ADAF" w14:textId="77777777" w:rsidR="00C675FD" w:rsidRPr="00A1115A" w:rsidRDefault="00C675FD" w:rsidP="00580A64">
            <w:pPr>
              <w:pStyle w:val="TAC"/>
            </w:pPr>
            <w:r w:rsidRPr="00A1115A">
              <w:t>-50</w:t>
            </w:r>
          </w:p>
        </w:tc>
        <w:tc>
          <w:tcPr>
            <w:tcW w:w="850" w:type="dxa"/>
            <w:noWrap/>
          </w:tcPr>
          <w:p w14:paraId="315917CC" w14:textId="77777777" w:rsidR="00C675FD" w:rsidRPr="00A1115A" w:rsidRDefault="00C675FD" w:rsidP="00580A64">
            <w:pPr>
              <w:pStyle w:val="TAC"/>
            </w:pPr>
            <w:r w:rsidRPr="00A1115A">
              <w:t>1</w:t>
            </w:r>
          </w:p>
        </w:tc>
        <w:tc>
          <w:tcPr>
            <w:tcW w:w="928" w:type="dxa"/>
            <w:noWrap/>
          </w:tcPr>
          <w:p w14:paraId="41F2C573" w14:textId="77777777" w:rsidR="00C675FD" w:rsidRPr="00A1115A" w:rsidRDefault="00C675FD" w:rsidP="00580A64">
            <w:pPr>
              <w:pStyle w:val="TAC"/>
            </w:pPr>
          </w:p>
        </w:tc>
      </w:tr>
      <w:tr w:rsidR="00C675FD" w:rsidRPr="00A1115A" w14:paraId="24A0E9A9" w14:textId="77777777" w:rsidTr="00580A64">
        <w:trPr>
          <w:trHeight w:val="225"/>
          <w:jc w:val="center"/>
        </w:trPr>
        <w:tc>
          <w:tcPr>
            <w:tcW w:w="959" w:type="dxa"/>
            <w:tcBorders>
              <w:top w:val="nil"/>
            </w:tcBorders>
            <w:shd w:val="clear" w:color="auto" w:fill="auto"/>
          </w:tcPr>
          <w:p w14:paraId="6B20E2DA" w14:textId="77777777" w:rsidR="00C675FD" w:rsidRPr="00A1115A" w:rsidRDefault="00C675FD" w:rsidP="00580A64">
            <w:pPr>
              <w:pStyle w:val="TAC"/>
            </w:pPr>
          </w:p>
        </w:tc>
        <w:tc>
          <w:tcPr>
            <w:tcW w:w="2831" w:type="dxa"/>
          </w:tcPr>
          <w:p w14:paraId="67ABB24A" w14:textId="77777777" w:rsidR="00C675FD" w:rsidRPr="00A1115A" w:rsidRDefault="00C675FD" w:rsidP="00580A64">
            <w:pPr>
              <w:pStyle w:val="TAL"/>
            </w:pPr>
            <w:r w:rsidRPr="00A1115A">
              <w:t>Frequency range</w:t>
            </w:r>
          </w:p>
        </w:tc>
        <w:tc>
          <w:tcPr>
            <w:tcW w:w="810" w:type="dxa"/>
          </w:tcPr>
          <w:p w14:paraId="40E3ACB4" w14:textId="77777777" w:rsidR="00C675FD" w:rsidRPr="00A1115A" w:rsidRDefault="00C675FD" w:rsidP="00580A64">
            <w:pPr>
              <w:pStyle w:val="TAC"/>
            </w:pPr>
            <w:r w:rsidRPr="00A1115A">
              <w:t>1884.5</w:t>
            </w:r>
          </w:p>
        </w:tc>
        <w:tc>
          <w:tcPr>
            <w:tcW w:w="540" w:type="dxa"/>
          </w:tcPr>
          <w:p w14:paraId="79655DD6" w14:textId="77777777" w:rsidR="00C675FD" w:rsidRPr="00A1115A" w:rsidRDefault="00C675FD" w:rsidP="00580A64">
            <w:pPr>
              <w:pStyle w:val="TAC"/>
            </w:pPr>
            <w:r w:rsidRPr="00A1115A">
              <w:t>-</w:t>
            </w:r>
          </w:p>
        </w:tc>
        <w:tc>
          <w:tcPr>
            <w:tcW w:w="889" w:type="dxa"/>
          </w:tcPr>
          <w:p w14:paraId="40CDE2E3" w14:textId="77777777" w:rsidR="00C675FD" w:rsidRPr="00A1115A" w:rsidRDefault="00C675FD" w:rsidP="00580A64">
            <w:pPr>
              <w:pStyle w:val="TAC"/>
            </w:pPr>
            <w:r w:rsidRPr="00A1115A">
              <w:t>1915.7</w:t>
            </w:r>
          </w:p>
        </w:tc>
        <w:tc>
          <w:tcPr>
            <w:tcW w:w="1133" w:type="dxa"/>
          </w:tcPr>
          <w:p w14:paraId="3585F9F4" w14:textId="77777777" w:rsidR="00C675FD" w:rsidRPr="00A1115A" w:rsidRDefault="00C675FD" w:rsidP="00580A64">
            <w:pPr>
              <w:pStyle w:val="TAC"/>
            </w:pPr>
            <w:r w:rsidRPr="00A1115A">
              <w:t>-41</w:t>
            </w:r>
          </w:p>
        </w:tc>
        <w:tc>
          <w:tcPr>
            <w:tcW w:w="850" w:type="dxa"/>
            <w:noWrap/>
          </w:tcPr>
          <w:p w14:paraId="6FD2D729" w14:textId="77777777" w:rsidR="00C675FD" w:rsidRPr="00A1115A" w:rsidRDefault="00C675FD" w:rsidP="00580A64">
            <w:pPr>
              <w:pStyle w:val="TAC"/>
            </w:pPr>
            <w:r w:rsidRPr="00A1115A">
              <w:t>0.3</w:t>
            </w:r>
          </w:p>
        </w:tc>
        <w:tc>
          <w:tcPr>
            <w:tcW w:w="928" w:type="dxa"/>
            <w:noWrap/>
          </w:tcPr>
          <w:p w14:paraId="069531B7" w14:textId="77777777" w:rsidR="00C675FD" w:rsidRPr="00A1115A" w:rsidRDefault="00C675FD" w:rsidP="00580A64">
            <w:pPr>
              <w:pStyle w:val="TAC"/>
            </w:pPr>
            <w:r w:rsidRPr="00A1115A">
              <w:t>8, 19</w:t>
            </w:r>
          </w:p>
        </w:tc>
      </w:tr>
      <w:tr w:rsidR="00C675FD" w:rsidRPr="00A1115A" w14:paraId="039C00F7" w14:textId="77777777" w:rsidTr="00580A64">
        <w:trPr>
          <w:trHeight w:val="225"/>
          <w:jc w:val="center"/>
        </w:trPr>
        <w:tc>
          <w:tcPr>
            <w:tcW w:w="959" w:type="dxa"/>
            <w:tcBorders>
              <w:bottom w:val="single" w:sz="4" w:space="0" w:color="auto"/>
            </w:tcBorders>
          </w:tcPr>
          <w:p w14:paraId="4C30CA5E" w14:textId="77777777" w:rsidR="00C675FD" w:rsidRPr="00A1115A" w:rsidRDefault="00C675FD" w:rsidP="00580A64">
            <w:pPr>
              <w:pStyle w:val="TAC"/>
            </w:pPr>
            <w:r w:rsidRPr="00A1115A">
              <w:t>n30</w:t>
            </w:r>
          </w:p>
        </w:tc>
        <w:tc>
          <w:tcPr>
            <w:tcW w:w="2831" w:type="dxa"/>
            <w:vAlign w:val="center"/>
          </w:tcPr>
          <w:p w14:paraId="06D0470D" w14:textId="77777777" w:rsidR="00C675FD" w:rsidRPr="00A1115A" w:rsidRDefault="00C675FD" w:rsidP="00580A64">
            <w:pPr>
              <w:pStyle w:val="TAL"/>
              <w:rPr>
                <w:lang w:val="sv-FI" w:eastAsia="zh-CN"/>
              </w:rPr>
            </w:pPr>
            <w:r w:rsidRPr="00A1115A">
              <w:rPr>
                <w:lang w:val="sv-FI"/>
              </w:rPr>
              <w:t xml:space="preserve">E-UTRA Band 2, 4, 5, 7,  12, 13, 14, 17, 24, 25, 26, 27, 29, 30, 38, 41, </w:t>
            </w:r>
            <w:r w:rsidRPr="00A1115A">
              <w:rPr>
                <w:lang w:val="sv-FI" w:eastAsia="ja-JP"/>
              </w:rPr>
              <w:t xml:space="preserve">48, 53, </w:t>
            </w:r>
            <w:r w:rsidRPr="00A1115A">
              <w:rPr>
                <w:lang w:val="sv-FI"/>
              </w:rPr>
              <w:t>66, 70</w:t>
            </w:r>
            <w:r w:rsidRPr="00A1115A">
              <w:rPr>
                <w:lang w:val="sv-FI" w:eastAsia="zh-CN"/>
              </w:rPr>
              <w:t>, 71, 85,</w:t>
            </w:r>
            <w:r>
              <w:rPr>
                <w:lang w:val="sv-FI" w:eastAsia="zh-CN"/>
              </w:rPr>
              <w:t xml:space="preserve"> 103,</w:t>
            </w:r>
          </w:p>
          <w:p w14:paraId="7F427B76" w14:textId="77777777" w:rsidR="00C675FD" w:rsidRPr="00A1115A" w:rsidRDefault="00C675FD" w:rsidP="00580A64">
            <w:pPr>
              <w:pStyle w:val="TAL"/>
              <w:rPr>
                <w:lang w:val="sv-FI"/>
              </w:rPr>
            </w:pPr>
            <w:r w:rsidRPr="00A1115A">
              <w:rPr>
                <w:lang w:val="sv-FI" w:eastAsia="zh-CN"/>
              </w:rPr>
              <w:t>NR Band n77</w:t>
            </w:r>
          </w:p>
        </w:tc>
        <w:tc>
          <w:tcPr>
            <w:tcW w:w="810" w:type="dxa"/>
          </w:tcPr>
          <w:p w14:paraId="3487517C" w14:textId="77777777" w:rsidR="00C675FD" w:rsidRPr="00A1115A" w:rsidRDefault="00C675FD" w:rsidP="00580A64">
            <w:pPr>
              <w:pStyle w:val="TAC"/>
            </w:pPr>
            <w:r w:rsidRPr="00A1115A">
              <w:t>F</w:t>
            </w:r>
            <w:r w:rsidRPr="00A1115A">
              <w:rPr>
                <w:vertAlign w:val="subscript"/>
              </w:rPr>
              <w:t>DL_low</w:t>
            </w:r>
          </w:p>
        </w:tc>
        <w:tc>
          <w:tcPr>
            <w:tcW w:w="540" w:type="dxa"/>
          </w:tcPr>
          <w:p w14:paraId="464DC003" w14:textId="77777777" w:rsidR="00C675FD" w:rsidRPr="00A1115A" w:rsidRDefault="00C675FD" w:rsidP="00580A64">
            <w:pPr>
              <w:pStyle w:val="TAC"/>
            </w:pPr>
            <w:r w:rsidRPr="00A1115A">
              <w:t>-</w:t>
            </w:r>
          </w:p>
        </w:tc>
        <w:tc>
          <w:tcPr>
            <w:tcW w:w="889" w:type="dxa"/>
          </w:tcPr>
          <w:p w14:paraId="2FCC153F" w14:textId="77777777" w:rsidR="00C675FD" w:rsidRPr="00A1115A" w:rsidRDefault="00C675FD" w:rsidP="00580A64">
            <w:pPr>
              <w:pStyle w:val="TAC"/>
            </w:pPr>
            <w:r w:rsidRPr="00A1115A">
              <w:t>F</w:t>
            </w:r>
            <w:r w:rsidRPr="00A1115A">
              <w:rPr>
                <w:vertAlign w:val="subscript"/>
              </w:rPr>
              <w:t>DL_high</w:t>
            </w:r>
          </w:p>
        </w:tc>
        <w:tc>
          <w:tcPr>
            <w:tcW w:w="1133" w:type="dxa"/>
          </w:tcPr>
          <w:p w14:paraId="4357E9C7" w14:textId="77777777" w:rsidR="00C675FD" w:rsidRPr="00A1115A" w:rsidRDefault="00C675FD" w:rsidP="00580A64">
            <w:pPr>
              <w:pStyle w:val="TAC"/>
            </w:pPr>
            <w:r w:rsidRPr="00A1115A">
              <w:t>-50</w:t>
            </w:r>
          </w:p>
        </w:tc>
        <w:tc>
          <w:tcPr>
            <w:tcW w:w="850" w:type="dxa"/>
            <w:noWrap/>
          </w:tcPr>
          <w:p w14:paraId="1EB0539B" w14:textId="77777777" w:rsidR="00C675FD" w:rsidRPr="00A1115A" w:rsidRDefault="00C675FD" w:rsidP="00580A64">
            <w:pPr>
              <w:pStyle w:val="TAC"/>
            </w:pPr>
            <w:r w:rsidRPr="00A1115A">
              <w:t>1</w:t>
            </w:r>
          </w:p>
        </w:tc>
        <w:tc>
          <w:tcPr>
            <w:tcW w:w="928" w:type="dxa"/>
            <w:noWrap/>
          </w:tcPr>
          <w:p w14:paraId="6D8432C1" w14:textId="77777777" w:rsidR="00C675FD" w:rsidRPr="00A1115A" w:rsidRDefault="00C675FD" w:rsidP="00580A64">
            <w:pPr>
              <w:pStyle w:val="TAC"/>
            </w:pPr>
          </w:p>
        </w:tc>
      </w:tr>
      <w:tr w:rsidR="00C675FD" w:rsidRPr="00A1115A" w14:paraId="4B7CD756" w14:textId="77777777" w:rsidTr="00580A64">
        <w:trPr>
          <w:trHeight w:val="225"/>
          <w:jc w:val="center"/>
        </w:trPr>
        <w:tc>
          <w:tcPr>
            <w:tcW w:w="959" w:type="dxa"/>
            <w:tcBorders>
              <w:bottom w:val="nil"/>
            </w:tcBorders>
            <w:shd w:val="clear" w:color="auto" w:fill="auto"/>
          </w:tcPr>
          <w:p w14:paraId="12DDB81C" w14:textId="77777777" w:rsidR="00C675FD" w:rsidRPr="00A1115A" w:rsidRDefault="00C675FD" w:rsidP="00580A64">
            <w:pPr>
              <w:pStyle w:val="TAC"/>
            </w:pPr>
            <w:r w:rsidRPr="00A1115A">
              <w:t>n34</w:t>
            </w:r>
          </w:p>
        </w:tc>
        <w:tc>
          <w:tcPr>
            <w:tcW w:w="2831" w:type="dxa"/>
          </w:tcPr>
          <w:p w14:paraId="5EECBC5F" w14:textId="77777777" w:rsidR="00C675FD" w:rsidRDefault="00C675FD" w:rsidP="00580A64">
            <w:pPr>
              <w:pStyle w:val="TAL"/>
              <w:rPr>
                <w:lang w:val="sv-FI"/>
              </w:rPr>
            </w:pPr>
            <w:r>
              <w:rPr>
                <w:lang w:val="sv-FI"/>
              </w:rPr>
              <w:t>E-UTRA Band 1, 3, 7, 8, 11, 18, 19, 20, 21, 22, 26, 28, 31, 32, 33, 38,39, 40, 41, 42, 43, 44, 45, 50, 51, 52, 65, 67, 69, 72, 74, 75, 76,</w:t>
            </w:r>
          </w:p>
          <w:p w14:paraId="3B037D2D" w14:textId="77777777" w:rsidR="00C675FD" w:rsidRPr="00A1115A" w:rsidRDefault="00C675FD" w:rsidP="00580A64">
            <w:pPr>
              <w:pStyle w:val="TAL"/>
              <w:rPr>
                <w:lang w:val="sv-FI"/>
              </w:rPr>
            </w:pPr>
            <w:r>
              <w:rPr>
                <w:lang w:val="sv-FI"/>
              </w:rPr>
              <w:t>NR Band n78, n79, n100, n101</w:t>
            </w:r>
          </w:p>
        </w:tc>
        <w:tc>
          <w:tcPr>
            <w:tcW w:w="810" w:type="dxa"/>
          </w:tcPr>
          <w:p w14:paraId="0FE5FA12" w14:textId="77777777" w:rsidR="00C675FD" w:rsidRPr="00A1115A" w:rsidRDefault="00C675FD" w:rsidP="00580A64">
            <w:pPr>
              <w:pStyle w:val="TAC"/>
            </w:pPr>
            <w:r w:rsidRPr="00A1115A">
              <w:t>F</w:t>
            </w:r>
            <w:r w:rsidRPr="00A1115A">
              <w:rPr>
                <w:vertAlign w:val="subscript"/>
              </w:rPr>
              <w:t>DL_low</w:t>
            </w:r>
          </w:p>
        </w:tc>
        <w:tc>
          <w:tcPr>
            <w:tcW w:w="540" w:type="dxa"/>
          </w:tcPr>
          <w:p w14:paraId="04B74C66" w14:textId="77777777" w:rsidR="00C675FD" w:rsidRPr="00A1115A" w:rsidRDefault="00C675FD" w:rsidP="00580A64">
            <w:pPr>
              <w:pStyle w:val="TAC"/>
            </w:pPr>
            <w:r w:rsidRPr="00A1115A">
              <w:t>-</w:t>
            </w:r>
          </w:p>
        </w:tc>
        <w:tc>
          <w:tcPr>
            <w:tcW w:w="889" w:type="dxa"/>
          </w:tcPr>
          <w:p w14:paraId="06FA9FF4" w14:textId="77777777" w:rsidR="00C675FD" w:rsidRPr="00A1115A" w:rsidRDefault="00C675FD" w:rsidP="00580A64">
            <w:pPr>
              <w:pStyle w:val="TAC"/>
              <w:rPr>
                <w:rStyle w:val="TALCar"/>
              </w:rPr>
            </w:pPr>
            <w:r w:rsidRPr="00A1115A">
              <w:rPr>
                <w:rStyle w:val="TALCar"/>
              </w:rPr>
              <w:t>F</w:t>
            </w:r>
            <w:r w:rsidRPr="00A1115A">
              <w:rPr>
                <w:rStyle w:val="TALCar"/>
                <w:vertAlign w:val="subscript"/>
              </w:rPr>
              <w:t>DL_high</w:t>
            </w:r>
          </w:p>
        </w:tc>
        <w:tc>
          <w:tcPr>
            <w:tcW w:w="1133" w:type="dxa"/>
          </w:tcPr>
          <w:p w14:paraId="57D6FE46" w14:textId="77777777" w:rsidR="00C675FD" w:rsidRPr="00A1115A" w:rsidRDefault="00C675FD" w:rsidP="00580A64">
            <w:pPr>
              <w:pStyle w:val="TAC"/>
            </w:pPr>
            <w:r w:rsidRPr="00A1115A">
              <w:t>-50</w:t>
            </w:r>
          </w:p>
        </w:tc>
        <w:tc>
          <w:tcPr>
            <w:tcW w:w="850" w:type="dxa"/>
            <w:noWrap/>
          </w:tcPr>
          <w:p w14:paraId="6DE5AAD4" w14:textId="77777777" w:rsidR="00C675FD" w:rsidRPr="00A1115A" w:rsidRDefault="00C675FD" w:rsidP="00580A64">
            <w:pPr>
              <w:pStyle w:val="TAC"/>
            </w:pPr>
            <w:r w:rsidRPr="00A1115A">
              <w:t>1</w:t>
            </w:r>
          </w:p>
        </w:tc>
        <w:tc>
          <w:tcPr>
            <w:tcW w:w="928" w:type="dxa"/>
            <w:noWrap/>
          </w:tcPr>
          <w:p w14:paraId="1ED77A55" w14:textId="77777777" w:rsidR="00C675FD" w:rsidRPr="00A1115A" w:rsidRDefault="00C675FD" w:rsidP="00580A64">
            <w:pPr>
              <w:pStyle w:val="TAC"/>
            </w:pPr>
            <w:r w:rsidRPr="00A1115A">
              <w:t>5</w:t>
            </w:r>
          </w:p>
        </w:tc>
      </w:tr>
      <w:tr w:rsidR="00C675FD" w:rsidRPr="00A1115A" w14:paraId="36FFE83A" w14:textId="77777777" w:rsidTr="00580A64">
        <w:trPr>
          <w:trHeight w:val="225"/>
          <w:jc w:val="center"/>
        </w:trPr>
        <w:tc>
          <w:tcPr>
            <w:tcW w:w="959" w:type="dxa"/>
            <w:tcBorders>
              <w:top w:val="nil"/>
              <w:bottom w:val="nil"/>
            </w:tcBorders>
            <w:shd w:val="clear" w:color="auto" w:fill="auto"/>
          </w:tcPr>
          <w:p w14:paraId="0F5DCA86" w14:textId="77777777" w:rsidR="00C675FD" w:rsidRPr="00A1115A" w:rsidRDefault="00C675FD" w:rsidP="00580A64">
            <w:pPr>
              <w:pStyle w:val="TAC"/>
            </w:pPr>
          </w:p>
        </w:tc>
        <w:tc>
          <w:tcPr>
            <w:tcW w:w="2831" w:type="dxa"/>
          </w:tcPr>
          <w:p w14:paraId="1C2F26B6" w14:textId="77777777" w:rsidR="00C675FD" w:rsidRPr="00A1115A" w:rsidRDefault="00C675FD" w:rsidP="00580A64">
            <w:pPr>
              <w:pStyle w:val="TAL"/>
            </w:pPr>
            <w:r w:rsidRPr="00A1115A">
              <w:t>NR Band n77</w:t>
            </w:r>
          </w:p>
        </w:tc>
        <w:tc>
          <w:tcPr>
            <w:tcW w:w="810" w:type="dxa"/>
          </w:tcPr>
          <w:p w14:paraId="57ECD827" w14:textId="77777777" w:rsidR="00C675FD" w:rsidRPr="00A1115A" w:rsidRDefault="00C675FD" w:rsidP="00580A64">
            <w:pPr>
              <w:pStyle w:val="TAC"/>
            </w:pPr>
            <w:r w:rsidRPr="00A1115A">
              <w:t>F</w:t>
            </w:r>
            <w:r w:rsidRPr="00A1115A">
              <w:rPr>
                <w:vertAlign w:val="subscript"/>
              </w:rPr>
              <w:t>DL_low</w:t>
            </w:r>
          </w:p>
        </w:tc>
        <w:tc>
          <w:tcPr>
            <w:tcW w:w="540" w:type="dxa"/>
          </w:tcPr>
          <w:p w14:paraId="342D2750" w14:textId="77777777" w:rsidR="00C675FD" w:rsidRPr="00A1115A" w:rsidRDefault="00C675FD" w:rsidP="00580A64">
            <w:pPr>
              <w:pStyle w:val="TAC"/>
            </w:pPr>
            <w:r w:rsidRPr="00A1115A">
              <w:t>-</w:t>
            </w:r>
          </w:p>
        </w:tc>
        <w:tc>
          <w:tcPr>
            <w:tcW w:w="889" w:type="dxa"/>
          </w:tcPr>
          <w:p w14:paraId="4349E50E" w14:textId="77777777" w:rsidR="00C675FD" w:rsidRPr="00A1115A" w:rsidRDefault="00C675FD" w:rsidP="00580A64">
            <w:pPr>
              <w:pStyle w:val="TAC"/>
              <w:rPr>
                <w:rStyle w:val="TALCar"/>
              </w:rPr>
            </w:pPr>
            <w:r w:rsidRPr="00A1115A">
              <w:rPr>
                <w:rStyle w:val="TALCar"/>
              </w:rPr>
              <w:t>F</w:t>
            </w:r>
            <w:r w:rsidRPr="00A1115A">
              <w:rPr>
                <w:rStyle w:val="TALCar"/>
                <w:vertAlign w:val="subscript"/>
              </w:rPr>
              <w:t>DL_hi</w:t>
            </w:r>
            <w:r w:rsidRPr="00A1115A">
              <w:rPr>
                <w:vertAlign w:val="subscript"/>
              </w:rPr>
              <w:t>gh</w:t>
            </w:r>
          </w:p>
        </w:tc>
        <w:tc>
          <w:tcPr>
            <w:tcW w:w="1133" w:type="dxa"/>
          </w:tcPr>
          <w:p w14:paraId="04E51E62" w14:textId="77777777" w:rsidR="00C675FD" w:rsidRPr="00A1115A" w:rsidRDefault="00C675FD" w:rsidP="00580A64">
            <w:pPr>
              <w:pStyle w:val="TAC"/>
            </w:pPr>
            <w:r w:rsidRPr="00A1115A">
              <w:t>-50</w:t>
            </w:r>
          </w:p>
        </w:tc>
        <w:tc>
          <w:tcPr>
            <w:tcW w:w="850" w:type="dxa"/>
            <w:noWrap/>
          </w:tcPr>
          <w:p w14:paraId="64CB5656" w14:textId="77777777" w:rsidR="00C675FD" w:rsidRPr="00A1115A" w:rsidRDefault="00C675FD" w:rsidP="00580A64">
            <w:pPr>
              <w:pStyle w:val="TAC"/>
            </w:pPr>
            <w:r w:rsidRPr="00A1115A">
              <w:t>1</w:t>
            </w:r>
          </w:p>
        </w:tc>
        <w:tc>
          <w:tcPr>
            <w:tcW w:w="928" w:type="dxa"/>
            <w:noWrap/>
          </w:tcPr>
          <w:p w14:paraId="67BC1F0B" w14:textId="77777777" w:rsidR="00C675FD" w:rsidRPr="00A1115A" w:rsidRDefault="00C675FD" w:rsidP="00580A64">
            <w:pPr>
              <w:pStyle w:val="TAC"/>
            </w:pPr>
            <w:r w:rsidRPr="00A1115A">
              <w:t>2</w:t>
            </w:r>
          </w:p>
        </w:tc>
      </w:tr>
      <w:tr w:rsidR="00C675FD" w:rsidRPr="00A1115A" w14:paraId="6FD11865" w14:textId="77777777" w:rsidTr="00580A64">
        <w:trPr>
          <w:trHeight w:val="225"/>
          <w:jc w:val="center"/>
        </w:trPr>
        <w:tc>
          <w:tcPr>
            <w:tcW w:w="959" w:type="dxa"/>
            <w:tcBorders>
              <w:top w:val="nil"/>
              <w:bottom w:val="single" w:sz="4" w:space="0" w:color="auto"/>
            </w:tcBorders>
            <w:shd w:val="clear" w:color="auto" w:fill="auto"/>
          </w:tcPr>
          <w:p w14:paraId="127CBCE2" w14:textId="77777777" w:rsidR="00C675FD" w:rsidRPr="00A1115A" w:rsidRDefault="00C675FD" w:rsidP="00580A64">
            <w:pPr>
              <w:pStyle w:val="TAC"/>
            </w:pPr>
          </w:p>
        </w:tc>
        <w:tc>
          <w:tcPr>
            <w:tcW w:w="2831" w:type="dxa"/>
          </w:tcPr>
          <w:p w14:paraId="5666EC56" w14:textId="77777777" w:rsidR="00C675FD" w:rsidRPr="00A1115A" w:rsidRDefault="00C675FD" w:rsidP="00580A64">
            <w:pPr>
              <w:pStyle w:val="TAL"/>
            </w:pPr>
            <w:r w:rsidRPr="00A1115A">
              <w:t>Frequency range</w:t>
            </w:r>
          </w:p>
        </w:tc>
        <w:tc>
          <w:tcPr>
            <w:tcW w:w="810" w:type="dxa"/>
          </w:tcPr>
          <w:p w14:paraId="45858EF6" w14:textId="77777777" w:rsidR="00C675FD" w:rsidRPr="00A1115A" w:rsidRDefault="00C675FD" w:rsidP="00580A64">
            <w:pPr>
              <w:pStyle w:val="TAC"/>
            </w:pPr>
            <w:r w:rsidRPr="00A1115A">
              <w:t>1884.5</w:t>
            </w:r>
          </w:p>
        </w:tc>
        <w:tc>
          <w:tcPr>
            <w:tcW w:w="540" w:type="dxa"/>
          </w:tcPr>
          <w:p w14:paraId="2FCA468A" w14:textId="77777777" w:rsidR="00C675FD" w:rsidRPr="00A1115A" w:rsidRDefault="00C675FD" w:rsidP="00580A64">
            <w:pPr>
              <w:pStyle w:val="TAC"/>
            </w:pPr>
            <w:r w:rsidRPr="00A1115A">
              <w:t>-</w:t>
            </w:r>
          </w:p>
        </w:tc>
        <w:tc>
          <w:tcPr>
            <w:tcW w:w="889" w:type="dxa"/>
          </w:tcPr>
          <w:p w14:paraId="7E00E76F" w14:textId="77777777" w:rsidR="00C675FD" w:rsidRPr="00A1115A" w:rsidRDefault="00C675FD" w:rsidP="00580A64">
            <w:pPr>
              <w:pStyle w:val="TAC"/>
              <w:rPr>
                <w:rStyle w:val="TALCar"/>
              </w:rPr>
            </w:pPr>
            <w:r w:rsidRPr="00A1115A">
              <w:t>1915.7</w:t>
            </w:r>
          </w:p>
        </w:tc>
        <w:tc>
          <w:tcPr>
            <w:tcW w:w="1133" w:type="dxa"/>
          </w:tcPr>
          <w:p w14:paraId="03BB7C39" w14:textId="77777777" w:rsidR="00C675FD" w:rsidRPr="00A1115A" w:rsidRDefault="00C675FD" w:rsidP="00580A64">
            <w:pPr>
              <w:pStyle w:val="TAC"/>
            </w:pPr>
            <w:r w:rsidRPr="00A1115A">
              <w:t>-41</w:t>
            </w:r>
          </w:p>
        </w:tc>
        <w:tc>
          <w:tcPr>
            <w:tcW w:w="850" w:type="dxa"/>
            <w:noWrap/>
          </w:tcPr>
          <w:p w14:paraId="4A994397" w14:textId="77777777" w:rsidR="00C675FD" w:rsidRPr="00A1115A" w:rsidRDefault="00C675FD" w:rsidP="00580A64">
            <w:pPr>
              <w:pStyle w:val="TAC"/>
            </w:pPr>
            <w:r w:rsidRPr="00A1115A">
              <w:t>0.3</w:t>
            </w:r>
          </w:p>
        </w:tc>
        <w:tc>
          <w:tcPr>
            <w:tcW w:w="928" w:type="dxa"/>
            <w:noWrap/>
          </w:tcPr>
          <w:p w14:paraId="74C2CA20" w14:textId="77777777" w:rsidR="00C675FD" w:rsidRPr="00A1115A" w:rsidRDefault="00C675FD" w:rsidP="00580A64">
            <w:pPr>
              <w:pStyle w:val="TAC"/>
            </w:pPr>
            <w:r w:rsidRPr="00A1115A">
              <w:t>8</w:t>
            </w:r>
          </w:p>
        </w:tc>
      </w:tr>
      <w:tr w:rsidR="00C675FD" w:rsidRPr="00A1115A" w14:paraId="7AAA954E" w14:textId="77777777" w:rsidTr="00580A64">
        <w:trPr>
          <w:trHeight w:val="225"/>
          <w:jc w:val="center"/>
        </w:trPr>
        <w:tc>
          <w:tcPr>
            <w:tcW w:w="959" w:type="dxa"/>
            <w:tcBorders>
              <w:bottom w:val="nil"/>
            </w:tcBorders>
            <w:shd w:val="clear" w:color="auto" w:fill="auto"/>
          </w:tcPr>
          <w:p w14:paraId="43A1D4C0" w14:textId="77777777" w:rsidR="00C675FD" w:rsidRPr="00A1115A" w:rsidRDefault="00C675FD" w:rsidP="00580A64">
            <w:pPr>
              <w:pStyle w:val="TAC"/>
            </w:pPr>
            <w:r w:rsidRPr="00A1115A">
              <w:t>n38</w:t>
            </w:r>
          </w:p>
        </w:tc>
        <w:tc>
          <w:tcPr>
            <w:tcW w:w="2831" w:type="dxa"/>
          </w:tcPr>
          <w:p w14:paraId="326B9F8B" w14:textId="77777777" w:rsidR="00C675FD" w:rsidRDefault="00C675FD" w:rsidP="00580A64">
            <w:pPr>
              <w:pStyle w:val="TAL"/>
            </w:pPr>
            <w:r>
              <w:t>E-UTRA Band 1, 2, 3, 4, 5, 8,  12, 13, 14, 17, 20, 22, 27, 28, 29, 30, 31, 32, 33, 34, 40, 42, 43, 50, 51, 52, 65, 66, 67, 68, 72, 74, 75, 76, 85, 103</w:t>
            </w:r>
          </w:p>
          <w:p w14:paraId="65D47082" w14:textId="77777777" w:rsidR="00C675FD" w:rsidRPr="00A1115A" w:rsidRDefault="00C675FD" w:rsidP="00580A64">
            <w:pPr>
              <w:pStyle w:val="TAL"/>
            </w:pPr>
            <w:r>
              <w:t>NR Band n100</w:t>
            </w:r>
            <w:r>
              <w:rPr>
                <w:lang w:val="sv-FI"/>
              </w:rPr>
              <w:t>, n101</w:t>
            </w:r>
          </w:p>
        </w:tc>
        <w:tc>
          <w:tcPr>
            <w:tcW w:w="810" w:type="dxa"/>
          </w:tcPr>
          <w:p w14:paraId="21ED2357" w14:textId="77777777" w:rsidR="00C675FD" w:rsidRPr="00A1115A" w:rsidRDefault="00C675FD" w:rsidP="00580A64">
            <w:pPr>
              <w:pStyle w:val="TAC"/>
            </w:pPr>
            <w:r w:rsidRPr="00A1115A">
              <w:t>F</w:t>
            </w:r>
            <w:r w:rsidRPr="00A1115A">
              <w:rPr>
                <w:vertAlign w:val="subscript"/>
              </w:rPr>
              <w:t>DL_low</w:t>
            </w:r>
          </w:p>
        </w:tc>
        <w:tc>
          <w:tcPr>
            <w:tcW w:w="540" w:type="dxa"/>
          </w:tcPr>
          <w:p w14:paraId="21717A9A" w14:textId="77777777" w:rsidR="00C675FD" w:rsidRPr="00A1115A" w:rsidRDefault="00C675FD" w:rsidP="00580A64">
            <w:pPr>
              <w:pStyle w:val="TAC"/>
            </w:pPr>
            <w:r w:rsidRPr="00A1115A">
              <w:t>-</w:t>
            </w:r>
          </w:p>
        </w:tc>
        <w:tc>
          <w:tcPr>
            <w:tcW w:w="889" w:type="dxa"/>
          </w:tcPr>
          <w:p w14:paraId="1979300D" w14:textId="77777777" w:rsidR="00C675FD" w:rsidRPr="00A1115A" w:rsidRDefault="00C675FD" w:rsidP="00580A64">
            <w:pPr>
              <w:pStyle w:val="TAC"/>
            </w:pPr>
            <w:r w:rsidRPr="00A1115A">
              <w:t>F</w:t>
            </w:r>
            <w:r w:rsidRPr="00A1115A">
              <w:rPr>
                <w:vertAlign w:val="subscript"/>
              </w:rPr>
              <w:t>DL_high</w:t>
            </w:r>
          </w:p>
        </w:tc>
        <w:tc>
          <w:tcPr>
            <w:tcW w:w="1133" w:type="dxa"/>
          </w:tcPr>
          <w:p w14:paraId="59352ED9" w14:textId="77777777" w:rsidR="00C675FD" w:rsidRPr="00A1115A" w:rsidRDefault="00C675FD" w:rsidP="00580A64">
            <w:pPr>
              <w:pStyle w:val="TAC"/>
            </w:pPr>
            <w:r w:rsidRPr="00A1115A">
              <w:t>-50</w:t>
            </w:r>
          </w:p>
        </w:tc>
        <w:tc>
          <w:tcPr>
            <w:tcW w:w="850" w:type="dxa"/>
            <w:noWrap/>
          </w:tcPr>
          <w:p w14:paraId="685329A6" w14:textId="77777777" w:rsidR="00C675FD" w:rsidRPr="00A1115A" w:rsidRDefault="00C675FD" w:rsidP="00580A64">
            <w:pPr>
              <w:pStyle w:val="TAC"/>
            </w:pPr>
            <w:r w:rsidRPr="00A1115A">
              <w:t>1</w:t>
            </w:r>
          </w:p>
        </w:tc>
        <w:tc>
          <w:tcPr>
            <w:tcW w:w="928" w:type="dxa"/>
            <w:noWrap/>
          </w:tcPr>
          <w:p w14:paraId="5971B7F2" w14:textId="77777777" w:rsidR="00C675FD" w:rsidRPr="00A1115A" w:rsidRDefault="00C675FD" w:rsidP="00580A64">
            <w:pPr>
              <w:pStyle w:val="TAC"/>
            </w:pPr>
          </w:p>
        </w:tc>
      </w:tr>
      <w:tr w:rsidR="00C675FD" w:rsidRPr="00A1115A" w14:paraId="01BE8534" w14:textId="77777777" w:rsidTr="00580A64">
        <w:trPr>
          <w:trHeight w:val="225"/>
          <w:jc w:val="center"/>
        </w:trPr>
        <w:tc>
          <w:tcPr>
            <w:tcW w:w="959" w:type="dxa"/>
            <w:tcBorders>
              <w:top w:val="nil"/>
              <w:bottom w:val="nil"/>
            </w:tcBorders>
            <w:shd w:val="clear" w:color="auto" w:fill="auto"/>
          </w:tcPr>
          <w:p w14:paraId="7D2EBBBB" w14:textId="77777777" w:rsidR="00C675FD" w:rsidRPr="00A1115A" w:rsidRDefault="00C675FD" w:rsidP="00580A64">
            <w:pPr>
              <w:pStyle w:val="TAC"/>
            </w:pPr>
          </w:p>
        </w:tc>
        <w:tc>
          <w:tcPr>
            <w:tcW w:w="2831" w:type="dxa"/>
            <w:vAlign w:val="center"/>
          </w:tcPr>
          <w:p w14:paraId="04E4F271" w14:textId="77777777" w:rsidR="00C675FD" w:rsidRPr="00A1115A" w:rsidRDefault="00C675FD" w:rsidP="00580A64">
            <w:pPr>
              <w:pStyle w:val="TAL"/>
            </w:pPr>
            <w:r w:rsidRPr="00A1115A">
              <w:rPr>
                <w:rFonts w:cs="Arial" w:hint="eastAsia"/>
                <w:lang w:eastAsia="ko-KR"/>
              </w:rPr>
              <w:t xml:space="preserve">NR Band </w:t>
            </w:r>
            <w:r w:rsidRPr="00A1115A">
              <w:rPr>
                <w:rFonts w:cs="Arial"/>
                <w:lang w:eastAsia="ko-KR"/>
              </w:rPr>
              <w:t xml:space="preserve"> n77, n78</w:t>
            </w:r>
            <w:r>
              <w:rPr>
                <w:rFonts w:cs="Arial"/>
                <w:lang w:eastAsia="ko-KR"/>
              </w:rPr>
              <w:t>, n79</w:t>
            </w:r>
          </w:p>
        </w:tc>
        <w:tc>
          <w:tcPr>
            <w:tcW w:w="810" w:type="dxa"/>
          </w:tcPr>
          <w:p w14:paraId="5E35961E" w14:textId="77777777" w:rsidR="00C675FD" w:rsidRPr="00A1115A" w:rsidRDefault="00C675FD" w:rsidP="00580A64">
            <w:pPr>
              <w:pStyle w:val="TAC"/>
            </w:pPr>
            <w:r w:rsidRPr="00A1115A">
              <w:rPr>
                <w:rFonts w:cs="Arial"/>
              </w:rPr>
              <w:t>F</w:t>
            </w:r>
            <w:r w:rsidRPr="00A1115A">
              <w:rPr>
                <w:rFonts w:cs="Arial"/>
                <w:sz w:val="12"/>
              </w:rPr>
              <w:t>DL_low</w:t>
            </w:r>
          </w:p>
        </w:tc>
        <w:tc>
          <w:tcPr>
            <w:tcW w:w="540" w:type="dxa"/>
          </w:tcPr>
          <w:p w14:paraId="48CCD829" w14:textId="77777777" w:rsidR="00C675FD" w:rsidRPr="00A1115A" w:rsidRDefault="00C675FD" w:rsidP="00580A64">
            <w:pPr>
              <w:pStyle w:val="TAC"/>
            </w:pPr>
            <w:r w:rsidRPr="00A1115A">
              <w:rPr>
                <w:rFonts w:cs="Arial"/>
              </w:rPr>
              <w:t>-</w:t>
            </w:r>
          </w:p>
        </w:tc>
        <w:tc>
          <w:tcPr>
            <w:tcW w:w="889" w:type="dxa"/>
          </w:tcPr>
          <w:p w14:paraId="758D7FDF" w14:textId="77777777" w:rsidR="00C675FD" w:rsidRPr="00A1115A" w:rsidRDefault="00C675FD" w:rsidP="00580A64">
            <w:pPr>
              <w:pStyle w:val="TAC"/>
            </w:pPr>
            <w:r w:rsidRPr="00A1115A">
              <w:rPr>
                <w:rFonts w:cs="Arial"/>
              </w:rPr>
              <w:t>F</w:t>
            </w:r>
            <w:r w:rsidRPr="00A1115A">
              <w:rPr>
                <w:rFonts w:cs="Arial"/>
                <w:sz w:val="12"/>
                <w:szCs w:val="12"/>
              </w:rPr>
              <w:t>DL_high</w:t>
            </w:r>
          </w:p>
        </w:tc>
        <w:tc>
          <w:tcPr>
            <w:tcW w:w="1133" w:type="dxa"/>
          </w:tcPr>
          <w:p w14:paraId="506F8C31" w14:textId="77777777" w:rsidR="00C675FD" w:rsidRPr="00A1115A" w:rsidRDefault="00C675FD" w:rsidP="00580A64">
            <w:pPr>
              <w:pStyle w:val="TAC"/>
            </w:pPr>
            <w:r w:rsidRPr="00A1115A">
              <w:rPr>
                <w:rFonts w:cs="Arial"/>
              </w:rPr>
              <w:t>-50</w:t>
            </w:r>
          </w:p>
        </w:tc>
        <w:tc>
          <w:tcPr>
            <w:tcW w:w="850" w:type="dxa"/>
            <w:noWrap/>
          </w:tcPr>
          <w:p w14:paraId="62620924" w14:textId="77777777" w:rsidR="00C675FD" w:rsidRPr="00A1115A" w:rsidRDefault="00C675FD" w:rsidP="00580A64">
            <w:pPr>
              <w:pStyle w:val="TAC"/>
            </w:pPr>
            <w:r w:rsidRPr="00A1115A">
              <w:rPr>
                <w:rFonts w:cs="Arial"/>
              </w:rPr>
              <w:t>1</w:t>
            </w:r>
          </w:p>
        </w:tc>
        <w:tc>
          <w:tcPr>
            <w:tcW w:w="928" w:type="dxa"/>
            <w:noWrap/>
          </w:tcPr>
          <w:p w14:paraId="6605A602" w14:textId="77777777" w:rsidR="00C675FD" w:rsidRPr="00A1115A" w:rsidRDefault="00C675FD" w:rsidP="00580A64">
            <w:pPr>
              <w:pStyle w:val="TAC"/>
            </w:pPr>
          </w:p>
        </w:tc>
      </w:tr>
      <w:tr w:rsidR="00C675FD" w:rsidRPr="00A1115A" w14:paraId="3D432754" w14:textId="77777777" w:rsidTr="00580A64">
        <w:trPr>
          <w:trHeight w:val="225"/>
          <w:jc w:val="center"/>
        </w:trPr>
        <w:tc>
          <w:tcPr>
            <w:tcW w:w="959" w:type="dxa"/>
            <w:tcBorders>
              <w:top w:val="nil"/>
              <w:bottom w:val="nil"/>
            </w:tcBorders>
            <w:shd w:val="clear" w:color="auto" w:fill="auto"/>
          </w:tcPr>
          <w:p w14:paraId="0508D3A4" w14:textId="77777777" w:rsidR="00C675FD" w:rsidRPr="00A1115A" w:rsidRDefault="00C675FD" w:rsidP="00580A64">
            <w:pPr>
              <w:pStyle w:val="TAC"/>
            </w:pPr>
          </w:p>
        </w:tc>
        <w:tc>
          <w:tcPr>
            <w:tcW w:w="2831" w:type="dxa"/>
          </w:tcPr>
          <w:p w14:paraId="3EABF374" w14:textId="77777777" w:rsidR="00C675FD" w:rsidRPr="00A1115A" w:rsidRDefault="00C675FD" w:rsidP="00580A64">
            <w:pPr>
              <w:pStyle w:val="TAL"/>
            </w:pPr>
            <w:r w:rsidRPr="00A1115A">
              <w:t>Frequency range</w:t>
            </w:r>
          </w:p>
        </w:tc>
        <w:tc>
          <w:tcPr>
            <w:tcW w:w="810" w:type="dxa"/>
          </w:tcPr>
          <w:p w14:paraId="65A76E70" w14:textId="77777777" w:rsidR="00C675FD" w:rsidRPr="00A1115A" w:rsidRDefault="00C675FD" w:rsidP="00580A64">
            <w:pPr>
              <w:pStyle w:val="TAC"/>
            </w:pPr>
            <w:r w:rsidRPr="00A1115A">
              <w:t>2620</w:t>
            </w:r>
          </w:p>
        </w:tc>
        <w:tc>
          <w:tcPr>
            <w:tcW w:w="540" w:type="dxa"/>
          </w:tcPr>
          <w:p w14:paraId="6344B047" w14:textId="77777777" w:rsidR="00C675FD" w:rsidRPr="00A1115A" w:rsidRDefault="00C675FD" w:rsidP="00580A64">
            <w:pPr>
              <w:pStyle w:val="TAC"/>
            </w:pPr>
            <w:r w:rsidRPr="00A1115A">
              <w:t>-</w:t>
            </w:r>
          </w:p>
        </w:tc>
        <w:tc>
          <w:tcPr>
            <w:tcW w:w="889" w:type="dxa"/>
          </w:tcPr>
          <w:p w14:paraId="5D2B7BB8" w14:textId="77777777" w:rsidR="00C675FD" w:rsidRPr="00A1115A" w:rsidRDefault="00C675FD" w:rsidP="00580A64">
            <w:pPr>
              <w:pStyle w:val="TAC"/>
            </w:pPr>
            <w:r w:rsidRPr="00A1115A">
              <w:t>2645</w:t>
            </w:r>
          </w:p>
        </w:tc>
        <w:tc>
          <w:tcPr>
            <w:tcW w:w="1133" w:type="dxa"/>
          </w:tcPr>
          <w:p w14:paraId="68361935" w14:textId="77777777" w:rsidR="00C675FD" w:rsidRPr="00A1115A" w:rsidRDefault="00C675FD" w:rsidP="00580A64">
            <w:pPr>
              <w:pStyle w:val="TAC"/>
            </w:pPr>
            <w:r w:rsidRPr="00A1115A">
              <w:t>-15.5</w:t>
            </w:r>
          </w:p>
        </w:tc>
        <w:tc>
          <w:tcPr>
            <w:tcW w:w="850" w:type="dxa"/>
            <w:noWrap/>
          </w:tcPr>
          <w:p w14:paraId="7E71FE83" w14:textId="77777777" w:rsidR="00C675FD" w:rsidRPr="00A1115A" w:rsidRDefault="00C675FD" w:rsidP="00580A64">
            <w:pPr>
              <w:pStyle w:val="TAC"/>
            </w:pPr>
            <w:r w:rsidRPr="00A1115A">
              <w:t>5</w:t>
            </w:r>
          </w:p>
        </w:tc>
        <w:tc>
          <w:tcPr>
            <w:tcW w:w="928" w:type="dxa"/>
            <w:noWrap/>
          </w:tcPr>
          <w:p w14:paraId="763DD5E2" w14:textId="77777777" w:rsidR="00C675FD" w:rsidRPr="00A1115A" w:rsidRDefault="00C675FD" w:rsidP="00580A64">
            <w:pPr>
              <w:pStyle w:val="TAC"/>
            </w:pPr>
            <w:r w:rsidRPr="00A1115A">
              <w:t>15, 22, 26</w:t>
            </w:r>
          </w:p>
        </w:tc>
      </w:tr>
      <w:tr w:rsidR="00C675FD" w:rsidRPr="00A1115A" w14:paraId="24681E69" w14:textId="77777777" w:rsidTr="00580A64">
        <w:trPr>
          <w:trHeight w:val="225"/>
          <w:jc w:val="center"/>
        </w:trPr>
        <w:tc>
          <w:tcPr>
            <w:tcW w:w="959" w:type="dxa"/>
            <w:tcBorders>
              <w:top w:val="nil"/>
              <w:bottom w:val="single" w:sz="4" w:space="0" w:color="auto"/>
            </w:tcBorders>
            <w:shd w:val="clear" w:color="auto" w:fill="auto"/>
          </w:tcPr>
          <w:p w14:paraId="54488E77" w14:textId="77777777" w:rsidR="00C675FD" w:rsidRPr="00A1115A" w:rsidRDefault="00C675FD" w:rsidP="00580A64">
            <w:pPr>
              <w:pStyle w:val="TAC"/>
            </w:pPr>
          </w:p>
        </w:tc>
        <w:tc>
          <w:tcPr>
            <w:tcW w:w="2831" w:type="dxa"/>
          </w:tcPr>
          <w:p w14:paraId="7E8E59F9" w14:textId="77777777" w:rsidR="00C675FD" w:rsidRPr="00A1115A" w:rsidRDefault="00C675FD" w:rsidP="00580A64">
            <w:pPr>
              <w:pStyle w:val="TAL"/>
            </w:pPr>
            <w:r w:rsidRPr="00A1115A">
              <w:t>Frequency range</w:t>
            </w:r>
          </w:p>
        </w:tc>
        <w:tc>
          <w:tcPr>
            <w:tcW w:w="810" w:type="dxa"/>
          </w:tcPr>
          <w:p w14:paraId="361E9121" w14:textId="77777777" w:rsidR="00C675FD" w:rsidRPr="00A1115A" w:rsidRDefault="00C675FD" w:rsidP="00580A64">
            <w:pPr>
              <w:pStyle w:val="TAC"/>
            </w:pPr>
            <w:r w:rsidRPr="00A1115A">
              <w:t>2645</w:t>
            </w:r>
          </w:p>
        </w:tc>
        <w:tc>
          <w:tcPr>
            <w:tcW w:w="540" w:type="dxa"/>
          </w:tcPr>
          <w:p w14:paraId="4DB27993" w14:textId="77777777" w:rsidR="00C675FD" w:rsidRPr="00A1115A" w:rsidRDefault="00C675FD" w:rsidP="00580A64">
            <w:pPr>
              <w:pStyle w:val="TAC"/>
            </w:pPr>
            <w:r w:rsidRPr="00A1115A">
              <w:t>-</w:t>
            </w:r>
          </w:p>
        </w:tc>
        <w:tc>
          <w:tcPr>
            <w:tcW w:w="889" w:type="dxa"/>
          </w:tcPr>
          <w:p w14:paraId="52EEED65" w14:textId="77777777" w:rsidR="00C675FD" w:rsidRPr="00A1115A" w:rsidRDefault="00C675FD" w:rsidP="00580A64">
            <w:pPr>
              <w:pStyle w:val="TAC"/>
            </w:pPr>
            <w:r w:rsidRPr="00A1115A">
              <w:t>2690</w:t>
            </w:r>
          </w:p>
        </w:tc>
        <w:tc>
          <w:tcPr>
            <w:tcW w:w="1133" w:type="dxa"/>
          </w:tcPr>
          <w:p w14:paraId="3316123C" w14:textId="77777777" w:rsidR="00C675FD" w:rsidRPr="00A1115A" w:rsidRDefault="00C675FD" w:rsidP="00580A64">
            <w:pPr>
              <w:pStyle w:val="TAC"/>
            </w:pPr>
            <w:r w:rsidRPr="00A1115A">
              <w:t>-40</w:t>
            </w:r>
          </w:p>
        </w:tc>
        <w:tc>
          <w:tcPr>
            <w:tcW w:w="850" w:type="dxa"/>
            <w:noWrap/>
          </w:tcPr>
          <w:p w14:paraId="70C659C4" w14:textId="77777777" w:rsidR="00C675FD" w:rsidRPr="00A1115A" w:rsidRDefault="00C675FD" w:rsidP="00580A64">
            <w:pPr>
              <w:pStyle w:val="TAC"/>
            </w:pPr>
            <w:r w:rsidRPr="00A1115A">
              <w:t>1</w:t>
            </w:r>
          </w:p>
        </w:tc>
        <w:tc>
          <w:tcPr>
            <w:tcW w:w="928" w:type="dxa"/>
            <w:noWrap/>
          </w:tcPr>
          <w:p w14:paraId="046EA978" w14:textId="77777777" w:rsidR="00C675FD" w:rsidRPr="00A1115A" w:rsidRDefault="00C675FD" w:rsidP="00580A64">
            <w:pPr>
              <w:pStyle w:val="TAC"/>
            </w:pPr>
            <w:r w:rsidRPr="00A1115A">
              <w:t>15, 22</w:t>
            </w:r>
          </w:p>
        </w:tc>
      </w:tr>
      <w:tr w:rsidR="00C675FD" w:rsidRPr="00A1115A" w14:paraId="00BE9712" w14:textId="77777777" w:rsidTr="00580A64">
        <w:trPr>
          <w:trHeight w:val="225"/>
          <w:jc w:val="center"/>
        </w:trPr>
        <w:tc>
          <w:tcPr>
            <w:tcW w:w="959" w:type="dxa"/>
            <w:tcBorders>
              <w:bottom w:val="nil"/>
            </w:tcBorders>
            <w:shd w:val="clear" w:color="auto" w:fill="auto"/>
          </w:tcPr>
          <w:p w14:paraId="4963765D" w14:textId="77777777" w:rsidR="00C675FD" w:rsidRPr="00A1115A" w:rsidRDefault="00C675FD" w:rsidP="00580A64">
            <w:pPr>
              <w:pStyle w:val="TAC"/>
            </w:pPr>
            <w:r w:rsidRPr="00A1115A">
              <w:t>n39</w:t>
            </w:r>
            <w:r w:rsidRPr="00A1115A">
              <w:rPr>
                <w:rFonts w:hint="eastAsia"/>
                <w:lang w:eastAsia="zh-CN"/>
              </w:rPr>
              <w:t>, n98</w:t>
            </w:r>
          </w:p>
        </w:tc>
        <w:tc>
          <w:tcPr>
            <w:tcW w:w="2831" w:type="dxa"/>
          </w:tcPr>
          <w:p w14:paraId="07C0ADEC" w14:textId="77777777" w:rsidR="00C675FD" w:rsidRPr="00A1115A" w:rsidRDefault="00C675FD" w:rsidP="00580A64">
            <w:pPr>
              <w:pStyle w:val="TAL"/>
              <w:rPr>
                <w:lang w:val="sv-FI"/>
              </w:rPr>
            </w:pPr>
            <w:r w:rsidRPr="00A1115A">
              <w:rPr>
                <w:lang w:val="sv-FI"/>
              </w:rPr>
              <w:t>E-UTRA Band 1, 8, 22, 26, 28, 34, 40, 41, 42, 44, 45, 50, 51, 52, 74,</w:t>
            </w:r>
          </w:p>
          <w:p w14:paraId="05DCEBF0" w14:textId="77777777" w:rsidR="00C675FD" w:rsidRPr="00A1115A" w:rsidRDefault="00C675FD" w:rsidP="00580A64">
            <w:pPr>
              <w:pStyle w:val="TAL"/>
              <w:rPr>
                <w:lang w:val="sv-FI"/>
              </w:rPr>
            </w:pPr>
            <w:r w:rsidRPr="00A1115A">
              <w:rPr>
                <w:lang w:val="sv-FI"/>
              </w:rPr>
              <w:t>NR Band n79</w:t>
            </w:r>
          </w:p>
        </w:tc>
        <w:tc>
          <w:tcPr>
            <w:tcW w:w="810" w:type="dxa"/>
          </w:tcPr>
          <w:p w14:paraId="07540851" w14:textId="77777777" w:rsidR="00C675FD" w:rsidRPr="00A1115A" w:rsidRDefault="00C675FD" w:rsidP="00580A64">
            <w:pPr>
              <w:pStyle w:val="TAC"/>
            </w:pPr>
            <w:r w:rsidRPr="00A1115A">
              <w:t>F</w:t>
            </w:r>
            <w:r w:rsidRPr="00A1115A">
              <w:rPr>
                <w:vertAlign w:val="subscript"/>
              </w:rPr>
              <w:t>DL_low</w:t>
            </w:r>
          </w:p>
        </w:tc>
        <w:tc>
          <w:tcPr>
            <w:tcW w:w="540" w:type="dxa"/>
          </w:tcPr>
          <w:p w14:paraId="3DCFD2C2" w14:textId="77777777" w:rsidR="00C675FD" w:rsidRPr="00A1115A" w:rsidRDefault="00C675FD" w:rsidP="00580A64">
            <w:pPr>
              <w:pStyle w:val="TAC"/>
            </w:pPr>
            <w:r w:rsidRPr="00A1115A">
              <w:t>-</w:t>
            </w:r>
          </w:p>
        </w:tc>
        <w:tc>
          <w:tcPr>
            <w:tcW w:w="889" w:type="dxa"/>
          </w:tcPr>
          <w:p w14:paraId="68D53351" w14:textId="77777777" w:rsidR="00C675FD" w:rsidRPr="00A1115A" w:rsidRDefault="00C675FD" w:rsidP="00580A64">
            <w:pPr>
              <w:pStyle w:val="TAC"/>
              <w:rPr>
                <w:rStyle w:val="TALCar"/>
              </w:rPr>
            </w:pPr>
            <w:r w:rsidRPr="00A1115A">
              <w:t>F</w:t>
            </w:r>
            <w:r w:rsidRPr="00A1115A">
              <w:rPr>
                <w:vertAlign w:val="subscript"/>
              </w:rPr>
              <w:t>DL_high</w:t>
            </w:r>
          </w:p>
        </w:tc>
        <w:tc>
          <w:tcPr>
            <w:tcW w:w="1133" w:type="dxa"/>
          </w:tcPr>
          <w:p w14:paraId="561E9845" w14:textId="77777777" w:rsidR="00C675FD" w:rsidRPr="00A1115A" w:rsidRDefault="00C675FD" w:rsidP="00580A64">
            <w:pPr>
              <w:pStyle w:val="TAC"/>
            </w:pPr>
            <w:r w:rsidRPr="00A1115A">
              <w:t>-50</w:t>
            </w:r>
          </w:p>
        </w:tc>
        <w:tc>
          <w:tcPr>
            <w:tcW w:w="850" w:type="dxa"/>
            <w:noWrap/>
          </w:tcPr>
          <w:p w14:paraId="6EC473D8" w14:textId="77777777" w:rsidR="00C675FD" w:rsidRPr="00A1115A" w:rsidRDefault="00C675FD" w:rsidP="00580A64">
            <w:pPr>
              <w:pStyle w:val="TAC"/>
            </w:pPr>
            <w:r w:rsidRPr="00A1115A">
              <w:t>1</w:t>
            </w:r>
          </w:p>
        </w:tc>
        <w:tc>
          <w:tcPr>
            <w:tcW w:w="928" w:type="dxa"/>
            <w:noWrap/>
          </w:tcPr>
          <w:p w14:paraId="019D0B13" w14:textId="77777777" w:rsidR="00C675FD" w:rsidRPr="00A1115A" w:rsidRDefault="00C675FD" w:rsidP="00580A64">
            <w:pPr>
              <w:pStyle w:val="TAC"/>
            </w:pPr>
          </w:p>
        </w:tc>
      </w:tr>
      <w:tr w:rsidR="00C675FD" w:rsidRPr="00A1115A" w14:paraId="106F7D96" w14:textId="77777777" w:rsidTr="00580A64">
        <w:trPr>
          <w:trHeight w:val="225"/>
          <w:jc w:val="center"/>
        </w:trPr>
        <w:tc>
          <w:tcPr>
            <w:tcW w:w="959" w:type="dxa"/>
            <w:tcBorders>
              <w:top w:val="nil"/>
              <w:bottom w:val="nil"/>
            </w:tcBorders>
            <w:shd w:val="clear" w:color="auto" w:fill="auto"/>
          </w:tcPr>
          <w:p w14:paraId="2AB645BD" w14:textId="77777777" w:rsidR="00C675FD" w:rsidRPr="00A1115A" w:rsidRDefault="00C675FD" w:rsidP="00580A64">
            <w:pPr>
              <w:pStyle w:val="TAC"/>
            </w:pPr>
          </w:p>
        </w:tc>
        <w:tc>
          <w:tcPr>
            <w:tcW w:w="2831" w:type="dxa"/>
          </w:tcPr>
          <w:p w14:paraId="2D9E2B7A" w14:textId="77777777" w:rsidR="00C675FD" w:rsidRPr="00A1115A" w:rsidRDefault="00C675FD" w:rsidP="00580A64">
            <w:pPr>
              <w:pStyle w:val="TAL"/>
            </w:pPr>
            <w:r w:rsidRPr="00A1115A">
              <w:t>NR Band n77, n78</w:t>
            </w:r>
          </w:p>
        </w:tc>
        <w:tc>
          <w:tcPr>
            <w:tcW w:w="810" w:type="dxa"/>
          </w:tcPr>
          <w:p w14:paraId="27F6C146" w14:textId="77777777" w:rsidR="00C675FD" w:rsidRPr="00A1115A" w:rsidRDefault="00C675FD" w:rsidP="00580A64">
            <w:pPr>
              <w:pStyle w:val="TAC"/>
            </w:pPr>
            <w:r w:rsidRPr="00A1115A">
              <w:t>F</w:t>
            </w:r>
            <w:r w:rsidRPr="00A1115A">
              <w:rPr>
                <w:vertAlign w:val="subscript"/>
              </w:rPr>
              <w:t>DL_low</w:t>
            </w:r>
          </w:p>
        </w:tc>
        <w:tc>
          <w:tcPr>
            <w:tcW w:w="540" w:type="dxa"/>
          </w:tcPr>
          <w:p w14:paraId="4061635F" w14:textId="77777777" w:rsidR="00C675FD" w:rsidRPr="00A1115A" w:rsidRDefault="00C675FD" w:rsidP="00580A64">
            <w:pPr>
              <w:pStyle w:val="TAC"/>
            </w:pPr>
            <w:r w:rsidRPr="00A1115A">
              <w:t>-</w:t>
            </w:r>
          </w:p>
        </w:tc>
        <w:tc>
          <w:tcPr>
            <w:tcW w:w="889" w:type="dxa"/>
          </w:tcPr>
          <w:p w14:paraId="732E19E6" w14:textId="77777777" w:rsidR="00C675FD" w:rsidRPr="00A1115A" w:rsidRDefault="00C675FD" w:rsidP="00580A64">
            <w:pPr>
              <w:pStyle w:val="TAC"/>
              <w:rPr>
                <w:rStyle w:val="TALCar"/>
              </w:rPr>
            </w:pPr>
            <w:r w:rsidRPr="00A1115A">
              <w:t>F</w:t>
            </w:r>
            <w:r w:rsidRPr="00A1115A">
              <w:rPr>
                <w:vertAlign w:val="subscript"/>
              </w:rPr>
              <w:t>DL_high</w:t>
            </w:r>
          </w:p>
        </w:tc>
        <w:tc>
          <w:tcPr>
            <w:tcW w:w="1133" w:type="dxa"/>
          </w:tcPr>
          <w:p w14:paraId="4AA481BE" w14:textId="77777777" w:rsidR="00C675FD" w:rsidRPr="00A1115A" w:rsidRDefault="00C675FD" w:rsidP="00580A64">
            <w:pPr>
              <w:pStyle w:val="TAC"/>
            </w:pPr>
            <w:r w:rsidRPr="00A1115A">
              <w:t>-50</w:t>
            </w:r>
          </w:p>
        </w:tc>
        <w:tc>
          <w:tcPr>
            <w:tcW w:w="850" w:type="dxa"/>
            <w:noWrap/>
          </w:tcPr>
          <w:p w14:paraId="24123329" w14:textId="77777777" w:rsidR="00C675FD" w:rsidRPr="00A1115A" w:rsidRDefault="00C675FD" w:rsidP="00580A64">
            <w:pPr>
              <w:pStyle w:val="TAC"/>
            </w:pPr>
            <w:r w:rsidRPr="00A1115A">
              <w:t>1</w:t>
            </w:r>
          </w:p>
        </w:tc>
        <w:tc>
          <w:tcPr>
            <w:tcW w:w="928" w:type="dxa"/>
            <w:noWrap/>
          </w:tcPr>
          <w:p w14:paraId="69417D44" w14:textId="77777777" w:rsidR="00C675FD" w:rsidRPr="00A1115A" w:rsidRDefault="00C675FD" w:rsidP="00580A64">
            <w:pPr>
              <w:pStyle w:val="TAC"/>
            </w:pPr>
            <w:r w:rsidRPr="00A1115A">
              <w:t>2</w:t>
            </w:r>
          </w:p>
        </w:tc>
      </w:tr>
      <w:tr w:rsidR="00C675FD" w:rsidRPr="00A1115A" w14:paraId="386A4F41" w14:textId="77777777" w:rsidTr="00580A64">
        <w:trPr>
          <w:trHeight w:val="225"/>
          <w:jc w:val="center"/>
        </w:trPr>
        <w:tc>
          <w:tcPr>
            <w:tcW w:w="959" w:type="dxa"/>
            <w:tcBorders>
              <w:top w:val="nil"/>
              <w:bottom w:val="nil"/>
            </w:tcBorders>
            <w:shd w:val="clear" w:color="auto" w:fill="auto"/>
          </w:tcPr>
          <w:p w14:paraId="20319BD7" w14:textId="77777777" w:rsidR="00C675FD" w:rsidRPr="00A1115A" w:rsidRDefault="00C675FD" w:rsidP="00580A64">
            <w:pPr>
              <w:pStyle w:val="TAC"/>
            </w:pPr>
          </w:p>
        </w:tc>
        <w:tc>
          <w:tcPr>
            <w:tcW w:w="2831" w:type="dxa"/>
          </w:tcPr>
          <w:p w14:paraId="2A34515C" w14:textId="77777777" w:rsidR="00C675FD" w:rsidRPr="00A1115A" w:rsidRDefault="00C675FD" w:rsidP="00580A64">
            <w:pPr>
              <w:pStyle w:val="TAL"/>
            </w:pPr>
            <w:r w:rsidRPr="00A1115A">
              <w:t>Frequency range</w:t>
            </w:r>
          </w:p>
        </w:tc>
        <w:tc>
          <w:tcPr>
            <w:tcW w:w="810" w:type="dxa"/>
          </w:tcPr>
          <w:p w14:paraId="3422107D" w14:textId="77777777" w:rsidR="00C675FD" w:rsidRPr="00A1115A" w:rsidRDefault="00C675FD" w:rsidP="00580A64">
            <w:pPr>
              <w:pStyle w:val="TAC"/>
            </w:pPr>
            <w:r w:rsidRPr="00A1115A">
              <w:t>1805</w:t>
            </w:r>
          </w:p>
        </w:tc>
        <w:tc>
          <w:tcPr>
            <w:tcW w:w="540" w:type="dxa"/>
          </w:tcPr>
          <w:p w14:paraId="19DF4BA0" w14:textId="77777777" w:rsidR="00C675FD" w:rsidRPr="00A1115A" w:rsidRDefault="00C675FD" w:rsidP="00580A64">
            <w:pPr>
              <w:pStyle w:val="TAC"/>
            </w:pPr>
            <w:r w:rsidRPr="00A1115A">
              <w:t>-</w:t>
            </w:r>
          </w:p>
        </w:tc>
        <w:tc>
          <w:tcPr>
            <w:tcW w:w="889" w:type="dxa"/>
          </w:tcPr>
          <w:p w14:paraId="26650627" w14:textId="77777777" w:rsidR="00C675FD" w:rsidRPr="00A1115A" w:rsidRDefault="00C675FD" w:rsidP="00580A64">
            <w:pPr>
              <w:pStyle w:val="TAC"/>
              <w:rPr>
                <w:rStyle w:val="TALCar"/>
              </w:rPr>
            </w:pPr>
            <w:r w:rsidRPr="00A1115A">
              <w:t>1855</w:t>
            </w:r>
          </w:p>
        </w:tc>
        <w:tc>
          <w:tcPr>
            <w:tcW w:w="1133" w:type="dxa"/>
          </w:tcPr>
          <w:p w14:paraId="0CA9D585" w14:textId="77777777" w:rsidR="00C675FD" w:rsidRPr="00A1115A" w:rsidRDefault="00C675FD" w:rsidP="00580A64">
            <w:pPr>
              <w:pStyle w:val="TAC"/>
            </w:pPr>
            <w:r w:rsidRPr="00A1115A">
              <w:t>-40</w:t>
            </w:r>
          </w:p>
        </w:tc>
        <w:tc>
          <w:tcPr>
            <w:tcW w:w="850" w:type="dxa"/>
            <w:noWrap/>
          </w:tcPr>
          <w:p w14:paraId="6A711080" w14:textId="77777777" w:rsidR="00C675FD" w:rsidRPr="00A1115A" w:rsidRDefault="00C675FD" w:rsidP="00580A64">
            <w:pPr>
              <w:pStyle w:val="TAC"/>
            </w:pPr>
            <w:r w:rsidRPr="00A1115A">
              <w:t>1</w:t>
            </w:r>
          </w:p>
        </w:tc>
        <w:tc>
          <w:tcPr>
            <w:tcW w:w="928" w:type="dxa"/>
            <w:noWrap/>
          </w:tcPr>
          <w:p w14:paraId="0E92FFC1" w14:textId="77777777" w:rsidR="00C675FD" w:rsidRPr="00A1115A" w:rsidRDefault="00C675FD" w:rsidP="00580A64">
            <w:pPr>
              <w:pStyle w:val="TAC"/>
            </w:pPr>
            <w:r w:rsidRPr="00A1115A">
              <w:t>33</w:t>
            </w:r>
          </w:p>
        </w:tc>
      </w:tr>
      <w:tr w:rsidR="00C675FD" w:rsidRPr="00A1115A" w14:paraId="5D43C308" w14:textId="77777777" w:rsidTr="00580A64">
        <w:trPr>
          <w:trHeight w:val="225"/>
          <w:jc w:val="center"/>
        </w:trPr>
        <w:tc>
          <w:tcPr>
            <w:tcW w:w="959" w:type="dxa"/>
            <w:tcBorders>
              <w:top w:val="nil"/>
              <w:bottom w:val="single" w:sz="4" w:space="0" w:color="auto"/>
            </w:tcBorders>
            <w:shd w:val="clear" w:color="auto" w:fill="auto"/>
          </w:tcPr>
          <w:p w14:paraId="616F36AB" w14:textId="77777777" w:rsidR="00C675FD" w:rsidRPr="00A1115A" w:rsidRDefault="00C675FD" w:rsidP="00580A64">
            <w:pPr>
              <w:pStyle w:val="TAC"/>
            </w:pPr>
          </w:p>
        </w:tc>
        <w:tc>
          <w:tcPr>
            <w:tcW w:w="2831" w:type="dxa"/>
          </w:tcPr>
          <w:p w14:paraId="029137F5" w14:textId="77777777" w:rsidR="00C675FD" w:rsidRPr="00A1115A" w:rsidRDefault="00C675FD" w:rsidP="00580A64">
            <w:pPr>
              <w:pStyle w:val="TAL"/>
            </w:pPr>
            <w:r w:rsidRPr="00A1115A">
              <w:t>Frequency range</w:t>
            </w:r>
          </w:p>
        </w:tc>
        <w:tc>
          <w:tcPr>
            <w:tcW w:w="810" w:type="dxa"/>
          </w:tcPr>
          <w:p w14:paraId="181C72D2" w14:textId="77777777" w:rsidR="00C675FD" w:rsidRPr="00A1115A" w:rsidRDefault="00C675FD" w:rsidP="00580A64">
            <w:pPr>
              <w:pStyle w:val="TAC"/>
            </w:pPr>
            <w:r w:rsidRPr="00A1115A">
              <w:t>1855</w:t>
            </w:r>
          </w:p>
        </w:tc>
        <w:tc>
          <w:tcPr>
            <w:tcW w:w="540" w:type="dxa"/>
          </w:tcPr>
          <w:p w14:paraId="166D9A57" w14:textId="77777777" w:rsidR="00C675FD" w:rsidRPr="00A1115A" w:rsidRDefault="00C675FD" w:rsidP="00580A64">
            <w:pPr>
              <w:pStyle w:val="TAC"/>
            </w:pPr>
            <w:r w:rsidRPr="00A1115A">
              <w:t>-</w:t>
            </w:r>
          </w:p>
        </w:tc>
        <w:tc>
          <w:tcPr>
            <w:tcW w:w="889" w:type="dxa"/>
          </w:tcPr>
          <w:p w14:paraId="05C6C0FE" w14:textId="77777777" w:rsidR="00C675FD" w:rsidRPr="00A1115A" w:rsidRDefault="00C675FD" w:rsidP="00580A64">
            <w:pPr>
              <w:pStyle w:val="TAC"/>
              <w:rPr>
                <w:rStyle w:val="TALCar"/>
              </w:rPr>
            </w:pPr>
            <w:r w:rsidRPr="00A1115A">
              <w:t>1880</w:t>
            </w:r>
          </w:p>
        </w:tc>
        <w:tc>
          <w:tcPr>
            <w:tcW w:w="1133" w:type="dxa"/>
          </w:tcPr>
          <w:p w14:paraId="34E68B65" w14:textId="77777777" w:rsidR="00C675FD" w:rsidRPr="00A1115A" w:rsidRDefault="00C675FD" w:rsidP="00580A64">
            <w:pPr>
              <w:pStyle w:val="TAC"/>
            </w:pPr>
            <w:r w:rsidRPr="00A1115A">
              <w:t>-15.5</w:t>
            </w:r>
          </w:p>
        </w:tc>
        <w:tc>
          <w:tcPr>
            <w:tcW w:w="850" w:type="dxa"/>
            <w:noWrap/>
          </w:tcPr>
          <w:p w14:paraId="0B7E613C" w14:textId="77777777" w:rsidR="00C675FD" w:rsidRPr="00A1115A" w:rsidRDefault="00C675FD" w:rsidP="00580A64">
            <w:pPr>
              <w:pStyle w:val="TAC"/>
            </w:pPr>
            <w:r w:rsidRPr="00A1115A">
              <w:t>5</w:t>
            </w:r>
          </w:p>
        </w:tc>
        <w:tc>
          <w:tcPr>
            <w:tcW w:w="928" w:type="dxa"/>
            <w:noWrap/>
          </w:tcPr>
          <w:p w14:paraId="0A64EF7A" w14:textId="77777777" w:rsidR="00C675FD" w:rsidRPr="00A1115A" w:rsidRDefault="00C675FD" w:rsidP="00580A64">
            <w:pPr>
              <w:pStyle w:val="TAC"/>
            </w:pPr>
            <w:r w:rsidRPr="00A1115A">
              <w:t>15, 26, 33</w:t>
            </w:r>
          </w:p>
        </w:tc>
      </w:tr>
      <w:tr w:rsidR="00C675FD" w:rsidRPr="00A1115A" w14:paraId="0D66EA5D" w14:textId="77777777" w:rsidTr="00580A64">
        <w:trPr>
          <w:trHeight w:val="225"/>
          <w:jc w:val="center"/>
        </w:trPr>
        <w:tc>
          <w:tcPr>
            <w:tcW w:w="959" w:type="dxa"/>
            <w:tcBorders>
              <w:bottom w:val="nil"/>
            </w:tcBorders>
            <w:shd w:val="clear" w:color="auto" w:fill="auto"/>
          </w:tcPr>
          <w:p w14:paraId="0B9DEE17" w14:textId="77777777" w:rsidR="00C675FD" w:rsidRPr="00A1115A" w:rsidRDefault="00C675FD" w:rsidP="00580A64">
            <w:pPr>
              <w:pStyle w:val="TAC"/>
            </w:pPr>
            <w:r w:rsidRPr="00A1115A">
              <w:t>n40</w:t>
            </w:r>
            <w:r w:rsidRPr="00A1115A">
              <w:rPr>
                <w:rFonts w:hint="eastAsia"/>
                <w:lang w:eastAsia="zh-CN"/>
              </w:rPr>
              <w:t>, n97</w:t>
            </w:r>
          </w:p>
        </w:tc>
        <w:tc>
          <w:tcPr>
            <w:tcW w:w="2831" w:type="dxa"/>
          </w:tcPr>
          <w:p w14:paraId="44C39636" w14:textId="77777777" w:rsidR="00C675FD" w:rsidRDefault="00C675FD" w:rsidP="00580A64">
            <w:pPr>
              <w:pStyle w:val="TAL"/>
              <w:rPr>
                <w:lang w:val="sv-FI"/>
              </w:rPr>
            </w:pPr>
            <w:r>
              <w:rPr>
                <w:lang w:val="sv-FI"/>
              </w:rPr>
              <w:t>E-UTRA Band 1, 3, 5, 7, 8, 11, 18, 19, 20, 21, 22, 26, 27, 28, 31, 32, 33, 34, 38, 39, 41, 42, 43, 44, 45, 50, 51, 52, 65, 67, 68, 69, 72, 74, 75, 76,</w:t>
            </w:r>
          </w:p>
          <w:p w14:paraId="1E6675C1" w14:textId="77777777" w:rsidR="00C675FD" w:rsidRPr="00A1115A" w:rsidRDefault="00C675FD" w:rsidP="00580A64">
            <w:pPr>
              <w:pStyle w:val="TAL"/>
              <w:rPr>
                <w:lang w:val="sv-FI"/>
              </w:rPr>
            </w:pPr>
            <w:r>
              <w:rPr>
                <w:lang w:val="sv-FI"/>
              </w:rPr>
              <w:t>NR Band n77, n78, n100, n101</w:t>
            </w:r>
          </w:p>
        </w:tc>
        <w:tc>
          <w:tcPr>
            <w:tcW w:w="810" w:type="dxa"/>
          </w:tcPr>
          <w:p w14:paraId="5BC02250" w14:textId="77777777" w:rsidR="00C675FD" w:rsidRPr="00A1115A" w:rsidRDefault="00C675FD" w:rsidP="00580A64">
            <w:pPr>
              <w:pStyle w:val="TAC"/>
            </w:pPr>
            <w:r w:rsidRPr="00A1115A">
              <w:t>F</w:t>
            </w:r>
            <w:r w:rsidRPr="00A1115A">
              <w:rPr>
                <w:vertAlign w:val="subscript"/>
              </w:rPr>
              <w:t>DL_low</w:t>
            </w:r>
          </w:p>
        </w:tc>
        <w:tc>
          <w:tcPr>
            <w:tcW w:w="540" w:type="dxa"/>
          </w:tcPr>
          <w:p w14:paraId="74F12F8D" w14:textId="77777777" w:rsidR="00C675FD" w:rsidRPr="00A1115A" w:rsidRDefault="00C675FD" w:rsidP="00580A64">
            <w:pPr>
              <w:pStyle w:val="TAC"/>
            </w:pPr>
            <w:r w:rsidRPr="00A1115A">
              <w:t>-</w:t>
            </w:r>
          </w:p>
        </w:tc>
        <w:tc>
          <w:tcPr>
            <w:tcW w:w="889" w:type="dxa"/>
          </w:tcPr>
          <w:p w14:paraId="63BA21EA" w14:textId="77777777" w:rsidR="00C675FD" w:rsidRPr="00A1115A" w:rsidRDefault="00C675FD" w:rsidP="00580A64">
            <w:pPr>
              <w:pStyle w:val="TAC"/>
              <w:rPr>
                <w:rStyle w:val="TALCar"/>
              </w:rPr>
            </w:pPr>
            <w:r w:rsidRPr="00A1115A">
              <w:t>F</w:t>
            </w:r>
            <w:r w:rsidRPr="00A1115A">
              <w:rPr>
                <w:vertAlign w:val="subscript"/>
              </w:rPr>
              <w:t>DL_high</w:t>
            </w:r>
          </w:p>
        </w:tc>
        <w:tc>
          <w:tcPr>
            <w:tcW w:w="1133" w:type="dxa"/>
          </w:tcPr>
          <w:p w14:paraId="76B40B36" w14:textId="77777777" w:rsidR="00C675FD" w:rsidRPr="00A1115A" w:rsidRDefault="00C675FD" w:rsidP="00580A64">
            <w:pPr>
              <w:pStyle w:val="TAC"/>
            </w:pPr>
            <w:r w:rsidRPr="00A1115A">
              <w:t>-50</w:t>
            </w:r>
          </w:p>
        </w:tc>
        <w:tc>
          <w:tcPr>
            <w:tcW w:w="850" w:type="dxa"/>
            <w:noWrap/>
          </w:tcPr>
          <w:p w14:paraId="741F0476" w14:textId="77777777" w:rsidR="00C675FD" w:rsidRPr="00A1115A" w:rsidRDefault="00C675FD" w:rsidP="00580A64">
            <w:pPr>
              <w:pStyle w:val="TAC"/>
            </w:pPr>
            <w:r w:rsidRPr="00A1115A">
              <w:t>1</w:t>
            </w:r>
          </w:p>
        </w:tc>
        <w:tc>
          <w:tcPr>
            <w:tcW w:w="928" w:type="dxa"/>
            <w:noWrap/>
          </w:tcPr>
          <w:p w14:paraId="64FB07CB" w14:textId="77777777" w:rsidR="00C675FD" w:rsidRPr="00A1115A" w:rsidRDefault="00C675FD" w:rsidP="00580A64">
            <w:pPr>
              <w:pStyle w:val="TAC"/>
            </w:pPr>
            <w:r>
              <w:rPr>
                <w:rFonts w:hint="eastAsia"/>
                <w:lang w:eastAsia="zh-CN"/>
              </w:rPr>
              <w:t>44</w:t>
            </w:r>
          </w:p>
        </w:tc>
      </w:tr>
      <w:tr w:rsidR="00C675FD" w:rsidRPr="00A1115A" w14:paraId="66178881" w14:textId="77777777" w:rsidTr="00580A64">
        <w:trPr>
          <w:trHeight w:val="225"/>
          <w:jc w:val="center"/>
        </w:trPr>
        <w:tc>
          <w:tcPr>
            <w:tcW w:w="959" w:type="dxa"/>
            <w:tcBorders>
              <w:top w:val="nil"/>
              <w:bottom w:val="nil"/>
            </w:tcBorders>
            <w:shd w:val="clear" w:color="auto" w:fill="auto"/>
          </w:tcPr>
          <w:p w14:paraId="4039AFAD" w14:textId="77777777" w:rsidR="00C675FD" w:rsidRPr="00A1115A" w:rsidRDefault="00C675FD" w:rsidP="00580A64">
            <w:pPr>
              <w:pStyle w:val="TAC"/>
            </w:pPr>
          </w:p>
        </w:tc>
        <w:tc>
          <w:tcPr>
            <w:tcW w:w="2831" w:type="dxa"/>
          </w:tcPr>
          <w:p w14:paraId="00155B0A" w14:textId="77777777" w:rsidR="00C675FD" w:rsidRPr="00A1115A" w:rsidRDefault="00C675FD" w:rsidP="00580A64">
            <w:pPr>
              <w:pStyle w:val="TAL"/>
            </w:pPr>
            <w:r w:rsidRPr="00A1115A">
              <w:t>NR Band n79</w:t>
            </w:r>
          </w:p>
        </w:tc>
        <w:tc>
          <w:tcPr>
            <w:tcW w:w="810" w:type="dxa"/>
          </w:tcPr>
          <w:p w14:paraId="4E524448" w14:textId="77777777" w:rsidR="00C675FD" w:rsidRPr="00A1115A" w:rsidRDefault="00C675FD" w:rsidP="00580A64">
            <w:pPr>
              <w:pStyle w:val="TAC"/>
            </w:pPr>
            <w:r w:rsidRPr="00A1115A">
              <w:t>F</w:t>
            </w:r>
            <w:r w:rsidRPr="00A1115A">
              <w:rPr>
                <w:vertAlign w:val="subscript"/>
              </w:rPr>
              <w:t>DL_low</w:t>
            </w:r>
          </w:p>
        </w:tc>
        <w:tc>
          <w:tcPr>
            <w:tcW w:w="540" w:type="dxa"/>
          </w:tcPr>
          <w:p w14:paraId="45125A18" w14:textId="77777777" w:rsidR="00C675FD" w:rsidRPr="00A1115A" w:rsidRDefault="00C675FD" w:rsidP="00580A64">
            <w:pPr>
              <w:pStyle w:val="TAC"/>
            </w:pPr>
            <w:r w:rsidRPr="00A1115A">
              <w:t>-</w:t>
            </w:r>
          </w:p>
        </w:tc>
        <w:tc>
          <w:tcPr>
            <w:tcW w:w="889" w:type="dxa"/>
          </w:tcPr>
          <w:p w14:paraId="6C172D52" w14:textId="77777777" w:rsidR="00C675FD" w:rsidRPr="00A1115A" w:rsidRDefault="00C675FD" w:rsidP="00580A64">
            <w:pPr>
              <w:pStyle w:val="TAC"/>
              <w:rPr>
                <w:rStyle w:val="TALCar"/>
              </w:rPr>
            </w:pPr>
            <w:r w:rsidRPr="00A1115A">
              <w:t>F</w:t>
            </w:r>
            <w:r w:rsidRPr="00A1115A">
              <w:rPr>
                <w:vertAlign w:val="subscript"/>
              </w:rPr>
              <w:t>DL_high</w:t>
            </w:r>
          </w:p>
        </w:tc>
        <w:tc>
          <w:tcPr>
            <w:tcW w:w="1133" w:type="dxa"/>
          </w:tcPr>
          <w:p w14:paraId="5032A47D" w14:textId="77777777" w:rsidR="00C675FD" w:rsidRPr="00A1115A" w:rsidRDefault="00C675FD" w:rsidP="00580A64">
            <w:pPr>
              <w:pStyle w:val="TAC"/>
            </w:pPr>
            <w:r w:rsidRPr="00A1115A">
              <w:t>-50</w:t>
            </w:r>
          </w:p>
        </w:tc>
        <w:tc>
          <w:tcPr>
            <w:tcW w:w="850" w:type="dxa"/>
            <w:noWrap/>
          </w:tcPr>
          <w:p w14:paraId="41DD396F" w14:textId="77777777" w:rsidR="00C675FD" w:rsidRPr="00A1115A" w:rsidRDefault="00C675FD" w:rsidP="00580A64">
            <w:pPr>
              <w:pStyle w:val="TAC"/>
            </w:pPr>
            <w:r w:rsidRPr="00A1115A">
              <w:t>1</w:t>
            </w:r>
          </w:p>
        </w:tc>
        <w:tc>
          <w:tcPr>
            <w:tcW w:w="928" w:type="dxa"/>
            <w:noWrap/>
          </w:tcPr>
          <w:p w14:paraId="5EF131FC" w14:textId="77777777" w:rsidR="00C675FD" w:rsidRPr="00A1115A" w:rsidRDefault="00C675FD" w:rsidP="00580A64">
            <w:pPr>
              <w:pStyle w:val="TAC"/>
            </w:pPr>
            <w:r w:rsidRPr="00A1115A">
              <w:t>2</w:t>
            </w:r>
          </w:p>
        </w:tc>
      </w:tr>
      <w:tr w:rsidR="00C675FD" w:rsidRPr="00A1115A" w14:paraId="25602622" w14:textId="77777777" w:rsidTr="00580A64">
        <w:trPr>
          <w:trHeight w:val="225"/>
          <w:jc w:val="center"/>
        </w:trPr>
        <w:tc>
          <w:tcPr>
            <w:tcW w:w="959" w:type="dxa"/>
            <w:tcBorders>
              <w:top w:val="nil"/>
              <w:bottom w:val="single" w:sz="4" w:space="0" w:color="auto"/>
            </w:tcBorders>
            <w:shd w:val="clear" w:color="auto" w:fill="auto"/>
          </w:tcPr>
          <w:p w14:paraId="2FDCB5A6" w14:textId="77777777" w:rsidR="00C675FD" w:rsidRPr="00A1115A" w:rsidRDefault="00C675FD" w:rsidP="00580A64">
            <w:pPr>
              <w:pStyle w:val="TAC"/>
            </w:pPr>
          </w:p>
        </w:tc>
        <w:tc>
          <w:tcPr>
            <w:tcW w:w="2831" w:type="dxa"/>
          </w:tcPr>
          <w:p w14:paraId="413173A7" w14:textId="77777777" w:rsidR="00C675FD" w:rsidRPr="00A1115A" w:rsidRDefault="00C675FD" w:rsidP="00580A64">
            <w:pPr>
              <w:pStyle w:val="TAL"/>
            </w:pPr>
            <w:r w:rsidRPr="00A1115A">
              <w:t>Frequency range</w:t>
            </w:r>
          </w:p>
        </w:tc>
        <w:tc>
          <w:tcPr>
            <w:tcW w:w="810" w:type="dxa"/>
          </w:tcPr>
          <w:p w14:paraId="212E990C" w14:textId="77777777" w:rsidR="00C675FD" w:rsidRPr="00A1115A" w:rsidRDefault="00C675FD" w:rsidP="00580A64">
            <w:pPr>
              <w:pStyle w:val="TAC"/>
            </w:pPr>
            <w:r w:rsidRPr="00A1115A">
              <w:t>1884.5</w:t>
            </w:r>
          </w:p>
        </w:tc>
        <w:tc>
          <w:tcPr>
            <w:tcW w:w="540" w:type="dxa"/>
          </w:tcPr>
          <w:p w14:paraId="13B230DC" w14:textId="77777777" w:rsidR="00C675FD" w:rsidRPr="00A1115A" w:rsidRDefault="00C675FD" w:rsidP="00580A64">
            <w:pPr>
              <w:pStyle w:val="TAC"/>
            </w:pPr>
            <w:r w:rsidRPr="00A1115A">
              <w:t>-</w:t>
            </w:r>
          </w:p>
        </w:tc>
        <w:tc>
          <w:tcPr>
            <w:tcW w:w="889" w:type="dxa"/>
          </w:tcPr>
          <w:p w14:paraId="3609370C" w14:textId="77777777" w:rsidR="00C675FD" w:rsidRPr="00A1115A" w:rsidRDefault="00C675FD" w:rsidP="00580A64">
            <w:pPr>
              <w:pStyle w:val="TAC"/>
            </w:pPr>
            <w:r w:rsidRPr="00A1115A">
              <w:t>1915.7</w:t>
            </w:r>
          </w:p>
        </w:tc>
        <w:tc>
          <w:tcPr>
            <w:tcW w:w="1133" w:type="dxa"/>
          </w:tcPr>
          <w:p w14:paraId="1A919A02" w14:textId="77777777" w:rsidR="00C675FD" w:rsidRPr="00A1115A" w:rsidRDefault="00C675FD" w:rsidP="00580A64">
            <w:pPr>
              <w:pStyle w:val="TAC"/>
            </w:pPr>
            <w:r w:rsidRPr="00A1115A">
              <w:t>-41</w:t>
            </w:r>
          </w:p>
        </w:tc>
        <w:tc>
          <w:tcPr>
            <w:tcW w:w="850" w:type="dxa"/>
            <w:noWrap/>
          </w:tcPr>
          <w:p w14:paraId="5ECDFF9D" w14:textId="77777777" w:rsidR="00C675FD" w:rsidRPr="00A1115A" w:rsidRDefault="00C675FD" w:rsidP="00580A64">
            <w:pPr>
              <w:pStyle w:val="TAC"/>
            </w:pPr>
            <w:r w:rsidRPr="00A1115A">
              <w:t>0.3</w:t>
            </w:r>
          </w:p>
        </w:tc>
        <w:tc>
          <w:tcPr>
            <w:tcW w:w="928" w:type="dxa"/>
            <w:noWrap/>
          </w:tcPr>
          <w:p w14:paraId="1FD40F6A" w14:textId="77777777" w:rsidR="00C675FD" w:rsidRPr="00A1115A" w:rsidRDefault="00C675FD" w:rsidP="00580A64">
            <w:pPr>
              <w:pStyle w:val="TAC"/>
            </w:pPr>
            <w:r w:rsidRPr="00A1115A">
              <w:t>8</w:t>
            </w:r>
          </w:p>
        </w:tc>
      </w:tr>
      <w:tr w:rsidR="00C675FD" w:rsidRPr="00A1115A" w14:paraId="7A53C76E" w14:textId="77777777" w:rsidTr="00580A64">
        <w:trPr>
          <w:trHeight w:val="225"/>
          <w:jc w:val="center"/>
        </w:trPr>
        <w:tc>
          <w:tcPr>
            <w:tcW w:w="959" w:type="dxa"/>
            <w:tcBorders>
              <w:bottom w:val="nil"/>
            </w:tcBorders>
            <w:shd w:val="clear" w:color="auto" w:fill="auto"/>
          </w:tcPr>
          <w:p w14:paraId="74A3AAE8" w14:textId="77777777" w:rsidR="00C675FD" w:rsidRPr="00A1115A" w:rsidRDefault="00C675FD" w:rsidP="00580A64">
            <w:pPr>
              <w:pStyle w:val="TAC"/>
            </w:pPr>
            <w:r w:rsidRPr="00A1115A">
              <w:t>n41</w:t>
            </w:r>
          </w:p>
        </w:tc>
        <w:tc>
          <w:tcPr>
            <w:tcW w:w="2831" w:type="dxa"/>
          </w:tcPr>
          <w:p w14:paraId="45E08E33" w14:textId="77777777" w:rsidR="00C675FD" w:rsidRDefault="00C675FD" w:rsidP="00580A64">
            <w:pPr>
              <w:pStyle w:val="TAL"/>
              <w:rPr>
                <w:lang w:val="sv-FI"/>
              </w:rPr>
            </w:pPr>
            <w:r>
              <w:rPr>
                <w:lang w:val="sv-FI"/>
              </w:rPr>
              <w:t>E-UTRA Band 1, 2, 3, 4, 5, 8,  12, 13, 14, 17, 24, 25, 26, 27, 28, 29, 30, 34, 39, 42, 44, 45, 48, 50, 51, 52, 65, 66, 70, 71, 73, 74, 85, 103</w:t>
            </w:r>
          </w:p>
          <w:p w14:paraId="52BC278C" w14:textId="77777777" w:rsidR="00C675FD" w:rsidRPr="00A1115A" w:rsidRDefault="00C675FD" w:rsidP="00580A64">
            <w:pPr>
              <w:pStyle w:val="TAL"/>
              <w:rPr>
                <w:lang w:val="sv-FI"/>
              </w:rPr>
            </w:pPr>
            <w:r>
              <w:rPr>
                <w:lang w:val="sv-FI"/>
              </w:rPr>
              <w:t>NR Band n77, n78</w:t>
            </w:r>
          </w:p>
        </w:tc>
        <w:tc>
          <w:tcPr>
            <w:tcW w:w="810" w:type="dxa"/>
          </w:tcPr>
          <w:p w14:paraId="17460AB7" w14:textId="77777777" w:rsidR="00C675FD" w:rsidRPr="00A1115A" w:rsidRDefault="00C675FD" w:rsidP="00580A64">
            <w:pPr>
              <w:pStyle w:val="TAC"/>
            </w:pPr>
            <w:r w:rsidRPr="00A1115A">
              <w:t>F</w:t>
            </w:r>
            <w:r w:rsidRPr="00A1115A">
              <w:rPr>
                <w:vertAlign w:val="subscript"/>
              </w:rPr>
              <w:t>DL_low</w:t>
            </w:r>
          </w:p>
        </w:tc>
        <w:tc>
          <w:tcPr>
            <w:tcW w:w="540" w:type="dxa"/>
          </w:tcPr>
          <w:p w14:paraId="7515D4AF" w14:textId="77777777" w:rsidR="00C675FD" w:rsidRPr="00A1115A" w:rsidRDefault="00C675FD" w:rsidP="00580A64">
            <w:pPr>
              <w:pStyle w:val="TAC"/>
            </w:pPr>
            <w:r w:rsidRPr="00A1115A">
              <w:t>-</w:t>
            </w:r>
          </w:p>
        </w:tc>
        <w:tc>
          <w:tcPr>
            <w:tcW w:w="889" w:type="dxa"/>
          </w:tcPr>
          <w:p w14:paraId="618D4558" w14:textId="77777777" w:rsidR="00C675FD" w:rsidRPr="00A1115A" w:rsidRDefault="00C675FD" w:rsidP="00580A64">
            <w:pPr>
              <w:pStyle w:val="TAC"/>
            </w:pPr>
            <w:r w:rsidRPr="00A1115A">
              <w:t>F</w:t>
            </w:r>
            <w:r w:rsidRPr="00A1115A">
              <w:rPr>
                <w:vertAlign w:val="subscript"/>
              </w:rPr>
              <w:t>DL_high</w:t>
            </w:r>
          </w:p>
        </w:tc>
        <w:tc>
          <w:tcPr>
            <w:tcW w:w="1133" w:type="dxa"/>
          </w:tcPr>
          <w:p w14:paraId="03AA1FE8" w14:textId="77777777" w:rsidR="00C675FD" w:rsidRPr="00A1115A" w:rsidRDefault="00C675FD" w:rsidP="00580A64">
            <w:pPr>
              <w:pStyle w:val="TAC"/>
            </w:pPr>
            <w:r w:rsidRPr="00A1115A">
              <w:t>-50</w:t>
            </w:r>
          </w:p>
        </w:tc>
        <w:tc>
          <w:tcPr>
            <w:tcW w:w="850" w:type="dxa"/>
            <w:noWrap/>
          </w:tcPr>
          <w:p w14:paraId="3096C014" w14:textId="77777777" w:rsidR="00C675FD" w:rsidRPr="00A1115A" w:rsidRDefault="00C675FD" w:rsidP="00580A64">
            <w:pPr>
              <w:pStyle w:val="TAC"/>
            </w:pPr>
            <w:r w:rsidRPr="00A1115A">
              <w:t>1</w:t>
            </w:r>
          </w:p>
        </w:tc>
        <w:tc>
          <w:tcPr>
            <w:tcW w:w="928" w:type="dxa"/>
            <w:noWrap/>
          </w:tcPr>
          <w:p w14:paraId="22538CF8" w14:textId="77777777" w:rsidR="00C675FD" w:rsidRPr="00A1115A" w:rsidRDefault="00C675FD" w:rsidP="00580A64">
            <w:pPr>
              <w:pStyle w:val="TAC"/>
            </w:pPr>
          </w:p>
        </w:tc>
      </w:tr>
      <w:tr w:rsidR="00C675FD" w:rsidRPr="00A1115A" w14:paraId="77EFD224" w14:textId="77777777" w:rsidTr="00580A64">
        <w:trPr>
          <w:trHeight w:val="225"/>
          <w:jc w:val="center"/>
        </w:trPr>
        <w:tc>
          <w:tcPr>
            <w:tcW w:w="959" w:type="dxa"/>
            <w:tcBorders>
              <w:top w:val="nil"/>
              <w:bottom w:val="nil"/>
            </w:tcBorders>
            <w:shd w:val="clear" w:color="auto" w:fill="auto"/>
          </w:tcPr>
          <w:p w14:paraId="7B16AFC8" w14:textId="77777777" w:rsidR="00C675FD" w:rsidRPr="00A1115A" w:rsidRDefault="00C675FD" w:rsidP="00580A64">
            <w:pPr>
              <w:pStyle w:val="TAC"/>
            </w:pPr>
          </w:p>
        </w:tc>
        <w:tc>
          <w:tcPr>
            <w:tcW w:w="2831" w:type="dxa"/>
          </w:tcPr>
          <w:p w14:paraId="3062905B" w14:textId="77777777" w:rsidR="00C675FD" w:rsidRPr="00A1115A" w:rsidRDefault="00C675FD" w:rsidP="00580A64">
            <w:pPr>
              <w:pStyle w:val="TAL"/>
            </w:pPr>
            <w:r w:rsidRPr="001C0CC4">
              <w:t>E-UTRA Band</w:t>
            </w:r>
            <w:r>
              <w:rPr>
                <w:rFonts w:hint="eastAsia"/>
                <w:lang w:eastAsia="zh-CN"/>
              </w:rPr>
              <w:t xml:space="preserve"> 40</w:t>
            </w:r>
          </w:p>
        </w:tc>
        <w:tc>
          <w:tcPr>
            <w:tcW w:w="810" w:type="dxa"/>
          </w:tcPr>
          <w:p w14:paraId="5048C0E9" w14:textId="77777777" w:rsidR="00C675FD" w:rsidRPr="00A1115A" w:rsidRDefault="00C675FD" w:rsidP="00580A64">
            <w:pPr>
              <w:pStyle w:val="TAC"/>
            </w:pPr>
            <w:r w:rsidRPr="001C0CC4">
              <w:t>F</w:t>
            </w:r>
            <w:r w:rsidRPr="001C0CC4">
              <w:rPr>
                <w:vertAlign w:val="subscript"/>
              </w:rPr>
              <w:t>DL_low</w:t>
            </w:r>
          </w:p>
        </w:tc>
        <w:tc>
          <w:tcPr>
            <w:tcW w:w="540" w:type="dxa"/>
          </w:tcPr>
          <w:p w14:paraId="121D79EC" w14:textId="77777777" w:rsidR="00C675FD" w:rsidRPr="00A1115A" w:rsidRDefault="00C675FD" w:rsidP="00580A64">
            <w:pPr>
              <w:pStyle w:val="TAC"/>
            </w:pPr>
            <w:r w:rsidRPr="001C0CC4">
              <w:t>-</w:t>
            </w:r>
          </w:p>
        </w:tc>
        <w:tc>
          <w:tcPr>
            <w:tcW w:w="889" w:type="dxa"/>
          </w:tcPr>
          <w:p w14:paraId="0FDB0CF5" w14:textId="77777777" w:rsidR="00C675FD" w:rsidRPr="00A1115A" w:rsidRDefault="00C675FD" w:rsidP="00580A64">
            <w:pPr>
              <w:pStyle w:val="TAC"/>
            </w:pPr>
            <w:r w:rsidRPr="001C0CC4">
              <w:t>F</w:t>
            </w:r>
            <w:r w:rsidRPr="001C0CC4">
              <w:rPr>
                <w:vertAlign w:val="subscript"/>
              </w:rPr>
              <w:t>DL_high</w:t>
            </w:r>
          </w:p>
        </w:tc>
        <w:tc>
          <w:tcPr>
            <w:tcW w:w="1133" w:type="dxa"/>
          </w:tcPr>
          <w:p w14:paraId="618CCBA6" w14:textId="77777777" w:rsidR="00C675FD" w:rsidRPr="00A1115A" w:rsidRDefault="00C675FD" w:rsidP="00580A64">
            <w:pPr>
              <w:pStyle w:val="TAC"/>
            </w:pPr>
            <w:r>
              <w:rPr>
                <w:rFonts w:hint="eastAsia"/>
                <w:lang w:eastAsia="zh-CN"/>
              </w:rPr>
              <w:t>-40</w:t>
            </w:r>
          </w:p>
        </w:tc>
        <w:tc>
          <w:tcPr>
            <w:tcW w:w="850" w:type="dxa"/>
            <w:noWrap/>
          </w:tcPr>
          <w:p w14:paraId="716D856E" w14:textId="77777777" w:rsidR="00C675FD" w:rsidRPr="00A1115A" w:rsidRDefault="00C675FD" w:rsidP="00580A64">
            <w:pPr>
              <w:pStyle w:val="TAC"/>
            </w:pPr>
            <w:r>
              <w:rPr>
                <w:rFonts w:hint="eastAsia"/>
                <w:lang w:eastAsia="zh-CN"/>
              </w:rPr>
              <w:t>1</w:t>
            </w:r>
          </w:p>
        </w:tc>
        <w:tc>
          <w:tcPr>
            <w:tcW w:w="928" w:type="dxa"/>
            <w:noWrap/>
          </w:tcPr>
          <w:p w14:paraId="11A4BCE8" w14:textId="77777777" w:rsidR="00C675FD" w:rsidRPr="00A1115A" w:rsidRDefault="00C675FD" w:rsidP="00580A64">
            <w:pPr>
              <w:pStyle w:val="TAC"/>
            </w:pPr>
          </w:p>
        </w:tc>
      </w:tr>
      <w:tr w:rsidR="00C675FD" w:rsidRPr="00A1115A" w14:paraId="023ACF9B" w14:textId="77777777" w:rsidTr="00580A64">
        <w:trPr>
          <w:trHeight w:val="225"/>
          <w:jc w:val="center"/>
        </w:trPr>
        <w:tc>
          <w:tcPr>
            <w:tcW w:w="959" w:type="dxa"/>
            <w:tcBorders>
              <w:top w:val="nil"/>
              <w:bottom w:val="nil"/>
            </w:tcBorders>
            <w:shd w:val="clear" w:color="auto" w:fill="auto"/>
          </w:tcPr>
          <w:p w14:paraId="465DA251" w14:textId="77777777" w:rsidR="00C675FD" w:rsidRPr="00A1115A" w:rsidRDefault="00C675FD" w:rsidP="00580A64">
            <w:pPr>
              <w:pStyle w:val="TAC"/>
            </w:pPr>
          </w:p>
        </w:tc>
        <w:tc>
          <w:tcPr>
            <w:tcW w:w="2831" w:type="dxa"/>
          </w:tcPr>
          <w:p w14:paraId="1128E55B" w14:textId="77777777" w:rsidR="00C675FD" w:rsidRPr="00A1115A" w:rsidRDefault="00C675FD" w:rsidP="00580A64">
            <w:pPr>
              <w:pStyle w:val="TAL"/>
            </w:pPr>
            <w:r w:rsidRPr="00A1115A">
              <w:t>NR Band n79</w:t>
            </w:r>
          </w:p>
        </w:tc>
        <w:tc>
          <w:tcPr>
            <w:tcW w:w="810" w:type="dxa"/>
          </w:tcPr>
          <w:p w14:paraId="68F3850F" w14:textId="77777777" w:rsidR="00C675FD" w:rsidRPr="00A1115A" w:rsidRDefault="00C675FD" w:rsidP="00580A64">
            <w:pPr>
              <w:pStyle w:val="TAC"/>
            </w:pPr>
            <w:r w:rsidRPr="00A1115A">
              <w:t>F</w:t>
            </w:r>
            <w:r w:rsidRPr="00A1115A">
              <w:rPr>
                <w:vertAlign w:val="subscript"/>
              </w:rPr>
              <w:t>DL_low</w:t>
            </w:r>
          </w:p>
        </w:tc>
        <w:tc>
          <w:tcPr>
            <w:tcW w:w="540" w:type="dxa"/>
          </w:tcPr>
          <w:p w14:paraId="614488B5" w14:textId="77777777" w:rsidR="00C675FD" w:rsidRPr="00A1115A" w:rsidRDefault="00C675FD" w:rsidP="00580A64">
            <w:pPr>
              <w:pStyle w:val="TAC"/>
            </w:pPr>
            <w:r w:rsidRPr="00A1115A">
              <w:t>-</w:t>
            </w:r>
          </w:p>
        </w:tc>
        <w:tc>
          <w:tcPr>
            <w:tcW w:w="889" w:type="dxa"/>
          </w:tcPr>
          <w:p w14:paraId="1D3D760D" w14:textId="77777777" w:rsidR="00C675FD" w:rsidRPr="00A1115A" w:rsidRDefault="00C675FD" w:rsidP="00580A64">
            <w:pPr>
              <w:pStyle w:val="TAC"/>
              <w:rPr>
                <w:rStyle w:val="TALCar"/>
              </w:rPr>
            </w:pPr>
            <w:r w:rsidRPr="00A1115A">
              <w:t>F</w:t>
            </w:r>
            <w:r w:rsidRPr="00A1115A">
              <w:rPr>
                <w:vertAlign w:val="subscript"/>
              </w:rPr>
              <w:t>DL_high</w:t>
            </w:r>
          </w:p>
        </w:tc>
        <w:tc>
          <w:tcPr>
            <w:tcW w:w="1133" w:type="dxa"/>
          </w:tcPr>
          <w:p w14:paraId="59E69295" w14:textId="77777777" w:rsidR="00C675FD" w:rsidRPr="00A1115A" w:rsidRDefault="00C675FD" w:rsidP="00580A64">
            <w:pPr>
              <w:pStyle w:val="TAC"/>
            </w:pPr>
            <w:r w:rsidRPr="00A1115A">
              <w:t>-50</w:t>
            </w:r>
          </w:p>
        </w:tc>
        <w:tc>
          <w:tcPr>
            <w:tcW w:w="850" w:type="dxa"/>
            <w:noWrap/>
          </w:tcPr>
          <w:p w14:paraId="7D92515D" w14:textId="77777777" w:rsidR="00C675FD" w:rsidRPr="00A1115A" w:rsidRDefault="00C675FD" w:rsidP="00580A64">
            <w:pPr>
              <w:pStyle w:val="TAC"/>
            </w:pPr>
            <w:r w:rsidRPr="00A1115A">
              <w:t>1</w:t>
            </w:r>
          </w:p>
        </w:tc>
        <w:tc>
          <w:tcPr>
            <w:tcW w:w="928" w:type="dxa"/>
            <w:noWrap/>
          </w:tcPr>
          <w:p w14:paraId="71486AEC" w14:textId="77777777" w:rsidR="00C675FD" w:rsidRPr="00A1115A" w:rsidRDefault="00C675FD" w:rsidP="00580A64">
            <w:pPr>
              <w:pStyle w:val="TAC"/>
            </w:pPr>
            <w:r w:rsidRPr="00A1115A">
              <w:t>2</w:t>
            </w:r>
          </w:p>
        </w:tc>
      </w:tr>
      <w:tr w:rsidR="00C675FD" w:rsidRPr="00A1115A" w14:paraId="547DCC54" w14:textId="77777777" w:rsidTr="00580A64">
        <w:trPr>
          <w:trHeight w:val="225"/>
          <w:jc w:val="center"/>
        </w:trPr>
        <w:tc>
          <w:tcPr>
            <w:tcW w:w="959" w:type="dxa"/>
            <w:tcBorders>
              <w:top w:val="nil"/>
              <w:bottom w:val="nil"/>
            </w:tcBorders>
            <w:shd w:val="clear" w:color="auto" w:fill="auto"/>
          </w:tcPr>
          <w:p w14:paraId="253B2821" w14:textId="77777777" w:rsidR="00C675FD" w:rsidRPr="00A1115A" w:rsidRDefault="00C675FD" w:rsidP="00580A64">
            <w:pPr>
              <w:pStyle w:val="TAC"/>
            </w:pPr>
          </w:p>
        </w:tc>
        <w:tc>
          <w:tcPr>
            <w:tcW w:w="2831" w:type="dxa"/>
          </w:tcPr>
          <w:p w14:paraId="697F4404" w14:textId="77777777" w:rsidR="00C675FD" w:rsidRPr="00A1115A" w:rsidRDefault="00C675FD" w:rsidP="00580A64">
            <w:pPr>
              <w:pStyle w:val="TAL"/>
            </w:pPr>
            <w:r w:rsidRPr="00A1115A">
              <w:t>E-UTRA Band 11, 18, 19, 21</w:t>
            </w:r>
          </w:p>
        </w:tc>
        <w:tc>
          <w:tcPr>
            <w:tcW w:w="810" w:type="dxa"/>
          </w:tcPr>
          <w:p w14:paraId="52614FFA" w14:textId="77777777" w:rsidR="00C675FD" w:rsidRPr="00A1115A" w:rsidRDefault="00C675FD" w:rsidP="00580A64">
            <w:pPr>
              <w:pStyle w:val="TAC"/>
            </w:pPr>
            <w:r w:rsidRPr="00A1115A">
              <w:t>F</w:t>
            </w:r>
            <w:r w:rsidRPr="00A1115A">
              <w:rPr>
                <w:vertAlign w:val="subscript"/>
              </w:rPr>
              <w:t>DL_low</w:t>
            </w:r>
          </w:p>
        </w:tc>
        <w:tc>
          <w:tcPr>
            <w:tcW w:w="540" w:type="dxa"/>
          </w:tcPr>
          <w:p w14:paraId="7A4613B1" w14:textId="77777777" w:rsidR="00C675FD" w:rsidRPr="00A1115A" w:rsidRDefault="00C675FD" w:rsidP="00580A64">
            <w:pPr>
              <w:pStyle w:val="TAC"/>
            </w:pPr>
            <w:r w:rsidRPr="00A1115A">
              <w:t>-</w:t>
            </w:r>
          </w:p>
        </w:tc>
        <w:tc>
          <w:tcPr>
            <w:tcW w:w="889" w:type="dxa"/>
          </w:tcPr>
          <w:p w14:paraId="6D6E6063" w14:textId="77777777" w:rsidR="00C675FD" w:rsidRPr="00A1115A" w:rsidRDefault="00C675FD" w:rsidP="00580A64">
            <w:pPr>
              <w:pStyle w:val="TAC"/>
            </w:pPr>
            <w:r w:rsidRPr="00A1115A">
              <w:t>F</w:t>
            </w:r>
            <w:r w:rsidRPr="00A1115A">
              <w:rPr>
                <w:vertAlign w:val="subscript"/>
              </w:rPr>
              <w:t>DL_high</w:t>
            </w:r>
          </w:p>
        </w:tc>
        <w:tc>
          <w:tcPr>
            <w:tcW w:w="1133" w:type="dxa"/>
          </w:tcPr>
          <w:p w14:paraId="3E74B62B" w14:textId="77777777" w:rsidR="00C675FD" w:rsidRPr="00A1115A" w:rsidRDefault="00C675FD" w:rsidP="00580A64">
            <w:pPr>
              <w:pStyle w:val="TAC"/>
            </w:pPr>
            <w:r w:rsidRPr="00A1115A">
              <w:t>-50</w:t>
            </w:r>
          </w:p>
        </w:tc>
        <w:tc>
          <w:tcPr>
            <w:tcW w:w="850" w:type="dxa"/>
            <w:noWrap/>
          </w:tcPr>
          <w:p w14:paraId="1E7D615F" w14:textId="77777777" w:rsidR="00C675FD" w:rsidRPr="00A1115A" w:rsidRDefault="00C675FD" w:rsidP="00580A64">
            <w:pPr>
              <w:pStyle w:val="TAC"/>
            </w:pPr>
            <w:r w:rsidRPr="00A1115A">
              <w:t>1</w:t>
            </w:r>
          </w:p>
        </w:tc>
        <w:tc>
          <w:tcPr>
            <w:tcW w:w="928" w:type="dxa"/>
            <w:noWrap/>
          </w:tcPr>
          <w:p w14:paraId="4B0D3382" w14:textId="77777777" w:rsidR="00C675FD" w:rsidRPr="00A1115A" w:rsidRDefault="00C675FD" w:rsidP="00580A64">
            <w:pPr>
              <w:pStyle w:val="TAC"/>
            </w:pPr>
          </w:p>
        </w:tc>
      </w:tr>
      <w:tr w:rsidR="00C675FD" w:rsidRPr="00A1115A" w14:paraId="77119F63" w14:textId="77777777" w:rsidTr="00580A64">
        <w:trPr>
          <w:trHeight w:val="225"/>
          <w:jc w:val="center"/>
        </w:trPr>
        <w:tc>
          <w:tcPr>
            <w:tcW w:w="959" w:type="dxa"/>
            <w:tcBorders>
              <w:top w:val="nil"/>
              <w:bottom w:val="single" w:sz="4" w:space="0" w:color="auto"/>
            </w:tcBorders>
            <w:shd w:val="clear" w:color="auto" w:fill="auto"/>
          </w:tcPr>
          <w:p w14:paraId="7914A501" w14:textId="77777777" w:rsidR="00C675FD" w:rsidRPr="00A1115A" w:rsidRDefault="00C675FD" w:rsidP="00580A64">
            <w:pPr>
              <w:pStyle w:val="TAC"/>
            </w:pPr>
          </w:p>
        </w:tc>
        <w:tc>
          <w:tcPr>
            <w:tcW w:w="2831" w:type="dxa"/>
          </w:tcPr>
          <w:p w14:paraId="280B062F" w14:textId="77777777" w:rsidR="00C675FD" w:rsidRPr="00A1115A" w:rsidRDefault="00C675FD" w:rsidP="00580A64">
            <w:pPr>
              <w:pStyle w:val="TAL"/>
            </w:pPr>
            <w:r w:rsidRPr="00A1115A">
              <w:t>Frequency range</w:t>
            </w:r>
          </w:p>
        </w:tc>
        <w:tc>
          <w:tcPr>
            <w:tcW w:w="810" w:type="dxa"/>
          </w:tcPr>
          <w:p w14:paraId="49F9056D" w14:textId="77777777" w:rsidR="00C675FD" w:rsidRPr="00A1115A" w:rsidRDefault="00C675FD" w:rsidP="00580A64">
            <w:pPr>
              <w:pStyle w:val="TAC"/>
            </w:pPr>
            <w:r w:rsidRPr="00A1115A">
              <w:t>1884.5</w:t>
            </w:r>
          </w:p>
        </w:tc>
        <w:tc>
          <w:tcPr>
            <w:tcW w:w="540" w:type="dxa"/>
          </w:tcPr>
          <w:p w14:paraId="715203F5" w14:textId="77777777" w:rsidR="00C675FD" w:rsidRPr="00A1115A" w:rsidRDefault="00C675FD" w:rsidP="00580A64">
            <w:pPr>
              <w:pStyle w:val="TAC"/>
            </w:pPr>
          </w:p>
        </w:tc>
        <w:tc>
          <w:tcPr>
            <w:tcW w:w="889" w:type="dxa"/>
          </w:tcPr>
          <w:p w14:paraId="726EB447" w14:textId="77777777" w:rsidR="00C675FD" w:rsidRPr="00A1115A" w:rsidRDefault="00C675FD" w:rsidP="00580A64">
            <w:pPr>
              <w:pStyle w:val="TAC"/>
            </w:pPr>
            <w:r w:rsidRPr="00A1115A">
              <w:t>1915.7</w:t>
            </w:r>
          </w:p>
        </w:tc>
        <w:tc>
          <w:tcPr>
            <w:tcW w:w="1133" w:type="dxa"/>
          </w:tcPr>
          <w:p w14:paraId="1C0705C0" w14:textId="77777777" w:rsidR="00C675FD" w:rsidRPr="00A1115A" w:rsidRDefault="00C675FD" w:rsidP="00580A64">
            <w:pPr>
              <w:pStyle w:val="TAC"/>
            </w:pPr>
            <w:r w:rsidRPr="00A1115A">
              <w:t>-41</w:t>
            </w:r>
          </w:p>
        </w:tc>
        <w:tc>
          <w:tcPr>
            <w:tcW w:w="850" w:type="dxa"/>
            <w:noWrap/>
          </w:tcPr>
          <w:p w14:paraId="54745743" w14:textId="77777777" w:rsidR="00C675FD" w:rsidRPr="00A1115A" w:rsidRDefault="00C675FD" w:rsidP="00580A64">
            <w:pPr>
              <w:pStyle w:val="TAC"/>
            </w:pPr>
            <w:r w:rsidRPr="00A1115A">
              <w:t>0.3</w:t>
            </w:r>
          </w:p>
        </w:tc>
        <w:tc>
          <w:tcPr>
            <w:tcW w:w="928" w:type="dxa"/>
            <w:noWrap/>
          </w:tcPr>
          <w:p w14:paraId="0E448E3E" w14:textId="77777777" w:rsidR="00C675FD" w:rsidRPr="00A1115A" w:rsidRDefault="00C675FD" w:rsidP="00580A64">
            <w:pPr>
              <w:pStyle w:val="TAC"/>
            </w:pPr>
            <w:r w:rsidRPr="00A1115A">
              <w:t>8</w:t>
            </w:r>
          </w:p>
        </w:tc>
      </w:tr>
      <w:tr w:rsidR="00C675FD" w:rsidRPr="00A1115A" w14:paraId="79491AF0" w14:textId="77777777" w:rsidTr="00580A64">
        <w:trPr>
          <w:trHeight w:val="225"/>
          <w:jc w:val="center"/>
        </w:trPr>
        <w:tc>
          <w:tcPr>
            <w:tcW w:w="959" w:type="dxa"/>
            <w:tcBorders>
              <w:bottom w:val="nil"/>
            </w:tcBorders>
            <w:shd w:val="clear" w:color="auto" w:fill="auto"/>
          </w:tcPr>
          <w:p w14:paraId="7A1C8203" w14:textId="77777777" w:rsidR="00C675FD" w:rsidRPr="00A1115A" w:rsidRDefault="00C675FD" w:rsidP="00580A64">
            <w:pPr>
              <w:pStyle w:val="TAC"/>
              <w:rPr>
                <w:rFonts w:eastAsia="Malgun Gothic"/>
                <w:lang w:eastAsia="ko-KR"/>
              </w:rPr>
            </w:pPr>
            <w:r w:rsidRPr="00A1115A">
              <w:rPr>
                <w:rFonts w:eastAsia="Malgun Gothic"/>
                <w:lang w:eastAsia="ko-KR"/>
              </w:rPr>
              <w:t>n47</w:t>
            </w:r>
          </w:p>
        </w:tc>
        <w:tc>
          <w:tcPr>
            <w:tcW w:w="2831" w:type="dxa"/>
            <w:vAlign w:val="center"/>
          </w:tcPr>
          <w:p w14:paraId="32B4A068" w14:textId="77777777" w:rsidR="00C675FD" w:rsidRPr="00A1115A" w:rsidRDefault="00C675FD" w:rsidP="00580A64">
            <w:pPr>
              <w:pStyle w:val="TAL"/>
            </w:pPr>
            <w:r w:rsidRPr="00A1115A">
              <w:rPr>
                <w:rFonts w:cs="Arial"/>
              </w:rPr>
              <w:t>E-UTRA Band 1, 3, 5, 7, 8, 22, 26, 28, 34, 39, 40, 41, 42, 44</w:t>
            </w:r>
            <w:r w:rsidRPr="00A1115A">
              <w:rPr>
                <w:rFonts w:cs="Arial" w:hint="eastAsia"/>
              </w:rPr>
              <w:t>, 45</w:t>
            </w:r>
            <w:r w:rsidRPr="00A1115A">
              <w:rPr>
                <w:rFonts w:cs="Arial"/>
              </w:rPr>
              <w:t>, 65, 68, 72, 73</w:t>
            </w:r>
          </w:p>
        </w:tc>
        <w:tc>
          <w:tcPr>
            <w:tcW w:w="810" w:type="dxa"/>
          </w:tcPr>
          <w:p w14:paraId="567A7E3C" w14:textId="77777777" w:rsidR="00C675FD" w:rsidRPr="00A1115A" w:rsidRDefault="00C675FD" w:rsidP="00580A64">
            <w:pPr>
              <w:pStyle w:val="TAC"/>
            </w:pPr>
            <w:r w:rsidRPr="00A1115A">
              <w:rPr>
                <w:rFonts w:cs="Arial"/>
              </w:rPr>
              <w:t>F</w:t>
            </w:r>
            <w:r w:rsidRPr="00A1115A">
              <w:rPr>
                <w:rFonts w:cs="Arial"/>
                <w:sz w:val="12"/>
              </w:rPr>
              <w:t>DL_low</w:t>
            </w:r>
          </w:p>
        </w:tc>
        <w:tc>
          <w:tcPr>
            <w:tcW w:w="540" w:type="dxa"/>
          </w:tcPr>
          <w:p w14:paraId="3449B670" w14:textId="77777777" w:rsidR="00C675FD" w:rsidRPr="00A1115A" w:rsidRDefault="00C675FD" w:rsidP="00580A64">
            <w:pPr>
              <w:pStyle w:val="TAC"/>
            </w:pPr>
            <w:r w:rsidRPr="00A1115A">
              <w:rPr>
                <w:rFonts w:cs="Arial"/>
              </w:rPr>
              <w:t>-</w:t>
            </w:r>
          </w:p>
        </w:tc>
        <w:tc>
          <w:tcPr>
            <w:tcW w:w="889" w:type="dxa"/>
          </w:tcPr>
          <w:p w14:paraId="0AE8BD15" w14:textId="77777777" w:rsidR="00C675FD" w:rsidRPr="00A1115A" w:rsidRDefault="00C675FD" w:rsidP="00580A64">
            <w:pPr>
              <w:pStyle w:val="TAC"/>
            </w:pPr>
            <w:r w:rsidRPr="00A1115A">
              <w:rPr>
                <w:rFonts w:cs="Arial"/>
              </w:rPr>
              <w:t>F</w:t>
            </w:r>
            <w:r w:rsidRPr="00A1115A">
              <w:rPr>
                <w:rFonts w:cs="Arial"/>
                <w:sz w:val="12"/>
                <w:szCs w:val="12"/>
              </w:rPr>
              <w:t>DL_high</w:t>
            </w:r>
          </w:p>
        </w:tc>
        <w:tc>
          <w:tcPr>
            <w:tcW w:w="1133" w:type="dxa"/>
          </w:tcPr>
          <w:p w14:paraId="1DAA92AB" w14:textId="77777777" w:rsidR="00C675FD" w:rsidRPr="00A1115A" w:rsidRDefault="00C675FD" w:rsidP="00580A64">
            <w:pPr>
              <w:pStyle w:val="TAC"/>
            </w:pPr>
            <w:r w:rsidRPr="00A1115A">
              <w:rPr>
                <w:rFonts w:cs="Arial"/>
              </w:rPr>
              <w:t>-50</w:t>
            </w:r>
          </w:p>
        </w:tc>
        <w:tc>
          <w:tcPr>
            <w:tcW w:w="850" w:type="dxa"/>
            <w:noWrap/>
          </w:tcPr>
          <w:p w14:paraId="33C95AE7" w14:textId="77777777" w:rsidR="00C675FD" w:rsidRPr="00A1115A" w:rsidRDefault="00C675FD" w:rsidP="00580A64">
            <w:pPr>
              <w:pStyle w:val="TAC"/>
            </w:pPr>
            <w:r w:rsidRPr="00A1115A">
              <w:rPr>
                <w:rFonts w:cs="Arial"/>
              </w:rPr>
              <w:t>1</w:t>
            </w:r>
          </w:p>
        </w:tc>
        <w:tc>
          <w:tcPr>
            <w:tcW w:w="928" w:type="dxa"/>
            <w:noWrap/>
          </w:tcPr>
          <w:p w14:paraId="4EB10CE9" w14:textId="77777777" w:rsidR="00C675FD" w:rsidRPr="00A1115A" w:rsidRDefault="00C675FD" w:rsidP="00580A64">
            <w:pPr>
              <w:pStyle w:val="TAC"/>
            </w:pPr>
          </w:p>
        </w:tc>
      </w:tr>
      <w:tr w:rsidR="00C675FD" w:rsidRPr="00A1115A" w14:paraId="59888D69" w14:textId="77777777" w:rsidTr="00580A64">
        <w:trPr>
          <w:trHeight w:val="225"/>
          <w:jc w:val="center"/>
        </w:trPr>
        <w:tc>
          <w:tcPr>
            <w:tcW w:w="959" w:type="dxa"/>
            <w:tcBorders>
              <w:top w:val="nil"/>
            </w:tcBorders>
            <w:shd w:val="clear" w:color="auto" w:fill="auto"/>
          </w:tcPr>
          <w:p w14:paraId="049B504B" w14:textId="77777777" w:rsidR="00C675FD" w:rsidRPr="00A1115A" w:rsidRDefault="00C675FD" w:rsidP="00580A64">
            <w:pPr>
              <w:pStyle w:val="TAC"/>
            </w:pPr>
          </w:p>
        </w:tc>
        <w:tc>
          <w:tcPr>
            <w:tcW w:w="2831" w:type="dxa"/>
            <w:vAlign w:val="center"/>
          </w:tcPr>
          <w:p w14:paraId="5563FE53" w14:textId="77777777" w:rsidR="00C675FD" w:rsidRPr="00A1115A" w:rsidRDefault="00C675FD" w:rsidP="00580A64">
            <w:pPr>
              <w:pStyle w:val="TAL"/>
            </w:pPr>
            <w:r w:rsidRPr="00A1115A">
              <w:rPr>
                <w:rFonts w:cs="Arial" w:hint="eastAsia"/>
                <w:lang w:eastAsia="ko-KR"/>
              </w:rPr>
              <w:t>NR Band</w:t>
            </w:r>
            <w:r w:rsidRPr="00A1115A">
              <w:rPr>
                <w:rFonts w:cs="Arial"/>
                <w:lang w:eastAsia="ko-KR"/>
              </w:rPr>
              <w:t xml:space="preserve"> n71, n77, n78, n79</w:t>
            </w:r>
          </w:p>
        </w:tc>
        <w:tc>
          <w:tcPr>
            <w:tcW w:w="810" w:type="dxa"/>
          </w:tcPr>
          <w:p w14:paraId="78208F04" w14:textId="77777777" w:rsidR="00C675FD" w:rsidRPr="00A1115A" w:rsidRDefault="00C675FD" w:rsidP="00580A64">
            <w:pPr>
              <w:pStyle w:val="TAC"/>
            </w:pPr>
            <w:r w:rsidRPr="00A1115A">
              <w:rPr>
                <w:rFonts w:cs="Arial"/>
              </w:rPr>
              <w:t>F</w:t>
            </w:r>
            <w:r w:rsidRPr="00A1115A">
              <w:rPr>
                <w:rFonts w:cs="Arial"/>
                <w:sz w:val="12"/>
              </w:rPr>
              <w:t>DL_low</w:t>
            </w:r>
          </w:p>
        </w:tc>
        <w:tc>
          <w:tcPr>
            <w:tcW w:w="540" w:type="dxa"/>
          </w:tcPr>
          <w:p w14:paraId="141B76A1" w14:textId="77777777" w:rsidR="00C675FD" w:rsidRPr="00A1115A" w:rsidRDefault="00C675FD" w:rsidP="00580A64">
            <w:pPr>
              <w:pStyle w:val="TAC"/>
            </w:pPr>
            <w:r w:rsidRPr="00A1115A">
              <w:rPr>
                <w:rFonts w:cs="Arial"/>
              </w:rPr>
              <w:t>-</w:t>
            </w:r>
          </w:p>
        </w:tc>
        <w:tc>
          <w:tcPr>
            <w:tcW w:w="889" w:type="dxa"/>
          </w:tcPr>
          <w:p w14:paraId="7CA2C0CC" w14:textId="77777777" w:rsidR="00C675FD" w:rsidRPr="00A1115A" w:rsidRDefault="00C675FD" w:rsidP="00580A64">
            <w:pPr>
              <w:pStyle w:val="TAC"/>
              <w:rPr>
                <w:rStyle w:val="TALCar"/>
              </w:rPr>
            </w:pPr>
            <w:r w:rsidRPr="00A1115A">
              <w:rPr>
                <w:rFonts w:cs="Arial"/>
              </w:rPr>
              <w:t>F</w:t>
            </w:r>
            <w:r w:rsidRPr="00A1115A">
              <w:rPr>
                <w:rFonts w:cs="Arial"/>
                <w:sz w:val="12"/>
                <w:szCs w:val="12"/>
              </w:rPr>
              <w:t>DL_high</w:t>
            </w:r>
          </w:p>
        </w:tc>
        <w:tc>
          <w:tcPr>
            <w:tcW w:w="1133" w:type="dxa"/>
          </w:tcPr>
          <w:p w14:paraId="0ACB48CD" w14:textId="77777777" w:rsidR="00C675FD" w:rsidRPr="00A1115A" w:rsidRDefault="00C675FD" w:rsidP="00580A64">
            <w:pPr>
              <w:pStyle w:val="TAC"/>
            </w:pPr>
            <w:r w:rsidRPr="00A1115A">
              <w:rPr>
                <w:rFonts w:cs="Arial"/>
              </w:rPr>
              <w:t>-50</w:t>
            </w:r>
          </w:p>
        </w:tc>
        <w:tc>
          <w:tcPr>
            <w:tcW w:w="850" w:type="dxa"/>
            <w:noWrap/>
          </w:tcPr>
          <w:p w14:paraId="33B48929" w14:textId="77777777" w:rsidR="00C675FD" w:rsidRPr="00A1115A" w:rsidRDefault="00C675FD" w:rsidP="00580A64">
            <w:pPr>
              <w:pStyle w:val="TAC"/>
            </w:pPr>
            <w:r w:rsidRPr="00A1115A">
              <w:rPr>
                <w:rFonts w:cs="Arial"/>
              </w:rPr>
              <w:t>1</w:t>
            </w:r>
          </w:p>
        </w:tc>
        <w:tc>
          <w:tcPr>
            <w:tcW w:w="928" w:type="dxa"/>
            <w:noWrap/>
          </w:tcPr>
          <w:p w14:paraId="2FFEB593" w14:textId="77777777" w:rsidR="00C675FD" w:rsidRPr="00A1115A" w:rsidRDefault="00C675FD" w:rsidP="00580A64">
            <w:pPr>
              <w:pStyle w:val="TAC"/>
            </w:pPr>
          </w:p>
        </w:tc>
      </w:tr>
      <w:tr w:rsidR="00C675FD" w:rsidRPr="00A1115A" w14:paraId="78ED9A8B" w14:textId="77777777" w:rsidTr="00580A64">
        <w:trPr>
          <w:trHeight w:val="225"/>
          <w:jc w:val="center"/>
        </w:trPr>
        <w:tc>
          <w:tcPr>
            <w:tcW w:w="959" w:type="dxa"/>
          </w:tcPr>
          <w:p w14:paraId="66A5DA25" w14:textId="77777777" w:rsidR="00C675FD" w:rsidRPr="00A1115A" w:rsidRDefault="00C675FD" w:rsidP="00580A64">
            <w:pPr>
              <w:pStyle w:val="TAC"/>
            </w:pPr>
            <w:r w:rsidRPr="00A1115A">
              <w:t>n48</w:t>
            </w:r>
          </w:p>
        </w:tc>
        <w:tc>
          <w:tcPr>
            <w:tcW w:w="2831" w:type="dxa"/>
          </w:tcPr>
          <w:p w14:paraId="03AEB7F4" w14:textId="77777777" w:rsidR="00C675FD" w:rsidRPr="00A1115A" w:rsidRDefault="00C675FD" w:rsidP="00580A64">
            <w:pPr>
              <w:pStyle w:val="TAL"/>
            </w:pPr>
            <w:r w:rsidRPr="00A1115A">
              <w:t>E-UTRA Band 2, 4, 5, 12, 13, 14, 17, 24, 25, 26, 29, 30, 41, 50, 51, 66, 70, 71, 74, 85</w:t>
            </w:r>
            <w:r>
              <w:t>, 103</w:t>
            </w:r>
          </w:p>
        </w:tc>
        <w:tc>
          <w:tcPr>
            <w:tcW w:w="810" w:type="dxa"/>
          </w:tcPr>
          <w:p w14:paraId="60D3BE71" w14:textId="77777777" w:rsidR="00C675FD" w:rsidRPr="00A1115A" w:rsidRDefault="00C675FD" w:rsidP="00580A64">
            <w:pPr>
              <w:pStyle w:val="TAC"/>
            </w:pPr>
            <w:r w:rsidRPr="00A1115A">
              <w:t>F</w:t>
            </w:r>
            <w:r w:rsidRPr="00A1115A">
              <w:rPr>
                <w:vertAlign w:val="subscript"/>
              </w:rPr>
              <w:t>DL_low</w:t>
            </w:r>
          </w:p>
        </w:tc>
        <w:tc>
          <w:tcPr>
            <w:tcW w:w="540" w:type="dxa"/>
          </w:tcPr>
          <w:p w14:paraId="363DD4BC" w14:textId="77777777" w:rsidR="00C675FD" w:rsidRPr="00A1115A" w:rsidRDefault="00C675FD" w:rsidP="00580A64">
            <w:pPr>
              <w:pStyle w:val="TAC"/>
            </w:pPr>
            <w:r w:rsidRPr="00A1115A">
              <w:t>-</w:t>
            </w:r>
          </w:p>
        </w:tc>
        <w:tc>
          <w:tcPr>
            <w:tcW w:w="889" w:type="dxa"/>
          </w:tcPr>
          <w:p w14:paraId="7D170869" w14:textId="77777777" w:rsidR="00C675FD" w:rsidRPr="00A1115A" w:rsidRDefault="00C675FD" w:rsidP="00580A64">
            <w:pPr>
              <w:pStyle w:val="TAC"/>
            </w:pPr>
            <w:r w:rsidRPr="00A1115A">
              <w:t>F</w:t>
            </w:r>
            <w:r w:rsidRPr="00A1115A">
              <w:rPr>
                <w:vertAlign w:val="subscript"/>
              </w:rPr>
              <w:t>DL_high</w:t>
            </w:r>
          </w:p>
        </w:tc>
        <w:tc>
          <w:tcPr>
            <w:tcW w:w="1133" w:type="dxa"/>
          </w:tcPr>
          <w:p w14:paraId="77AA955C" w14:textId="77777777" w:rsidR="00C675FD" w:rsidRPr="00A1115A" w:rsidRDefault="00C675FD" w:rsidP="00580A64">
            <w:pPr>
              <w:pStyle w:val="TAC"/>
            </w:pPr>
            <w:r w:rsidRPr="00A1115A">
              <w:t>-50</w:t>
            </w:r>
          </w:p>
        </w:tc>
        <w:tc>
          <w:tcPr>
            <w:tcW w:w="850" w:type="dxa"/>
            <w:noWrap/>
          </w:tcPr>
          <w:p w14:paraId="6630D5F1" w14:textId="77777777" w:rsidR="00C675FD" w:rsidRPr="00A1115A" w:rsidRDefault="00C675FD" w:rsidP="00580A64">
            <w:pPr>
              <w:pStyle w:val="TAC"/>
            </w:pPr>
            <w:r w:rsidRPr="00A1115A">
              <w:t>1</w:t>
            </w:r>
          </w:p>
        </w:tc>
        <w:tc>
          <w:tcPr>
            <w:tcW w:w="928" w:type="dxa"/>
            <w:noWrap/>
          </w:tcPr>
          <w:p w14:paraId="7A8C7190" w14:textId="77777777" w:rsidR="00C675FD" w:rsidRPr="00A1115A" w:rsidRDefault="00C675FD" w:rsidP="00580A64">
            <w:pPr>
              <w:pStyle w:val="TAC"/>
            </w:pPr>
          </w:p>
        </w:tc>
      </w:tr>
      <w:tr w:rsidR="00C675FD" w:rsidRPr="00A1115A" w14:paraId="6B3ADF06" w14:textId="77777777" w:rsidTr="00580A64">
        <w:trPr>
          <w:trHeight w:val="225"/>
          <w:jc w:val="center"/>
        </w:trPr>
        <w:tc>
          <w:tcPr>
            <w:tcW w:w="959" w:type="dxa"/>
          </w:tcPr>
          <w:p w14:paraId="4E4EC2CD" w14:textId="77777777" w:rsidR="00C675FD" w:rsidRPr="00A1115A" w:rsidRDefault="00C675FD" w:rsidP="00580A64">
            <w:pPr>
              <w:pStyle w:val="TAC"/>
            </w:pPr>
            <w:r w:rsidRPr="00A1115A">
              <w:t>n50</w:t>
            </w:r>
          </w:p>
        </w:tc>
        <w:tc>
          <w:tcPr>
            <w:tcW w:w="2831" w:type="dxa"/>
          </w:tcPr>
          <w:p w14:paraId="3E941980" w14:textId="77777777" w:rsidR="00C675FD" w:rsidRDefault="00C675FD" w:rsidP="00580A64">
            <w:pPr>
              <w:pStyle w:val="TAL"/>
            </w:pPr>
            <w:r>
              <w:t>E-UTRA Band 1, 2, 3, 4, 5, 7, 8, 12, 13, 17, 20, 26, 28, 29, 31, 34, 38, 39, 40, 41, 42, 43, 48, 65, 66, 67, 68, 103</w:t>
            </w:r>
          </w:p>
          <w:p w14:paraId="52A313F9" w14:textId="77777777" w:rsidR="00C675FD" w:rsidRPr="00A1115A" w:rsidRDefault="00C675FD" w:rsidP="00580A64">
            <w:pPr>
              <w:pStyle w:val="TAL"/>
            </w:pPr>
            <w:r>
              <w:t>NR Band n100</w:t>
            </w:r>
            <w:r>
              <w:rPr>
                <w:lang w:val="sv-FI"/>
              </w:rPr>
              <w:t>, n101</w:t>
            </w:r>
          </w:p>
        </w:tc>
        <w:tc>
          <w:tcPr>
            <w:tcW w:w="810" w:type="dxa"/>
          </w:tcPr>
          <w:p w14:paraId="55421471" w14:textId="77777777" w:rsidR="00C675FD" w:rsidRPr="00A1115A" w:rsidRDefault="00C675FD" w:rsidP="00580A64">
            <w:pPr>
              <w:pStyle w:val="TAC"/>
            </w:pPr>
            <w:r w:rsidRPr="00A1115A">
              <w:t>F</w:t>
            </w:r>
            <w:r w:rsidRPr="00A1115A">
              <w:rPr>
                <w:vertAlign w:val="subscript"/>
              </w:rPr>
              <w:t>DL_low</w:t>
            </w:r>
          </w:p>
        </w:tc>
        <w:tc>
          <w:tcPr>
            <w:tcW w:w="540" w:type="dxa"/>
          </w:tcPr>
          <w:p w14:paraId="63171CD9" w14:textId="77777777" w:rsidR="00C675FD" w:rsidRPr="00A1115A" w:rsidRDefault="00C675FD" w:rsidP="00580A64">
            <w:pPr>
              <w:pStyle w:val="TAC"/>
            </w:pPr>
            <w:r w:rsidRPr="00A1115A">
              <w:t>-</w:t>
            </w:r>
          </w:p>
        </w:tc>
        <w:tc>
          <w:tcPr>
            <w:tcW w:w="889" w:type="dxa"/>
          </w:tcPr>
          <w:p w14:paraId="08BA9CF5" w14:textId="77777777" w:rsidR="00C675FD" w:rsidRPr="00A1115A" w:rsidRDefault="00C675FD" w:rsidP="00580A64">
            <w:pPr>
              <w:pStyle w:val="TAC"/>
              <w:rPr>
                <w:rStyle w:val="TALCar"/>
              </w:rPr>
            </w:pPr>
            <w:r w:rsidRPr="00A1115A">
              <w:t>F</w:t>
            </w:r>
            <w:r w:rsidRPr="00A1115A">
              <w:rPr>
                <w:vertAlign w:val="subscript"/>
              </w:rPr>
              <w:t>DL_high</w:t>
            </w:r>
          </w:p>
        </w:tc>
        <w:tc>
          <w:tcPr>
            <w:tcW w:w="1133" w:type="dxa"/>
          </w:tcPr>
          <w:p w14:paraId="7A241A99" w14:textId="77777777" w:rsidR="00C675FD" w:rsidRPr="00A1115A" w:rsidRDefault="00C675FD" w:rsidP="00580A64">
            <w:pPr>
              <w:pStyle w:val="TAC"/>
            </w:pPr>
            <w:r w:rsidRPr="00A1115A">
              <w:t>-50</w:t>
            </w:r>
          </w:p>
        </w:tc>
        <w:tc>
          <w:tcPr>
            <w:tcW w:w="850" w:type="dxa"/>
            <w:noWrap/>
          </w:tcPr>
          <w:p w14:paraId="561D573E" w14:textId="77777777" w:rsidR="00C675FD" w:rsidRPr="00A1115A" w:rsidRDefault="00C675FD" w:rsidP="00580A64">
            <w:pPr>
              <w:pStyle w:val="TAC"/>
            </w:pPr>
            <w:r w:rsidRPr="00A1115A">
              <w:t>1</w:t>
            </w:r>
          </w:p>
        </w:tc>
        <w:tc>
          <w:tcPr>
            <w:tcW w:w="928" w:type="dxa"/>
            <w:noWrap/>
          </w:tcPr>
          <w:p w14:paraId="3EA8C283" w14:textId="77777777" w:rsidR="00C675FD" w:rsidRPr="00A1115A" w:rsidRDefault="00C675FD" w:rsidP="00580A64">
            <w:pPr>
              <w:pStyle w:val="TAC"/>
            </w:pPr>
          </w:p>
        </w:tc>
      </w:tr>
      <w:tr w:rsidR="00C675FD" w:rsidRPr="00A1115A" w14:paraId="560A23B2" w14:textId="77777777" w:rsidTr="00580A64">
        <w:trPr>
          <w:trHeight w:val="225"/>
          <w:jc w:val="center"/>
        </w:trPr>
        <w:tc>
          <w:tcPr>
            <w:tcW w:w="959" w:type="dxa"/>
          </w:tcPr>
          <w:p w14:paraId="4C8AD54D" w14:textId="77777777" w:rsidR="00C675FD" w:rsidRPr="00A1115A" w:rsidRDefault="00C675FD" w:rsidP="00580A64">
            <w:pPr>
              <w:pStyle w:val="TAC"/>
            </w:pPr>
            <w:r w:rsidRPr="00A1115A">
              <w:t>n51</w:t>
            </w:r>
          </w:p>
        </w:tc>
        <w:tc>
          <w:tcPr>
            <w:tcW w:w="2831" w:type="dxa"/>
          </w:tcPr>
          <w:p w14:paraId="0525C903" w14:textId="77777777" w:rsidR="00C675FD" w:rsidRDefault="00C675FD" w:rsidP="00580A64">
            <w:pPr>
              <w:pStyle w:val="TAL"/>
            </w:pPr>
            <w:r>
              <w:t>E-UTRA Band 1, 2, 3, 4, 5, 7, 8, 12, 13, 17, 20, 26, 28, 29, 31, 34, 38, 39, 40, 41, 42, 43, 48, 52, 65, 66, 67, 68, 85, 103</w:t>
            </w:r>
          </w:p>
          <w:p w14:paraId="159D29FF" w14:textId="77777777" w:rsidR="00C675FD" w:rsidRPr="00A1115A" w:rsidRDefault="00C675FD" w:rsidP="00580A64">
            <w:pPr>
              <w:pStyle w:val="TAL"/>
            </w:pPr>
            <w:r>
              <w:t>NR Band n100</w:t>
            </w:r>
            <w:r>
              <w:rPr>
                <w:lang w:val="sv-FI"/>
              </w:rPr>
              <w:t>, n101</w:t>
            </w:r>
          </w:p>
        </w:tc>
        <w:tc>
          <w:tcPr>
            <w:tcW w:w="810" w:type="dxa"/>
          </w:tcPr>
          <w:p w14:paraId="4960CE10" w14:textId="77777777" w:rsidR="00C675FD" w:rsidRPr="00A1115A" w:rsidRDefault="00C675FD" w:rsidP="00580A64">
            <w:pPr>
              <w:pStyle w:val="TAC"/>
            </w:pPr>
            <w:r w:rsidRPr="00A1115A">
              <w:t>F</w:t>
            </w:r>
            <w:r w:rsidRPr="00A1115A">
              <w:rPr>
                <w:vertAlign w:val="subscript"/>
              </w:rPr>
              <w:t>DL_low</w:t>
            </w:r>
          </w:p>
        </w:tc>
        <w:tc>
          <w:tcPr>
            <w:tcW w:w="540" w:type="dxa"/>
          </w:tcPr>
          <w:p w14:paraId="21CE1F05" w14:textId="77777777" w:rsidR="00C675FD" w:rsidRPr="00A1115A" w:rsidRDefault="00C675FD" w:rsidP="00580A64">
            <w:pPr>
              <w:pStyle w:val="TAC"/>
            </w:pPr>
            <w:r w:rsidRPr="00A1115A">
              <w:t>-</w:t>
            </w:r>
          </w:p>
        </w:tc>
        <w:tc>
          <w:tcPr>
            <w:tcW w:w="889" w:type="dxa"/>
          </w:tcPr>
          <w:p w14:paraId="7B88C92C" w14:textId="77777777" w:rsidR="00C675FD" w:rsidRPr="00A1115A" w:rsidRDefault="00C675FD" w:rsidP="00580A64">
            <w:pPr>
              <w:pStyle w:val="TAC"/>
            </w:pPr>
            <w:r w:rsidRPr="00A1115A">
              <w:t>F</w:t>
            </w:r>
            <w:r w:rsidRPr="00A1115A">
              <w:rPr>
                <w:vertAlign w:val="subscript"/>
              </w:rPr>
              <w:t>DL_high</w:t>
            </w:r>
          </w:p>
        </w:tc>
        <w:tc>
          <w:tcPr>
            <w:tcW w:w="1133" w:type="dxa"/>
          </w:tcPr>
          <w:p w14:paraId="499A8C54" w14:textId="77777777" w:rsidR="00C675FD" w:rsidRPr="00A1115A" w:rsidRDefault="00C675FD" w:rsidP="00580A64">
            <w:pPr>
              <w:pStyle w:val="TAC"/>
            </w:pPr>
            <w:r w:rsidRPr="00A1115A">
              <w:t>-50</w:t>
            </w:r>
          </w:p>
        </w:tc>
        <w:tc>
          <w:tcPr>
            <w:tcW w:w="850" w:type="dxa"/>
            <w:noWrap/>
          </w:tcPr>
          <w:p w14:paraId="4906495B" w14:textId="77777777" w:rsidR="00C675FD" w:rsidRPr="00A1115A" w:rsidRDefault="00C675FD" w:rsidP="00580A64">
            <w:pPr>
              <w:pStyle w:val="TAC"/>
            </w:pPr>
            <w:r w:rsidRPr="00A1115A">
              <w:t>1</w:t>
            </w:r>
          </w:p>
        </w:tc>
        <w:tc>
          <w:tcPr>
            <w:tcW w:w="928" w:type="dxa"/>
            <w:noWrap/>
          </w:tcPr>
          <w:p w14:paraId="113915E8" w14:textId="77777777" w:rsidR="00C675FD" w:rsidRPr="00A1115A" w:rsidRDefault="00C675FD" w:rsidP="00580A64">
            <w:pPr>
              <w:pStyle w:val="TAC"/>
            </w:pPr>
          </w:p>
        </w:tc>
      </w:tr>
      <w:tr w:rsidR="00C675FD" w:rsidRPr="00A1115A" w14:paraId="6EE9DB9C" w14:textId="77777777" w:rsidTr="00580A64">
        <w:trPr>
          <w:trHeight w:val="225"/>
          <w:jc w:val="center"/>
        </w:trPr>
        <w:tc>
          <w:tcPr>
            <w:tcW w:w="959" w:type="dxa"/>
            <w:tcBorders>
              <w:bottom w:val="single" w:sz="4" w:space="0" w:color="auto"/>
            </w:tcBorders>
          </w:tcPr>
          <w:p w14:paraId="5E084944" w14:textId="77777777" w:rsidR="00C675FD" w:rsidRPr="00A1115A" w:rsidRDefault="00C675FD" w:rsidP="00580A64">
            <w:pPr>
              <w:pStyle w:val="TAC"/>
            </w:pPr>
            <w:r w:rsidRPr="00A1115A">
              <w:t>n53</w:t>
            </w:r>
          </w:p>
        </w:tc>
        <w:tc>
          <w:tcPr>
            <w:tcW w:w="2831" w:type="dxa"/>
          </w:tcPr>
          <w:p w14:paraId="7EEF9B3A" w14:textId="77777777" w:rsidR="00C675FD" w:rsidRPr="00A1115A" w:rsidRDefault="00C675FD" w:rsidP="00580A64">
            <w:pPr>
              <w:pStyle w:val="TAL"/>
              <w:rPr>
                <w:rFonts w:cs="Arial"/>
                <w:lang w:val="sv-FI" w:eastAsia="zh-CN"/>
              </w:rPr>
            </w:pPr>
            <w:r w:rsidRPr="00A1115A">
              <w:rPr>
                <w:rFonts w:cs="Arial"/>
                <w:lang w:val="sv-FI"/>
              </w:rPr>
              <w:t>E-UTRA Band 2, 4, 5, 12, 13, 14, 17, 24, 25, 26,</w:t>
            </w:r>
            <w:r w:rsidRPr="00A1115A">
              <w:rPr>
                <w:rFonts w:cs="Arial" w:hint="eastAsia"/>
                <w:lang w:val="sv-FI"/>
              </w:rPr>
              <w:t xml:space="preserve"> </w:t>
            </w:r>
            <w:r w:rsidRPr="00A1115A">
              <w:rPr>
                <w:rFonts w:cs="Arial"/>
                <w:lang w:val="sv-FI"/>
              </w:rPr>
              <w:t>29, 30, 48, 66, 70</w:t>
            </w:r>
            <w:r w:rsidRPr="00A1115A">
              <w:rPr>
                <w:rFonts w:cs="Arial"/>
                <w:lang w:val="sv-FI" w:eastAsia="zh-CN"/>
              </w:rPr>
              <w:t>, 71</w:t>
            </w:r>
            <w:r w:rsidRPr="00A1115A">
              <w:rPr>
                <w:rFonts w:cs="Arial" w:hint="eastAsia"/>
                <w:lang w:val="sv-FI" w:eastAsia="ja-JP"/>
              </w:rPr>
              <w:t>,</w:t>
            </w:r>
            <w:r w:rsidRPr="00A1115A">
              <w:rPr>
                <w:rFonts w:cs="Arial"/>
                <w:lang w:val="sv-FI" w:eastAsia="zh-CN"/>
              </w:rPr>
              <w:t xml:space="preserve"> 85</w:t>
            </w:r>
            <w:r>
              <w:t>, 103</w:t>
            </w:r>
          </w:p>
          <w:p w14:paraId="492304FE" w14:textId="77777777" w:rsidR="00C675FD" w:rsidRPr="00A1115A" w:rsidRDefault="00C675FD" w:rsidP="00580A64">
            <w:pPr>
              <w:pStyle w:val="TAL"/>
              <w:rPr>
                <w:rFonts w:cs="Arial"/>
                <w:lang w:val="sv-FI" w:eastAsia="zh-CN"/>
              </w:rPr>
            </w:pPr>
            <w:r w:rsidRPr="00A1115A">
              <w:rPr>
                <w:rFonts w:cs="Arial"/>
                <w:lang w:val="sv-FI" w:eastAsia="zh-CN"/>
              </w:rPr>
              <w:t>NR Band n77</w:t>
            </w:r>
          </w:p>
        </w:tc>
        <w:tc>
          <w:tcPr>
            <w:tcW w:w="810" w:type="dxa"/>
          </w:tcPr>
          <w:p w14:paraId="5F83671A" w14:textId="77777777" w:rsidR="00C675FD" w:rsidRPr="00A1115A" w:rsidRDefault="00C675FD" w:rsidP="00580A64">
            <w:pPr>
              <w:pStyle w:val="TAC"/>
            </w:pPr>
            <w:r w:rsidRPr="00A1115A">
              <w:rPr>
                <w:rFonts w:cs="Arial"/>
              </w:rPr>
              <w:t>F</w:t>
            </w:r>
            <w:r w:rsidRPr="00A1115A">
              <w:rPr>
                <w:rFonts w:cs="Arial"/>
                <w:vertAlign w:val="subscript"/>
              </w:rPr>
              <w:t>DL_low</w:t>
            </w:r>
          </w:p>
        </w:tc>
        <w:tc>
          <w:tcPr>
            <w:tcW w:w="540" w:type="dxa"/>
          </w:tcPr>
          <w:p w14:paraId="4F1740B0" w14:textId="77777777" w:rsidR="00C675FD" w:rsidRPr="00A1115A" w:rsidRDefault="00C675FD" w:rsidP="00580A64">
            <w:pPr>
              <w:pStyle w:val="TAC"/>
            </w:pPr>
            <w:r w:rsidRPr="00A1115A">
              <w:rPr>
                <w:rFonts w:cs="Arial"/>
              </w:rPr>
              <w:t>-</w:t>
            </w:r>
          </w:p>
        </w:tc>
        <w:tc>
          <w:tcPr>
            <w:tcW w:w="889" w:type="dxa"/>
          </w:tcPr>
          <w:p w14:paraId="4A197D86" w14:textId="77777777" w:rsidR="00C675FD" w:rsidRPr="00A1115A" w:rsidRDefault="00C675FD" w:rsidP="00580A64">
            <w:pPr>
              <w:pStyle w:val="TAC"/>
            </w:pPr>
            <w:r w:rsidRPr="00A1115A">
              <w:rPr>
                <w:rFonts w:cs="Arial"/>
              </w:rPr>
              <w:t>F</w:t>
            </w:r>
            <w:r w:rsidRPr="00A1115A">
              <w:rPr>
                <w:rFonts w:cs="Arial"/>
                <w:vertAlign w:val="subscript"/>
              </w:rPr>
              <w:t>DL_high</w:t>
            </w:r>
          </w:p>
        </w:tc>
        <w:tc>
          <w:tcPr>
            <w:tcW w:w="1133" w:type="dxa"/>
          </w:tcPr>
          <w:p w14:paraId="4EF1527F" w14:textId="77777777" w:rsidR="00C675FD" w:rsidRPr="00A1115A" w:rsidRDefault="00C675FD" w:rsidP="00580A64">
            <w:pPr>
              <w:pStyle w:val="TAC"/>
            </w:pPr>
            <w:r w:rsidRPr="00A1115A">
              <w:rPr>
                <w:rFonts w:cs="Arial"/>
              </w:rPr>
              <w:t>-50</w:t>
            </w:r>
          </w:p>
        </w:tc>
        <w:tc>
          <w:tcPr>
            <w:tcW w:w="850" w:type="dxa"/>
            <w:noWrap/>
          </w:tcPr>
          <w:p w14:paraId="1AF6C3A8" w14:textId="77777777" w:rsidR="00C675FD" w:rsidRPr="00A1115A" w:rsidRDefault="00C675FD" w:rsidP="00580A64">
            <w:pPr>
              <w:pStyle w:val="TAC"/>
            </w:pPr>
            <w:r w:rsidRPr="00A1115A">
              <w:rPr>
                <w:rFonts w:cs="Arial"/>
              </w:rPr>
              <w:t>1</w:t>
            </w:r>
          </w:p>
        </w:tc>
        <w:tc>
          <w:tcPr>
            <w:tcW w:w="928" w:type="dxa"/>
            <w:noWrap/>
          </w:tcPr>
          <w:p w14:paraId="07BCBEA1" w14:textId="77777777" w:rsidR="00C675FD" w:rsidRPr="00A1115A" w:rsidRDefault="00C675FD" w:rsidP="00580A64">
            <w:pPr>
              <w:pStyle w:val="TAC"/>
            </w:pPr>
          </w:p>
        </w:tc>
      </w:tr>
      <w:tr w:rsidR="00C675FD" w:rsidRPr="00A1115A" w14:paraId="24AE4C97" w14:textId="77777777" w:rsidTr="00580A64">
        <w:trPr>
          <w:trHeight w:val="225"/>
          <w:jc w:val="center"/>
        </w:trPr>
        <w:tc>
          <w:tcPr>
            <w:tcW w:w="959" w:type="dxa"/>
            <w:tcBorders>
              <w:bottom w:val="nil"/>
            </w:tcBorders>
            <w:shd w:val="clear" w:color="auto" w:fill="auto"/>
          </w:tcPr>
          <w:p w14:paraId="1C9AE78F" w14:textId="77777777" w:rsidR="00C675FD" w:rsidRPr="00A1115A" w:rsidRDefault="00C675FD" w:rsidP="00580A64">
            <w:pPr>
              <w:pStyle w:val="TAC"/>
            </w:pPr>
            <w:r w:rsidRPr="00A1115A">
              <w:t>n65</w:t>
            </w:r>
          </w:p>
        </w:tc>
        <w:tc>
          <w:tcPr>
            <w:tcW w:w="2831" w:type="dxa"/>
            <w:tcBorders>
              <w:top w:val="single" w:sz="4" w:space="0" w:color="auto"/>
              <w:left w:val="single" w:sz="4" w:space="0" w:color="auto"/>
              <w:bottom w:val="single" w:sz="4" w:space="0" w:color="auto"/>
              <w:right w:val="single" w:sz="4" w:space="0" w:color="auto"/>
            </w:tcBorders>
            <w:vAlign w:val="center"/>
          </w:tcPr>
          <w:p w14:paraId="7DB22466" w14:textId="77777777" w:rsidR="00C675FD" w:rsidRDefault="00C675FD" w:rsidP="00580A64">
            <w:pPr>
              <w:pStyle w:val="TAL"/>
              <w:rPr>
                <w:lang w:val="sv-SE"/>
              </w:rPr>
            </w:pPr>
            <w:r>
              <w:rPr>
                <w:lang w:val="sv-SE"/>
              </w:rPr>
              <w:t>E-UTRA Band 1, 3, 5, 7, 8, 11, 18, 19, 20, 21, 22, 26, 27, 28, 31, 32, 38, 40, 41, 42, 43, 50, 51, 65, 68, 69, 72, 74, 75, 76,</w:t>
            </w:r>
          </w:p>
          <w:p w14:paraId="362B59E3" w14:textId="77777777" w:rsidR="00C675FD" w:rsidRPr="00A1115A" w:rsidRDefault="00C675FD" w:rsidP="00580A64">
            <w:pPr>
              <w:pStyle w:val="TAL"/>
              <w:rPr>
                <w:lang w:val="sv-FI"/>
              </w:rPr>
            </w:pPr>
            <w:r>
              <w:rPr>
                <w:lang w:val="sv-SE"/>
              </w:rPr>
              <w:t>NR Band n78, n79, n100</w:t>
            </w:r>
          </w:p>
        </w:tc>
        <w:tc>
          <w:tcPr>
            <w:tcW w:w="810" w:type="dxa"/>
          </w:tcPr>
          <w:p w14:paraId="3824249E" w14:textId="77777777" w:rsidR="00C675FD" w:rsidRPr="00A1115A" w:rsidRDefault="00C675FD" w:rsidP="00580A64">
            <w:pPr>
              <w:pStyle w:val="TAC"/>
            </w:pPr>
            <w:r w:rsidRPr="00A1115A">
              <w:t>F</w:t>
            </w:r>
            <w:r w:rsidRPr="00A1115A">
              <w:rPr>
                <w:vertAlign w:val="subscript"/>
              </w:rPr>
              <w:t>DL_low</w:t>
            </w:r>
          </w:p>
        </w:tc>
        <w:tc>
          <w:tcPr>
            <w:tcW w:w="540" w:type="dxa"/>
          </w:tcPr>
          <w:p w14:paraId="5D9DA25B" w14:textId="77777777" w:rsidR="00C675FD" w:rsidRPr="00A1115A" w:rsidRDefault="00C675FD" w:rsidP="00580A64">
            <w:pPr>
              <w:pStyle w:val="TAC"/>
            </w:pPr>
            <w:r w:rsidRPr="00A1115A">
              <w:t>-</w:t>
            </w:r>
          </w:p>
        </w:tc>
        <w:tc>
          <w:tcPr>
            <w:tcW w:w="889" w:type="dxa"/>
          </w:tcPr>
          <w:p w14:paraId="036A588D" w14:textId="77777777" w:rsidR="00C675FD" w:rsidRPr="00A1115A" w:rsidRDefault="00C675FD" w:rsidP="00580A64">
            <w:pPr>
              <w:pStyle w:val="TAC"/>
              <w:rPr>
                <w:rStyle w:val="TALCar"/>
              </w:rPr>
            </w:pPr>
            <w:r w:rsidRPr="00A1115A">
              <w:t>F</w:t>
            </w:r>
            <w:r w:rsidRPr="00A1115A">
              <w:rPr>
                <w:vertAlign w:val="subscript"/>
              </w:rPr>
              <w:t>DL_high</w:t>
            </w:r>
          </w:p>
        </w:tc>
        <w:tc>
          <w:tcPr>
            <w:tcW w:w="1133" w:type="dxa"/>
          </w:tcPr>
          <w:p w14:paraId="21D3C462" w14:textId="77777777" w:rsidR="00C675FD" w:rsidRPr="00A1115A" w:rsidRDefault="00C675FD" w:rsidP="00580A64">
            <w:pPr>
              <w:pStyle w:val="TAC"/>
            </w:pPr>
            <w:r w:rsidRPr="00A1115A">
              <w:t>-50</w:t>
            </w:r>
          </w:p>
        </w:tc>
        <w:tc>
          <w:tcPr>
            <w:tcW w:w="850" w:type="dxa"/>
            <w:noWrap/>
          </w:tcPr>
          <w:p w14:paraId="5421AF0E" w14:textId="77777777" w:rsidR="00C675FD" w:rsidRPr="00A1115A" w:rsidRDefault="00C675FD" w:rsidP="00580A64">
            <w:pPr>
              <w:pStyle w:val="TAC"/>
            </w:pPr>
            <w:r w:rsidRPr="00A1115A">
              <w:t>1</w:t>
            </w:r>
          </w:p>
        </w:tc>
        <w:tc>
          <w:tcPr>
            <w:tcW w:w="928" w:type="dxa"/>
            <w:noWrap/>
          </w:tcPr>
          <w:p w14:paraId="2B45828E" w14:textId="77777777" w:rsidR="00C675FD" w:rsidRPr="00A1115A" w:rsidRDefault="00C675FD" w:rsidP="00580A64">
            <w:pPr>
              <w:pStyle w:val="TAC"/>
            </w:pPr>
          </w:p>
        </w:tc>
      </w:tr>
      <w:tr w:rsidR="00C675FD" w:rsidRPr="00A1115A" w14:paraId="25F88AC5" w14:textId="77777777" w:rsidTr="00580A64">
        <w:trPr>
          <w:trHeight w:val="225"/>
          <w:jc w:val="center"/>
        </w:trPr>
        <w:tc>
          <w:tcPr>
            <w:tcW w:w="959" w:type="dxa"/>
            <w:tcBorders>
              <w:top w:val="nil"/>
              <w:bottom w:val="nil"/>
            </w:tcBorders>
            <w:shd w:val="clear" w:color="auto" w:fill="auto"/>
          </w:tcPr>
          <w:p w14:paraId="4DBD0FE0" w14:textId="77777777" w:rsidR="00C675FD" w:rsidRPr="00A1115A" w:rsidRDefault="00C675FD" w:rsidP="00580A64">
            <w:pPr>
              <w:pStyle w:val="TAC"/>
            </w:pPr>
          </w:p>
        </w:tc>
        <w:tc>
          <w:tcPr>
            <w:tcW w:w="2831" w:type="dxa"/>
            <w:vAlign w:val="center"/>
          </w:tcPr>
          <w:p w14:paraId="6916E81A" w14:textId="77777777" w:rsidR="00C675FD" w:rsidRPr="00A1115A" w:rsidRDefault="00C675FD" w:rsidP="00580A64">
            <w:pPr>
              <w:pStyle w:val="TAL"/>
            </w:pPr>
            <w:r w:rsidRPr="00A1115A">
              <w:t>NR Band n77</w:t>
            </w:r>
          </w:p>
        </w:tc>
        <w:tc>
          <w:tcPr>
            <w:tcW w:w="810" w:type="dxa"/>
          </w:tcPr>
          <w:p w14:paraId="2ED32495" w14:textId="77777777" w:rsidR="00C675FD" w:rsidRPr="00A1115A" w:rsidRDefault="00C675FD" w:rsidP="00580A64">
            <w:pPr>
              <w:pStyle w:val="TAC"/>
            </w:pPr>
            <w:r w:rsidRPr="00A1115A">
              <w:t>F</w:t>
            </w:r>
            <w:r w:rsidRPr="00A1115A">
              <w:rPr>
                <w:vertAlign w:val="subscript"/>
              </w:rPr>
              <w:t>DL_low</w:t>
            </w:r>
          </w:p>
        </w:tc>
        <w:tc>
          <w:tcPr>
            <w:tcW w:w="540" w:type="dxa"/>
          </w:tcPr>
          <w:p w14:paraId="752F3A9F" w14:textId="77777777" w:rsidR="00C675FD" w:rsidRPr="00A1115A" w:rsidRDefault="00C675FD" w:rsidP="00580A64">
            <w:pPr>
              <w:pStyle w:val="TAC"/>
            </w:pPr>
            <w:r w:rsidRPr="00A1115A">
              <w:t>-</w:t>
            </w:r>
          </w:p>
        </w:tc>
        <w:tc>
          <w:tcPr>
            <w:tcW w:w="889" w:type="dxa"/>
          </w:tcPr>
          <w:p w14:paraId="2FE8E571" w14:textId="77777777" w:rsidR="00C675FD" w:rsidRPr="00A1115A" w:rsidRDefault="00C675FD" w:rsidP="00580A64">
            <w:pPr>
              <w:pStyle w:val="TAC"/>
              <w:rPr>
                <w:rStyle w:val="TALCar"/>
              </w:rPr>
            </w:pPr>
            <w:r w:rsidRPr="00A1115A">
              <w:t>F</w:t>
            </w:r>
            <w:r w:rsidRPr="00A1115A">
              <w:rPr>
                <w:vertAlign w:val="subscript"/>
              </w:rPr>
              <w:t>DL_high</w:t>
            </w:r>
          </w:p>
        </w:tc>
        <w:tc>
          <w:tcPr>
            <w:tcW w:w="1133" w:type="dxa"/>
          </w:tcPr>
          <w:p w14:paraId="14B6E750" w14:textId="77777777" w:rsidR="00C675FD" w:rsidRPr="00A1115A" w:rsidRDefault="00C675FD" w:rsidP="00580A64">
            <w:pPr>
              <w:pStyle w:val="TAC"/>
            </w:pPr>
            <w:r w:rsidRPr="00A1115A">
              <w:t>-50</w:t>
            </w:r>
          </w:p>
        </w:tc>
        <w:tc>
          <w:tcPr>
            <w:tcW w:w="850" w:type="dxa"/>
            <w:noWrap/>
          </w:tcPr>
          <w:p w14:paraId="47D49193" w14:textId="77777777" w:rsidR="00C675FD" w:rsidRPr="00A1115A" w:rsidRDefault="00C675FD" w:rsidP="00580A64">
            <w:pPr>
              <w:pStyle w:val="TAC"/>
            </w:pPr>
            <w:r w:rsidRPr="00A1115A">
              <w:t>1</w:t>
            </w:r>
          </w:p>
        </w:tc>
        <w:tc>
          <w:tcPr>
            <w:tcW w:w="928" w:type="dxa"/>
            <w:noWrap/>
          </w:tcPr>
          <w:p w14:paraId="40E18001" w14:textId="77777777" w:rsidR="00C675FD" w:rsidRPr="00A1115A" w:rsidRDefault="00C675FD" w:rsidP="00580A64">
            <w:pPr>
              <w:pStyle w:val="TAC"/>
            </w:pPr>
            <w:r w:rsidRPr="00A1115A">
              <w:t>2</w:t>
            </w:r>
          </w:p>
        </w:tc>
      </w:tr>
      <w:tr w:rsidR="00C675FD" w:rsidRPr="00A1115A" w14:paraId="41DF6D19" w14:textId="77777777" w:rsidTr="00580A64">
        <w:trPr>
          <w:trHeight w:val="225"/>
          <w:jc w:val="center"/>
        </w:trPr>
        <w:tc>
          <w:tcPr>
            <w:tcW w:w="959" w:type="dxa"/>
            <w:tcBorders>
              <w:top w:val="nil"/>
              <w:bottom w:val="nil"/>
            </w:tcBorders>
            <w:shd w:val="clear" w:color="auto" w:fill="auto"/>
          </w:tcPr>
          <w:p w14:paraId="4AF06A54" w14:textId="77777777" w:rsidR="00C675FD" w:rsidRPr="00A1115A" w:rsidRDefault="00C675FD" w:rsidP="00580A64">
            <w:pPr>
              <w:pStyle w:val="TAC"/>
            </w:pPr>
          </w:p>
        </w:tc>
        <w:tc>
          <w:tcPr>
            <w:tcW w:w="2831" w:type="dxa"/>
            <w:vAlign w:val="center"/>
          </w:tcPr>
          <w:p w14:paraId="042BEC4A" w14:textId="77777777" w:rsidR="00C675FD" w:rsidRPr="00A1115A" w:rsidRDefault="00C675FD" w:rsidP="00580A64">
            <w:pPr>
              <w:pStyle w:val="TAL"/>
            </w:pPr>
            <w:r w:rsidRPr="00A1115A">
              <w:t>E-UTRA Band 34</w:t>
            </w:r>
          </w:p>
        </w:tc>
        <w:tc>
          <w:tcPr>
            <w:tcW w:w="810" w:type="dxa"/>
          </w:tcPr>
          <w:p w14:paraId="24148935" w14:textId="77777777" w:rsidR="00C675FD" w:rsidRPr="00A1115A" w:rsidRDefault="00C675FD" w:rsidP="00580A64">
            <w:pPr>
              <w:pStyle w:val="TAC"/>
            </w:pPr>
            <w:r w:rsidRPr="00A1115A">
              <w:t>F</w:t>
            </w:r>
            <w:r w:rsidRPr="00A1115A">
              <w:rPr>
                <w:vertAlign w:val="subscript"/>
              </w:rPr>
              <w:t>DL_low</w:t>
            </w:r>
          </w:p>
        </w:tc>
        <w:tc>
          <w:tcPr>
            <w:tcW w:w="540" w:type="dxa"/>
          </w:tcPr>
          <w:p w14:paraId="42E0842E" w14:textId="77777777" w:rsidR="00C675FD" w:rsidRPr="00A1115A" w:rsidRDefault="00C675FD" w:rsidP="00580A64">
            <w:pPr>
              <w:pStyle w:val="TAC"/>
            </w:pPr>
            <w:r w:rsidRPr="00A1115A">
              <w:t>-</w:t>
            </w:r>
          </w:p>
        </w:tc>
        <w:tc>
          <w:tcPr>
            <w:tcW w:w="889" w:type="dxa"/>
          </w:tcPr>
          <w:p w14:paraId="3A3BAEF4" w14:textId="77777777" w:rsidR="00C675FD" w:rsidRPr="00A1115A" w:rsidRDefault="00C675FD" w:rsidP="00580A64">
            <w:pPr>
              <w:pStyle w:val="TAC"/>
              <w:rPr>
                <w:rStyle w:val="TALCar"/>
              </w:rPr>
            </w:pPr>
            <w:r w:rsidRPr="00A1115A">
              <w:t>F</w:t>
            </w:r>
            <w:r w:rsidRPr="00A1115A">
              <w:rPr>
                <w:vertAlign w:val="subscript"/>
              </w:rPr>
              <w:t>DL_high</w:t>
            </w:r>
          </w:p>
        </w:tc>
        <w:tc>
          <w:tcPr>
            <w:tcW w:w="1133" w:type="dxa"/>
          </w:tcPr>
          <w:p w14:paraId="1EB3A31B" w14:textId="77777777" w:rsidR="00C675FD" w:rsidRPr="00A1115A" w:rsidRDefault="00C675FD" w:rsidP="00580A64">
            <w:pPr>
              <w:pStyle w:val="TAC"/>
            </w:pPr>
            <w:r w:rsidRPr="00A1115A">
              <w:t>-50</w:t>
            </w:r>
          </w:p>
        </w:tc>
        <w:tc>
          <w:tcPr>
            <w:tcW w:w="850" w:type="dxa"/>
            <w:noWrap/>
          </w:tcPr>
          <w:p w14:paraId="6C84FBD4" w14:textId="77777777" w:rsidR="00C675FD" w:rsidRPr="00A1115A" w:rsidRDefault="00C675FD" w:rsidP="00580A64">
            <w:pPr>
              <w:pStyle w:val="TAC"/>
            </w:pPr>
            <w:r w:rsidRPr="00A1115A">
              <w:t>1</w:t>
            </w:r>
          </w:p>
        </w:tc>
        <w:tc>
          <w:tcPr>
            <w:tcW w:w="928" w:type="dxa"/>
            <w:noWrap/>
          </w:tcPr>
          <w:p w14:paraId="44BDD69F" w14:textId="77777777" w:rsidR="00C675FD" w:rsidRPr="00A1115A" w:rsidRDefault="00C675FD" w:rsidP="00580A64">
            <w:pPr>
              <w:pStyle w:val="TAC"/>
            </w:pPr>
            <w:r w:rsidRPr="00A1115A">
              <w:t>43</w:t>
            </w:r>
          </w:p>
        </w:tc>
      </w:tr>
      <w:tr w:rsidR="00C675FD" w:rsidRPr="00A1115A" w14:paraId="527891A6" w14:textId="77777777" w:rsidTr="00580A64">
        <w:trPr>
          <w:trHeight w:val="225"/>
          <w:jc w:val="center"/>
        </w:trPr>
        <w:tc>
          <w:tcPr>
            <w:tcW w:w="959" w:type="dxa"/>
            <w:tcBorders>
              <w:top w:val="nil"/>
              <w:bottom w:val="nil"/>
            </w:tcBorders>
            <w:shd w:val="clear" w:color="auto" w:fill="auto"/>
          </w:tcPr>
          <w:p w14:paraId="33694208" w14:textId="77777777" w:rsidR="00C675FD" w:rsidRPr="00A1115A" w:rsidRDefault="00C675FD" w:rsidP="00580A64">
            <w:pPr>
              <w:pStyle w:val="TAC"/>
            </w:pPr>
          </w:p>
        </w:tc>
        <w:tc>
          <w:tcPr>
            <w:tcW w:w="2831" w:type="dxa"/>
            <w:vAlign w:val="center"/>
          </w:tcPr>
          <w:p w14:paraId="68170099" w14:textId="77777777" w:rsidR="00C675FD" w:rsidRPr="00A1115A" w:rsidRDefault="00C675FD" w:rsidP="00580A64">
            <w:pPr>
              <w:pStyle w:val="TAL"/>
            </w:pPr>
            <w:r w:rsidRPr="00A1115A">
              <w:t>Frequency range</w:t>
            </w:r>
          </w:p>
        </w:tc>
        <w:tc>
          <w:tcPr>
            <w:tcW w:w="810" w:type="dxa"/>
          </w:tcPr>
          <w:p w14:paraId="557EE9AA" w14:textId="77777777" w:rsidR="00C675FD" w:rsidRPr="00A1115A" w:rsidRDefault="00C675FD" w:rsidP="00580A64">
            <w:pPr>
              <w:pStyle w:val="TAC"/>
            </w:pPr>
            <w:r w:rsidRPr="00A1115A">
              <w:t>1900</w:t>
            </w:r>
          </w:p>
        </w:tc>
        <w:tc>
          <w:tcPr>
            <w:tcW w:w="540" w:type="dxa"/>
          </w:tcPr>
          <w:p w14:paraId="00D6F0CF" w14:textId="77777777" w:rsidR="00C675FD" w:rsidRPr="00A1115A" w:rsidRDefault="00C675FD" w:rsidP="00580A64">
            <w:pPr>
              <w:pStyle w:val="TAC"/>
            </w:pPr>
            <w:r w:rsidRPr="00A1115A">
              <w:t>-</w:t>
            </w:r>
          </w:p>
        </w:tc>
        <w:tc>
          <w:tcPr>
            <w:tcW w:w="889" w:type="dxa"/>
          </w:tcPr>
          <w:p w14:paraId="50E0E4B4" w14:textId="77777777" w:rsidR="00C675FD" w:rsidRPr="00A1115A" w:rsidRDefault="00C675FD" w:rsidP="00580A64">
            <w:pPr>
              <w:pStyle w:val="TAC"/>
              <w:rPr>
                <w:rStyle w:val="TALCar"/>
              </w:rPr>
            </w:pPr>
            <w:r w:rsidRPr="00A1115A">
              <w:t>1915</w:t>
            </w:r>
          </w:p>
        </w:tc>
        <w:tc>
          <w:tcPr>
            <w:tcW w:w="1133" w:type="dxa"/>
          </w:tcPr>
          <w:p w14:paraId="5EB2AD60" w14:textId="77777777" w:rsidR="00C675FD" w:rsidRPr="00A1115A" w:rsidRDefault="00C675FD" w:rsidP="00580A64">
            <w:pPr>
              <w:pStyle w:val="TAC"/>
            </w:pPr>
            <w:r w:rsidRPr="00A1115A">
              <w:t>-15.5</w:t>
            </w:r>
          </w:p>
        </w:tc>
        <w:tc>
          <w:tcPr>
            <w:tcW w:w="850" w:type="dxa"/>
            <w:noWrap/>
          </w:tcPr>
          <w:p w14:paraId="07B214F8" w14:textId="77777777" w:rsidR="00C675FD" w:rsidRPr="00A1115A" w:rsidRDefault="00C675FD" w:rsidP="00580A64">
            <w:pPr>
              <w:pStyle w:val="TAC"/>
            </w:pPr>
            <w:r w:rsidRPr="00A1115A">
              <w:t>5</w:t>
            </w:r>
          </w:p>
        </w:tc>
        <w:tc>
          <w:tcPr>
            <w:tcW w:w="928" w:type="dxa"/>
            <w:noWrap/>
          </w:tcPr>
          <w:p w14:paraId="55DB2072" w14:textId="77777777" w:rsidR="00C675FD" w:rsidRPr="00A1115A" w:rsidRDefault="00C675FD" w:rsidP="00580A64">
            <w:pPr>
              <w:pStyle w:val="TAC"/>
            </w:pPr>
            <w:r w:rsidRPr="00A1115A">
              <w:t>15, 26, 27</w:t>
            </w:r>
          </w:p>
        </w:tc>
      </w:tr>
      <w:tr w:rsidR="00C675FD" w:rsidRPr="00A1115A" w14:paraId="13707EFD" w14:textId="77777777" w:rsidTr="00580A64">
        <w:trPr>
          <w:trHeight w:val="225"/>
          <w:jc w:val="center"/>
        </w:trPr>
        <w:tc>
          <w:tcPr>
            <w:tcW w:w="959" w:type="dxa"/>
            <w:tcBorders>
              <w:top w:val="nil"/>
              <w:bottom w:val="single" w:sz="4" w:space="0" w:color="auto"/>
            </w:tcBorders>
            <w:shd w:val="clear" w:color="auto" w:fill="auto"/>
          </w:tcPr>
          <w:p w14:paraId="76787E25" w14:textId="77777777" w:rsidR="00C675FD" w:rsidRPr="00A1115A" w:rsidRDefault="00C675FD" w:rsidP="00580A64">
            <w:pPr>
              <w:pStyle w:val="TAC"/>
            </w:pPr>
          </w:p>
        </w:tc>
        <w:tc>
          <w:tcPr>
            <w:tcW w:w="2831" w:type="dxa"/>
            <w:vAlign w:val="center"/>
          </w:tcPr>
          <w:p w14:paraId="078C406A" w14:textId="77777777" w:rsidR="00C675FD" w:rsidRPr="00A1115A" w:rsidRDefault="00C675FD" w:rsidP="00580A64">
            <w:pPr>
              <w:pStyle w:val="TAL"/>
            </w:pPr>
            <w:r w:rsidRPr="00A1115A">
              <w:t>Frequency range</w:t>
            </w:r>
          </w:p>
        </w:tc>
        <w:tc>
          <w:tcPr>
            <w:tcW w:w="810" w:type="dxa"/>
          </w:tcPr>
          <w:p w14:paraId="2A8FD66F" w14:textId="77777777" w:rsidR="00C675FD" w:rsidRPr="00A1115A" w:rsidRDefault="00C675FD" w:rsidP="00580A64">
            <w:pPr>
              <w:pStyle w:val="TAC"/>
            </w:pPr>
            <w:r w:rsidRPr="00A1115A">
              <w:t>1915</w:t>
            </w:r>
          </w:p>
        </w:tc>
        <w:tc>
          <w:tcPr>
            <w:tcW w:w="540" w:type="dxa"/>
          </w:tcPr>
          <w:p w14:paraId="6B223571" w14:textId="77777777" w:rsidR="00C675FD" w:rsidRPr="00A1115A" w:rsidRDefault="00C675FD" w:rsidP="00580A64">
            <w:pPr>
              <w:pStyle w:val="TAC"/>
            </w:pPr>
            <w:r w:rsidRPr="00A1115A">
              <w:t>-</w:t>
            </w:r>
          </w:p>
        </w:tc>
        <w:tc>
          <w:tcPr>
            <w:tcW w:w="889" w:type="dxa"/>
          </w:tcPr>
          <w:p w14:paraId="1A691714" w14:textId="77777777" w:rsidR="00C675FD" w:rsidRPr="00A1115A" w:rsidRDefault="00C675FD" w:rsidP="00580A64">
            <w:pPr>
              <w:pStyle w:val="TAC"/>
              <w:rPr>
                <w:rStyle w:val="TALCar"/>
              </w:rPr>
            </w:pPr>
            <w:r w:rsidRPr="00A1115A">
              <w:t>1920</w:t>
            </w:r>
          </w:p>
        </w:tc>
        <w:tc>
          <w:tcPr>
            <w:tcW w:w="1133" w:type="dxa"/>
          </w:tcPr>
          <w:p w14:paraId="4CA72AD0" w14:textId="77777777" w:rsidR="00C675FD" w:rsidRPr="00A1115A" w:rsidRDefault="00C675FD" w:rsidP="00580A64">
            <w:pPr>
              <w:pStyle w:val="TAC"/>
            </w:pPr>
            <w:r w:rsidRPr="00A1115A">
              <w:t>+1.6</w:t>
            </w:r>
          </w:p>
        </w:tc>
        <w:tc>
          <w:tcPr>
            <w:tcW w:w="850" w:type="dxa"/>
            <w:noWrap/>
          </w:tcPr>
          <w:p w14:paraId="44225184" w14:textId="77777777" w:rsidR="00C675FD" w:rsidRPr="00A1115A" w:rsidRDefault="00C675FD" w:rsidP="00580A64">
            <w:pPr>
              <w:pStyle w:val="TAC"/>
            </w:pPr>
            <w:r w:rsidRPr="00A1115A">
              <w:t>5</w:t>
            </w:r>
          </w:p>
        </w:tc>
        <w:tc>
          <w:tcPr>
            <w:tcW w:w="928" w:type="dxa"/>
            <w:noWrap/>
          </w:tcPr>
          <w:p w14:paraId="739E1AA1" w14:textId="77777777" w:rsidR="00C675FD" w:rsidRPr="00A1115A" w:rsidRDefault="00C675FD" w:rsidP="00580A64">
            <w:pPr>
              <w:pStyle w:val="TAC"/>
            </w:pPr>
            <w:r w:rsidRPr="00A1115A">
              <w:t>15, 26, 27</w:t>
            </w:r>
          </w:p>
        </w:tc>
      </w:tr>
      <w:tr w:rsidR="00C675FD" w:rsidRPr="00A1115A" w14:paraId="67BAFC11" w14:textId="77777777" w:rsidTr="00580A64">
        <w:trPr>
          <w:trHeight w:val="225"/>
          <w:jc w:val="center"/>
        </w:trPr>
        <w:tc>
          <w:tcPr>
            <w:tcW w:w="959" w:type="dxa"/>
            <w:tcBorders>
              <w:bottom w:val="nil"/>
            </w:tcBorders>
            <w:shd w:val="clear" w:color="auto" w:fill="auto"/>
          </w:tcPr>
          <w:p w14:paraId="5DC463FC" w14:textId="77777777" w:rsidR="00C675FD" w:rsidRPr="00A1115A" w:rsidRDefault="00C675FD" w:rsidP="00580A64">
            <w:pPr>
              <w:pStyle w:val="TAC"/>
            </w:pPr>
            <w:r w:rsidRPr="00A1115A">
              <w:t>n66, n86</w:t>
            </w:r>
          </w:p>
        </w:tc>
        <w:tc>
          <w:tcPr>
            <w:tcW w:w="2831" w:type="dxa"/>
          </w:tcPr>
          <w:p w14:paraId="523C9D9A" w14:textId="77777777" w:rsidR="00C675FD" w:rsidRPr="00A1115A" w:rsidRDefault="00C675FD" w:rsidP="00580A64">
            <w:pPr>
              <w:pStyle w:val="TAL"/>
            </w:pPr>
            <w:r w:rsidRPr="00A1115A">
              <w:t>E-UTRA Band 2, 4, 5, 7,  12, 13, 14, 17, 25, 26, 27, 28, 29, 30, 38, 41, 43, 50, 51, 53, 66, 70, 71, 74, 85</w:t>
            </w:r>
            <w:r>
              <w:t>, 103</w:t>
            </w:r>
          </w:p>
        </w:tc>
        <w:tc>
          <w:tcPr>
            <w:tcW w:w="810" w:type="dxa"/>
          </w:tcPr>
          <w:p w14:paraId="7A76FBBA" w14:textId="77777777" w:rsidR="00C675FD" w:rsidRPr="00A1115A" w:rsidRDefault="00C675FD" w:rsidP="00580A64">
            <w:pPr>
              <w:pStyle w:val="TAC"/>
            </w:pPr>
            <w:r w:rsidRPr="00A1115A">
              <w:t>F</w:t>
            </w:r>
            <w:r w:rsidRPr="00A1115A">
              <w:rPr>
                <w:vertAlign w:val="subscript"/>
              </w:rPr>
              <w:t>DL_low</w:t>
            </w:r>
          </w:p>
        </w:tc>
        <w:tc>
          <w:tcPr>
            <w:tcW w:w="540" w:type="dxa"/>
          </w:tcPr>
          <w:p w14:paraId="41A40628" w14:textId="77777777" w:rsidR="00C675FD" w:rsidRPr="00A1115A" w:rsidRDefault="00C675FD" w:rsidP="00580A64">
            <w:pPr>
              <w:pStyle w:val="TAC"/>
            </w:pPr>
            <w:r w:rsidRPr="00A1115A">
              <w:t>-</w:t>
            </w:r>
          </w:p>
        </w:tc>
        <w:tc>
          <w:tcPr>
            <w:tcW w:w="889" w:type="dxa"/>
          </w:tcPr>
          <w:p w14:paraId="4C8D0279" w14:textId="77777777" w:rsidR="00C675FD" w:rsidRPr="00A1115A" w:rsidRDefault="00C675FD" w:rsidP="00580A64">
            <w:pPr>
              <w:pStyle w:val="TAC"/>
            </w:pPr>
            <w:r w:rsidRPr="00A1115A">
              <w:t>F</w:t>
            </w:r>
            <w:r w:rsidRPr="00A1115A">
              <w:rPr>
                <w:vertAlign w:val="subscript"/>
              </w:rPr>
              <w:t>DL_high</w:t>
            </w:r>
          </w:p>
        </w:tc>
        <w:tc>
          <w:tcPr>
            <w:tcW w:w="1133" w:type="dxa"/>
          </w:tcPr>
          <w:p w14:paraId="58A4C2E8" w14:textId="77777777" w:rsidR="00C675FD" w:rsidRPr="00A1115A" w:rsidRDefault="00C675FD" w:rsidP="00580A64">
            <w:pPr>
              <w:pStyle w:val="TAC"/>
            </w:pPr>
            <w:r w:rsidRPr="00A1115A">
              <w:t>-50</w:t>
            </w:r>
          </w:p>
        </w:tc>
        <w:tc>
          <w:tcPr>
            <w:tcW w:w="850" w:type="dxa"/>
            <w:noWrap/>
          </w:tcPr>
          <w:p w14:paraId="43D62E26" w14:textId="77777777" w:rsidR="00C675FD" w:rsidRPr="00A1115A" w:rsidRDefault="00C675FD" w:rsidP="00580A64">
            <w:pPr>
              <w:pStyle w:val="TAC"/>
            </w:pPr>
            <w:r w:rsidRPr="00A1115A">
              <w:t>1</w:t>
            </w:r>
          </w:p>
        </w:tc>
        <w:tc>
          <w:tcPr>
            <w:tcW w:w="928" w:type="dxa"/>
            <w:noWrap/>
          </w:tcPr>
          <w:p w14:paraId="0AB548EA" w14:textId="77777777" w:rsidR="00C675FD" w:rsidRPr="00A1115A" w:rsidRDefault="00C675FD" w:rsidP="00580A64">
            <w:pPr>
              <w:pStyle w:val="TAC"/>
            </w:pPr>
          </w:p>
        </w:tc>
      </w:tr>
      <w:tr w:rsidR="00C675FD" w:rsidRPr="00A1115A" w14:paraId="3E204EF9" w14:textId="77777777" w:rsidTr="00580A64">
        <w:trPr>
          <w:trHeight w:val="225"/>
          <w:jc w:val="center"/>
        </w:trPr>
        <w:tc>
          <w:tcPr>
            <w:tcW w:w="959" w:type="dxa"/>
            <w:tcBorders>
              <w:top w:val="nil"/>
              <w:bottom w:val="single" w:sz="4" w:space="0" w:color="auto"/>
            </w:tcBorders>
            <w:shd w:val="clear" w:color="auto" w:fill="auto"/>
          </w:tcPr>
          <w:p w14:paraId="0B6507D3" w14:textId="77777777" w:rsidR="00C675FD" w:rsidRPr="00A1115A" w:rsidRDefault="00C675FD" w:rsidP="00580A64">
            <w:pPr>
              <w:pStyle w:val="TAC"/>
            </w:pPr>
          </w:p>
        </w:tc>
        <w:tc>
          <w:tcPr>
            <w:tcW w:w="2831" w:type="dxa"/>
          </w:tcPr>
          <w:p w14:paraId="3DE9CF7E" w14:textId="77777777" w:rsidR="00C675FD" w:rsidRPr="00A1115A" w:rsidRDefault="00C675FD" w:rsidP="00580A64">
            <w:pPr>
              <w:pStyle w:val="TAL"/>
              <w:rPr>
                <w:lang w:val="sv-FI"/>
              </w:rPr>
            </w:pPr>
            <w:r w:rsidRPr="00A1115A">
              <w:rPr>
                <w:lang w:val="sv-FI"/>
              </w:rPr>
              <w:t xml:space="preserve">E-UTRA Band 42, 48, </w:t>
            </w:r>
          </w:p>
          <w:p w14:paraId="4DC9E432" w14:textId="77777777" w:rsidR="00C675FD" w:rsidRPr="00A1115A" w:rsidRDefault="00C675FD" w:rsidP="00580A64">
            <w:pPr>
              <w:pStyle w:val="TAL"/>
              <w:rPr>
                <w:lang w:val="sv-FI"/>
              </w:rPr>
            </w:pPr>
            <w:r w:rsidRPr="00A1115A">
              <w:rPr>
                <w:lang w:val="sv-FI"/>
              </w:rPr>
              <w:t>NR Band n77</w:t>
            </w:r>
          </w:p>
        </w:tc>
        <w:tc>
          <w:tcPr>
            <w:tcW w:w="810" w:type="dxa"/>
          </w:tcPr>
          <w:p w14:paraId="554440AF" w14:textId="77777777" w:rsidR="00C675FD" w:rsidRPr="00A1115A" w:rsidRDefault="00C675FD" w:rsidP="00580A64">
            <w:pPr>
              <w:pStyle w:val="TAC"/>
            </w:pPr>
            <w:r w:rsidRPr="00A1115A">
              <w:t>F</w:t>
            </w:r>
            <w:r w:rsidRPr="00A1115A">
              <w:rPr>
                <w:vertAlign w:val="subscript"/>
              </w:rPr>
              <w:t>DL_low</w:t>
            </w:r>
          </w:p>
        </w:tc>
        <w:tc>
          <w:tcPr>
            <w:tcW w:w="540" w:type="dxa"/>
          </w:tcPr>
          <w:p w14:paraId="36725058" w14:textId="77777777" w:rsidR="00C675FD" w:rsidRPr="00A1115A" w:rsidRDefault="00C675FD" w:rsidP="00580A64">
            <w:pPr>
              <w:pStyle w:val="TAC"/>
            </w:pPr>
            <w:r w:rsidRPr="00A1115A">
              <w:t>-</w:t>
            </w:r>
          </w:p>
        </w:tc>
        <w:tc>
          <w:tcPr>
            <w:tcW w:w="889" w:type="dxa"/>
          </w:tcPr>
          <w:p w14:paraId="5A81007B" w14:textId="77777777" w:rsidR="00C675FD" w:rsidRPr="00A1115A" w:rsidRDefault="00C675FD" w:rsidP="00580A64">
            <w:pPr>
              <w:pStyle w:val="TAC"/>
            </w:pPr>
            <w:r w:rsidRPr="00A1115A">
              <w:t>F</w:t>
            </w:r>
            <w:r w:rsidRPr="00A1115A">
              <w:rPr>
                <w:vertAlign w:val="subscript"/>
              </w:rPr>
              <w:t>DL_high</w:t>
            </w:r>
          </w:p>
        </w:tc>
        <w:tc>
          <w:tcPr>
            <w:tcW w:w="1133" w:type="dxa"/>
          </w:tcPr>
          <w:p w14:paraId="21FC5796" w14:textId="77777777" w:rsidR="00C675FD" w:rsidRPr="00A1115A" w:rsidRDefault="00C675FD" w:rsidP="00580A64">
            <w:pPr>
              <w:pStyle w:val="TAC"/>
            </w:pPr>
            <w:r w:rsidRPr="00A1115A">
              <w:t>-50</w:t>
            </w:r>
          </w:p>
        </w:tc>
        <w:tc>
          <w:tcPr>
            <w:tcW w:w="850" w:type="dxa"/>
            <w:noWrap/>
          </w:tcPr>
          <w:p w14:paraId="68B8D45B" w14:textId="77777777" w:rsidR="00C675FD" w:rsidRPr="00A1115A" w:rsidRDefault="00C675FD" w:rsidP="00580A64">
            <w:pPr>
              <w:pStyle w:val="TAC"/>
            </w:pPr>
            <w:r w:rsidRPr="00A1115A">
              <w:t>1</w:t>
            </w:r>
          </w:p>
        </w:tc>
        <w:tc>
          <w:tcPr>
            <w:tcW w:w="928" w:type="dxa"/>
            <w:noWrap/>
          </w:tcPr>
          <w:p w14:paraId="15B7901C" w14:textId="77777777" w:rsidR="00C675FD" w:rsidRPr="00A1115A" w:rsidRDefault="00C675FD" w:rsidP="00580A64">
            <w:pPr>
              <w:pStyle w:val="TAC"/>
            </w:pPr>
            <w:r w:rsidRPr="00A1115A">
              <w:t>2</w:t>
            </w:r>
          </w:p>
        </w:tc>
      </w:tr>
      <w:tr w:rsidR="00C675FD" w:rsidRPr="00A1115A" w14:paraId="779DCFB8" w14:textId="77777777" w:rsidTr="00580A64">
        <w:trPr>
          <w:trHeight w:val="225"/>
          <w:jc w:val="center"/>
        </w:trPr>
        <w:tc>
          <w:tcPr>
            <w:tcW w:w="959" w:type="dxa"/>
            <w:tcBorders>
              <w:bottom w:val="nil"/>
            </w:tcBorders>
            <w:shd w:val="clear" w:color="auto" w:fill="auto"/>
          </w:tcPr>
          <w:p w14:paraId="78828743" w14:textId="77777777" w:rsidR="00C675FD" w:rsidRPr="00A1115A" w:rsidRDefault="00C675FD" w:rsidP="00580A64">
            <w:pPr>
              <w:pStyle w:val="TAC"/>
            </w:pPr>
            <w:r w:rsidRPr="00A1115A">
              <w:t>n70</w:t>
            </w:r>
          </w:p>
        </w:tc>
        <w:tc>
          <w:tcPr>
            <w:tcW w:w="2831" w:type="dxa"/>
          </w:tcPr>
          <w:p w14:paraId="428C0941" w14:textId="77777777" w:rsidR="00C675FD" w:rsidRPr="00A1115A" w:rsidRDefault="00C675FD" w:rsidP="00580A64">
            <w:pPr>
              <w:pStyle w:val="TAL"/>
            </w:pPr>
            <w:r w:rsidRPr="00A1115A">
              <w:t xml:space="preserve">E-UTRA Band 2, 4, 5,  12, 13, 14, 17, 24, 25, 26, 29, 30, 41, </w:t>
            </w:r>
            <w:r w:rsidRPr="00A1115A">
              <w:rPr>
                <w:lang w:val="sv-FI"/>
              </w:rPr>
              <w:t>47</w:t>
            </w:r>
            <w:r>
              <w:rPr>
                <w:lang w:val="sv-FI"/>
              </w:rPr>
              <w:t xml:space="preserve">, </w:t>
            </w:r>
            <w:r w:rsidRPr="00A1115A">
              <w:t>48, 66, 70, 71, 85</w:t>
            </w:r>
            <w:r>
              <w:t>, 103</w:t>
            </w:r>
          </w:p>
        </w:tc>
        <w:tc>
          <w:tcPr>
            <w:tcW w:w="810" w:type="dxa"/>
          </w:tcPr>
          <w:p w14:paraId="114BDC75" w14:textId="77777777" w:rsidR="00C675FD" w:rsidRPr="00A1115A" w:rsidRDefault="00C675FD" w:rsidP="00580A64">
            <w:pPr>
              <w:pStyle w:val="TAC"/>
            </w:pPr>
            <w:r w:rsidRPr="00A1115A">
              <w:t>F</w:t>
            </w:r>
            <w:r w:rsidRPr="00A1115A">
              <w:rPr>
                <w:vertAlign w:val="subscript"/>
              </w:rPr>
              <w:t>DL_low</w:t>
            </w:r>
          </w:p>
        </w:tc>
        <w:tc>
          <w:tcPr>
            <w:tcW w:w="540" w:type="dxa"/>
          </w:tcPr>
          <w:p w14:paraId="26551FD0" w14:textId="77777777" w:rsidR="00C675FD" w:rsidRPr="00A1115A" w:rsidRDefault="00C675FD" w:rsidP="00580A64">
            <w:pPr>
              <w:pStyle w:val="TAC"/>
            </w:pPr>
            <w:r w:rsidRPr="00A1115A">
              <w:t>-</w:t>
            </w:r>
          </w:p>
        </w:tc>
        <w:tc>
          <w:tcPr>
            <w:tcW w:w="889" w:type="dxa"/>
          </w:tcPr>
          <w:p w14:paraId="2AB247F4" w14:textId="77777777" w:rsidR="00C675FD" w:rsidRPr="00A1115A" w:rsidRDefault="00C675FD" w:rsidP="00580A64">
            <w:pPr>
              <w:pStyle w:val="TAC"/>
            </w:pPr>
            <w:r w:rsidRPr="00A1115A">
              <w:t>F</w:t>
            </w:r>
            <w:r w:rsidRPr="00A1115A">
              <w:rPr>
                <w:vertAlign w:val="subscript"/>
              </w:rPr>
              <w:t>DL_high</w:t>
            </w:r>
          </w:p>
        </w:tc>
        <w:tc>
          <w:tcPr>
            <w:tcW w:w="1133" w:type="dxa"/>
          </w:tcPr>
          <w:p w14:paraId="147F29DE" w14:textId="77777777" w:rsidR="00C675FD" w:rsidRPr="00A1115A" w:rsidRDefault="00C675FD" w:rsidP="00580A64">
            <w:pPr>
              <w:pStyle w:val="TAC"/>
            </w:pPr>
            <w:r w:rsidRPr="00A1115A">
              <w:t>-50</w:t>
            </w:r>
          </w:p>
        </w:tc>
        <w:tc>
          <w:tcPr>
            <w:tcW w:w="850" w:type="dxa"/>
            <w:noWrap/>
          </w:tcPr>
          <w:p w14:paraId="6D75F566" w14:textId="77777777" w:rsidR="00C675FD" w:rsidRPr="00A1115A" w:rsidRDefault="00C675FD" w:rsidP="00580A64">
            <w:pPr>
              <w:pStyle w:val="TAC"/>
            </w:pPr>
            <w:r w:rsidRPr="00A1115A">
              <w:t>1</w:t>
            </w:r>
          </w:p>
        </w:tc>
        <w:tc>
          <w:tcPr>
            <w:tcW w:w="928" w:type="dxa"/>
            <w:noWrap/>
          </w:tcPr>
          <w:p w14:paraId="61543C65" w14:textId="77777777" w:rsidR="00C675FD" w:rsidRPr="00A1115A" w:rsidRDefault="00C675FD" w:rsidP="00580A64">
            <w:pPr>
              <w:pStyle w:val="TAC"/>
            </w:pPr>
          </w:p>
        </w:tc>
      </w:tr>
      <w:tr w:rsidR="00C675FD" w:rsidRPr="00A1115A" w14:paraId="14B2C6BA" w14:textId="77777777" w:rsidTr="00580A64">
        <w:trPr>
          <w:trHeight w:val="225"/>
          <w:jc w:val="center"/>
        </w:trPr>
        <w:tc>
          <w:tcPr>
            <w:tcW w:w="959" w:type="dxa"/>
            <w:tcBorders>
              <w:top w:val="nil"/>
              <w:bottom w:val="single" w:sz="4" w:space="0" w:color="auto"/>
            </w:tcBorders>
            <w:shd w:val="clear" w:color="auto" w:fill="auto"/>
          </w:tcPr>
          <w:p w14:paraId="7C36CEA9" w14:textId="77777777" w:rsidR="00C675FD" w:rsidRPr="00A1115A" w:rsidRDefault="00C675FD" w:rsidP="00580A64">
            <w:pPr>
              <w:pStyle w:val="TAC"/>
            </w:pPr>
          </w:p>
        </w:tc>
        <w:tc>
          <w:tcPr>
            <w:tcW w:w="2831" w:type="dxa"/>
          </w:tcPr>
          <w:p w14:paraId="5DA31D4F" w14:textId="77777777" w:rsidR="00C675FD" w:rsidRPr="00A1115A" w:rsidRDefault="00C675FD" w:rsidP="00580A64">
            <w:pPr>
              <w:pStyle w:val="TAL"/>
            </w:pPr>
            <w:r w:rsidRPr="00A1115A">
              <w:t>NR Band</w:t>
            </w:r>
            <w:r w:rsidRPr="00A1115A">
              <w:rPr>
                <w:lang w:val="sv-FI"/>
              </w:rPr>
              <w:t xml:space="preserve"> </w:t>
            </w:r>
            <w:r w:rsidRPr="00A1115A">
              <w:t>n77</w:t>
            </w:r>
          </w:p>
        </w:tc>
        <w:tc>
          <w:tcPr>
            <w:tcW w:w="810" w:type="dxa"/>
          </w:tcPr>
          <w:p w14:paraId="55A8398A" w14:textId="77777777" w:rsidR="00C675FD" w:rsidRPr="00A1115A" w:rsidRDefault="00C675FD" w:rsidP="00580A64">
            <w:pPr>
              <w:pStyle w:val="TAC"/>
            </w:pPr>
            <w:r w:rsidRPr="00A1115A">
              <w:t>F</w:t>
            </w:r>
            <w:r w:rsidRPr="00A1115A">
              <w:rPr>
                <w:vertAlign w:val="subscript"/>
              </w:rPr>
              <w:t>DL_low</w:t>
            </w:r>
          </w:p>
        </w:tc>
        <w:tc>
          <w:tcPr>
            <w:tcW w:w="540" w:type="dxa"/>
          </w:tcPr>
          <w:p w14:paraId="31B434CE" w14:textId="77777777" w:rsidR="00C675FD" w:rsidRPr="00A1115A" w:rsidRDefault="00C675FD" w:rsidP="00580A64">
            <w:pPr>
              <w:pStyle w:val="TAC"/>
            </w:pPr>
            <w:r w:rsidRPr="00A1115A">
              <w:t>-</w:t>
            </w:r>
          </w:p>
        </w:tc>
        <w:tc>
          <w:tcPr>
            <w:tcW w:w="889" w:type="dxa"/>
          </w:tcPr>
          <w:p w14:paraId="695A9C39" w14:textId="77777777" w:rsidR="00C675FD" w:rsidRPr="00A1115A" w:rsidRDefault="00C675FD" w:rsidP="00580A64">
            <w:pPr>
              <w:pStyle w:val="TAC"/>
            </w:pPr>
            <w:r w:rsidRPr="00A1115A">
              <w:t>F</w:t>
            </w:r>
            <w:r w:rsidRPr="00A1115A">
              <w:rPr>
                <w:vertAlign w:val="subscript"/>
              </w:rPr>
              <w:t>DL_high</w:t>
            </w:r>
          </w:p>
        </w:tc>
        <w:tc>
          <w:tcPr>
            <w:tcW w:w="1133" w:type="dxa"/>
          </w:tcPr>
          <w:p w14:paraId="54282B4B" w14:textId="77777777" w:rsidR="00C675FD" w:rsidRPr="00A1115A" w:rsidRDefault="00C675FD" w:rsidP="00580A64">
            <w:pPr>
              <w:pStyle w:val="TAC"/>
            </w:pPr>
            <w:r w:rsidRPr="00A1115A">
              <w:t>-50</w:t>
            </w:r>
          </w:p>
        </w:tc>
        <w:tc>
          <w:tcPr>
            <w:tcW w:w="850" w:type="dxa"/>
            <w:noWrap/>
          </w:tcPr>
          <w:p w14:paraId="2411CE5D" w14:textId="77777777" w:rsidR="00C675FD" w:rsidRPr="00A1115A" w:rsidRDefault="00C675FD" w:rsidP="00580A64">
            <w:pPr>
              <w:pStyle w:val="TAC"/>
            </w:pPr>
            <w:r w:rsidRPr="00A1115A">
              <w:t>1</w:t>
            </w:r>
          </w:p>
        </w:tc>
        <w:tc>
          <w:tcPr>
            <w:tcW w:w="928" w:type="dxa"/>
            <w:noWrap/>
          </w:tcPr>
          <w:p w14:paraId="5A2691C3" w14:textId="77777777" w:rsidR="00C675FD" w:rsidRPr="00A1115A" w:rsidRDefault="00C675FD" w:rsidP="00580A64">
            <w:pPr>
              <w:pStyle w:val="TAC"/>
            </w:pPr>
            <w:r w:rsidRPr="00A1115A">
              <w:t>2</w:t>
            </w:r>
          </w:p>
        </w:tc>
      </w:tr>
      <w:tr w:rsidR="00C675FD" w:rsidRPr="00A1115A" w14:paraId="6A49778B" w14:textId="77777777" w:rsidTr="00580A64">
        <w:trPr>
          <w:trHeight w:val="225"/>
          <w:jc w:val="center"/>
        </w:trPr>
        <w:tc>
          <w:tcPr>
            <w:tcW w:w="959" w:type="dxa"/>
            <w:tcBorders>
              <w:bottom w:val="nil"/>
            </w:tcBorders>
            <w:shd w:val="clear" w:color="auto" w:fill="auto"/>
          </w:tcPr>
          <w:p w14:paraId="297E7BBA" w14:textId="77777777" w:rsidR="00C675FD" w:rsidRPr="00A1115A" w:rsidRDefault="00C675FD" w:rsidP="00580A64">
            <w:pPr>
              <w:pStyle w:val="TAC"/>
            </w:pPr>
            <w:r w:rsidRPr="00A1115A">
              <w:t>n71</w:t>
            </w:r>
          </w:p>
        </w:tc>
        <w:tc>
          <w:tcPr>
            <w:tcW w:w="2831" w:type="dxa"/>
          </w:tcPr>
          <w:p w14:paraId="745D6436" w14:textId="77777777" w:rsidR="00C675FD" w:rsidRPr="00A1115A" w:rsidRDefault="00C675FD" w:rsidP="00580A64">
            <w:pPr>
              <w:pStyle w:val="TAL"/>
            </w:pPr>
            <w:r w:rsidRPr="00A1115A">
              <w:t>E-UTRA Band 4, 5, 12, 13, 14, 17, 24, 26, 30, 48, 53, 66, 85</w:t>
            </w:r>
            <w:r>
              <w:t>,</w:t>
            </w:r>
            <w:r w:rsidRPr="00A1115A">
              <w:rPr>
                <w:sz w:val="16"/>
                <w:szCs w:val="16"/>
              </w:rPr>
              <w:t xml:space="preserve"> </w:t>
            </w:r>
            <w:r>
              <w:rPr>
                <w:sz w:val="16"/>
                <w:szCs w:val="16"/>
              </w:rPr>
              <w:t>103</w:t>
            </w:r>
          </w:p>
        </w:tc>
        <w:tc>
          <w:tcPr>
            <w:tcW w:w="810" w:type="dxa"/>
          </w:tcPr>
          <w:p w14:paraId="3DDA5D0F" w14:textId="77777777" w:rsidR="00C675FD" w:rsidRPr="00A1115A" w:rsidRDefault="00C675FD" w:rsidP="00580A64">
            <w:pPr>
              <w:pStyle w:val="TAC"/>
            </w:pPr>
            <w:r w:rsidRPr="00A1115A">
              <w:t>F</w:t>
            </w:r>
            <w:r w:rsidRPr="00A1115A">
              <w:rPr>
                <w:vertAlign w:val="subscript"/>
              </w:rPr>
              <w:t>DL_low</w:t>
            </w:r>
          </w:p>
        </w:tc>
        <w:tc>
          <w:tcPr>
            <w:tcW w:w="540" w:type="dxa"/>
          </w:tcPr>
          <w:p w14:paraId="7D30E296" w14:textId="77777777" w:rsidR="00C675FD" w:rsidRPr="00A1115A" w:rsidRDefault="00C675FD" w:rsidP="00580A64">
            <w:pPr>
              <w:pStyle w:val="TAC"/>
            </w:pPr>
            <w:r w:rsidRPr="00A1115A">
              <w:t>-</w:t>
            </w:r>
          </w:p>
        </w:tc>
        <w:tc>
          <w:tcPr>
            <w:tcW w:w="889" w:type="dxa"/>
          </w:tcPr>
          <w:p w14:paraId="57718209" w14:textId="77777777" w:rsidR="00C675FD" w:rsidRPr="00A1115A" w:rsidRDefault="00C675FD" w:rsidP="00580A64">
            <w:pPr>
              <w:pStyle w:val="TAC"/>
            </w:pPr>
            <w:r w:rsidRPr="00A1115A">
              <w:t>F</w:t>
            </w:r>
            <w:r w:rsidRPr="00A1115A">
              <w:rPr>
                <w:vertAlign w:val="subscript"/>
              </w:rPr>
              <w:t>DL_high</w:t>
            </w:r>
          </w:p>
        </w:tc>
        <w:tc>
          <w:tcPr>
            <w:tcW w:w="1133" w:type="dxa"/>
          </w:tcPr>
          <w:p w14:paraId="389682B0" w14:textId="77777777" w:rsidR="00C675FD" w:rsidRPr="00A1115A" w:rsidRDefault="00C675FD" w:rsidP="00580A64">
            <w:pPr>
              <w:pStyle w:val="TAC"/>
            </w:pPr>
            <w:r w:rsidRPr="00A1115A">
              <w:t>-50</w:t>
            </w:r>
          </w:p>
        </w:tc>
        <w:tc>
          <w:tcPr>
            <w:tcW w:w="850" w:type="dxa"/>
            <w:noWrap/>
          </w:tcPr>
          <w:p w14:paraId="0120779A" w14:textId="77777777" w:rsidR="00C675FD" w:rsidRPr="00A1115A" w:rsidRDefault="00C675FD" w:rsidP="00580A64">
            <w:pPr>
              <w:pStyle w:val="TAC"/>
            </w:pPr>
            <w:r w:rsidRPr="00A1115A">
              <w:t>1</w:t>
            </w:r>
          </w:p>
        </w:tc>
        <w:tc>
          <w:tcPr>
            <w:tcW w:w="928" w:type="dxa"/>
            <w:noWrap/>
          </w:tcPr>
          <w:p w14:paraId="5599045E" w14:textId="77777777" w:rsidR="00C675FD" w:rsidRPr="00A1115A" w:rsidRDefault="00C675FD" w:rsidP="00580A64">
            <w:pPr>
              <w:pStyle w:val="TAC"/>
            </w:pPr>
          </w:p>
        </w:tc>
      </w:tr>
      <w:tr w:rsidR="00C675FD" w:rsidRPr="00A1115A" w14:paraId="33BEE842" w14:textId="77777777" w:rsidTr="00580A64">
        <w:trPr>
          <w:trHeight w:val="225"/>
          <w:jc w:val="center"/>
        </w:trPr>
        <w:tc>
          <w:tcPr>
            <w:tcW w:w="959" w:type="dxa"/>
            <w:tcBorders>
              <w:top w:val="nil"/>
              <w:bottom w:val="nil"/>
            </w:tcBorders>
            <w:shd w:val="clear" w:color="auto" w:fill="auto"/>
          </w:tcPr>
          <w:p w14:paraId="1F7BFC4B" w14:textId="77777777" w:rsidR="00C675FD" w:rsidRPr="00A1115A" w:rsidRDefault="00C675FD" w:rsidP="00580A64">
            <w:pPr>
              <w:pStyle w:val="TAC"/>
            </w:pPr>
          </w:p>
        </w:tc>
        <w:tc>
          <w:tcPr>
            <w:tcW w:w="2831" w:type="dxa"/>
          </w:tcPr>
          <w:p w14:paraId="728A9931" w14:textId="77777777" w:rsidR="00C675FD" w:rsidRPr="00A1115A" w:rsidRDefault="00C675FD" w:rsidP="00580A64">
            <w:pPr>
              <w:pStyle w:val="TAL"/>
              <w:rPr>
                <w:lang w:val="sv-FI"/>
              </w:rPr>
            </w:pPr>
            <w:r w:rsidRPr="00A1115A">
              <w:rPr>
                <w:lang w:val="sv-FI"/>
              </w:rPr>
              <w:t>E-UTRA Band 2, 25, 41, 70,</w:t>
            </w:r>
          </w:p>
          <w:p w14:paraId="4A23E5BC" w14:textId="77777777" w:rsidR="00C675FD" w:rsidRPr="00A1115A" w:rsidRDefault="00C675FD" w:rsidP="00580A64">
            <w:pPr>
              <w:pStyle w:val="TAL"/>
              <w:rPr>
                <w:lang w:val="sv-FI"/>
              </w:rPr>
            </w:pPr>
            <w:r w:rsidRPr="00A1115A">
              <w:rPr>
                <w:lang w:val="sv-FI"/>
              </w:rPr>
              <w:t>NR Band n77</w:t>
            </w:r>
          </w:p>
        </w:tc>
        <w:tc>
          <w:tcPr>
            <w:tcW w:w="810" w:type="dxa"/>
          </w:tcPr>
          <w:p w14:paraId="5E313DBA" w14:textId="77777777" w:rsidR="00C675FD" w:rsidRPr="00A1115A" w:rsidRDefault="00C675FD" w:rsidP="00580A64">
            <w:pPr>
              <w:pStyle w:val="TAC"/>
            </w:pPr>
            <w:r w:rsidRPr="00A1115A">
              <w:t>F</w:t>
            </w:r>
            <w:r w:rsidRPr="00A1115A">
              <w:rPr>
                <w:vertAlign w:val="subscript"/>
              </w:rPr>
              <w:t>DL_low</w:t>
            </w:r>
          </w:p>
        </w:tc>
        <w:tc>
          <w:tcPr>
            <w:tcW w:w="540" w:type="dxa"/>
          </w:tcPr>
          <w:p w14:paraId="221A0002" w14:textId="77777777" w:rsidR="00C675FD" w:rsidRPr="00A1115A" w:rsidRDefault="00C675FD" w:rsidP="00580A64">
            <w:pPr>
              <w:pStyle w:val="TAC"/>
            </w:pPr>
            <w:r w:rsidRPr="00A1115A">
              <w:t>-</w:t>
            </w:r>
          </w:p>
        </w:tc>
        <w:tc>
          <w:tcPr>
            <w:tcW w:w="889" w:type="dxa"/>
          </w:tcPr>
          <w:p w14:paraId="5A7F14BB" w14:textId="77777777" w:rsidR="00C675FD" w:rsidRPr="00A1115A" w:rsidRDefault="00C675FD" w:rsidP="00580A64">
            <w:pPr>
              <w:pStyle w:val="TAC"/>
            </w:pPr>
            <w:r w:rsidRPr="00A1115A">
              <w:t>F</w:t>
            </w:r>
            <w:r w:rsidRPr="00A1115A">
              <w:rPr>
                <w:vertAlign w:val="subscript"/>
              </w:rPr>
              <w:t>DL_high</w:t>
            </w:r>
          </w:p>
        </w:tc>
        <w:tc>
          <w:tcPr>
            <w:tcW w:w="1133" w:type="dxa"/>
          </w:tcPr>
          <w:p w14:paraId="584B3920" w14:textId="77777777" w:rsidR="00C675FD" w:rsidRPr="00A1115A" w:rsidRDefault="00C675FD" w:rsidP="00580A64">
            <w:pPr>
              <w:pStyle w:val="TAC"/>
            </w:pPr>
            <w:r w:rsidRPr="00A1115A">
              <w:t>-50</w:t>
            </w:r>
          </w:p>
        </w:tc>
        <w:tc>
          <w:tcPr>
            <w:tcW w:w="850" w:type="dxa"/>
            <w:noWrap/>
          </w:tcPr>
          <w:p w14:paraId="58DB6FBE" w14:textId="77777777" w:rsidR="00C675FD" w:rsidRPr="00A1115A" w:rsidRDefault="00C675FD" w:rsidP="00580A64">
            <w:pPr>
              <w:pStyle w:val="TAC"/>
            </w:pPr>
            <w:r w:rsidRPr="00A1115A">
              <w:t>1</w:t>
            </w:r>
          </w:p>
        </w:tc>
        <w:tc>
          <w:tcPr>
            <w:tcW w:w="928" w:type="dxa"/>
            <w:noWrap/>
          </w:tcPr>
          <w:p w14:paraId="755AB42C" w14:textId="77777777" w:rsidR="00C675FD" w:rsidRPr="00A1115A" w:rsidRDefault="00C675FD" w:rsidP="00580A64">
            <w:pPr>
              <w:pStyle w:val="TAC"/>
            </w:pPr>
            <w:r w:rsidRPr="00A1115A">
              <w:t>2</w:t>
            </w:r>
          </w:p>
        </w:tc>
      </w:tr>
      <w:tr w:rsidR="00C675FD" w:rsidRPr="00A1115A" w14:paraId="156E9487" w14:textId="77777777" w:rsidTr="00580A64">
        <w:trPr>
          <w:trHeight w:val="225"/>
          <w:jc w:val="center"/>
        </w:trPr>
        <w:tc>
          <w:tcPr>
            <w:tcW w:w="959" w:type="dxa"/>
            <w:tcBorders>
              <w:top w:val="nil"/>
              <w:bottom w:val="nil"/>
            </w:tcBorders>
            <w:shd w:val="clear" w:color="auto" w:fill="auto"/>
          </w:tcPr>
          <w:p w14:paraId="3DE0F196" w14:textId="77777777" w:rsidR="00C675FD" w:rsidRPr="00A1115A" w:rsidRDefault="00C675FD" w:rsidP="00580A64">
            <w:pPr>
              <w:pStyle w:val="TAC"/>
            </w:pPr>
          </w:p>
        </w:tc>
        <w:tc>
          <w:tcPr>
            <w:tcW w:w="2831" w:type="dxa"/>
          </w:tcPr>
          <w:p w14:paraId="79A0D783" w14:textId="77777777" w:rsidR="00C675FD" w:rsidRPr="00A1115A" w:rsidRDefault="00C675FD" w:rsidP="00580A64">
            <w:pPr>
              <w:pStyle w:val="TAL"/>
            </w:pPr>
            <w:r w:rsidRPr="00A1115A">
              <w:t>E-UTRA Band 29</w:t>
            </w:r>
          </w:p>
        </w:tc>
        <w:tc>
          <w:tcPr>
            <w:tcW w:w="810" w:type="dxa"/>
          </w:tcPr>
          <w:p w14:paraId="2A78BC7E" w14:textId="77777777" w:rsidR="00C675FD" w:rsidRPr="00A1115A" w:rsidRDefault="00C675FD" w:rsidP="00580A64">
            <w:pPr>
              <w:pStyle w:val="TAC"/>
            </w:pPr>
            <w:r w:rsidRPr="00A1115A">
              <w:t>F</w:t>
            </w:r>
            <w:r w:rsidRPr="00A1115A">
              <w:rPr>
                <w:vertAlign w:val="subscript"/>
              </w:rPr>
              <w:t>DL_low</w:t>
            </w:r>
          </w:p>
        </w:tc>
        <w:tc>
          <w:tcPr>
            <w:tcW w:w="540" w:type="dxa"/>
          </w:tcPr>
          <w:p w14:paraId="74E40A02" w14:textId="77777777" w:rsidR="00C675FD" w:rsidRPr="00A1115A" w:rsidRDefault="00C675FD" w:rsidP="00580A64">
            <w:pPr>
              <w:pStyle w:val="TAC"/>
            </w:pPr>
            <w:r w:rsidRPr="00A1115A">
              <w:t>-</w:t>
            </w:r>
          </w:p>
        </w:tc>
        <w:tc>
          <w:tcPr>
            <w:tcW w:w="889" w:type="dxa"/>
          </w:tcPr>
          <w:p w14:paraId="6B60DF91" w14:textId="77777777" w:rsidR="00C675FD" w:rsidRPr="00A1115A" w:rsidRDefault="00C675FD" w:rsidP="00580A64">
            <w:pPr>
              <w:pStyle w:val="TAC"/>
            </w:pPr>
            <w:r w:rsidRPr="00A1115A">
              <w:t>F</w:t>
            </w:r>
            <w:r w:rsidRPr="00A1115A">
              <w:rPr>
                <w:vertAlign w:val="subscript"/>
              </w:rPr>
              <w:t>DL_high</w:t>
            </w:r>
          </w:p>
        </w:tc>
        <w:tc>
          <w:tcPr>
            <w:tcW w:w="1133" w:type="dxa"/>
          </w:tcPr>
          <w:p w14:paraId="7E6DACCA" w14:textId="77777777" w:rsidR="00C675FD" w:rsidRPr="00A1115A" w:rsidRDefault="00C675FD" w:rsidP="00580A64">
            <w:pPr>
              <w:pStyle w:val="TAC"/>
            </w:pPr>
            <w:r w:rsidRPr="00A1115A">
              <w:t>-38</w:t>
            </w:r>
          </w:p>
        </w:tc>
        <w:tc>
          <w:tcPr>
            <w:tcW w:w="850" w:type="dxa"/>
            <w:noWrap/>
          </w:tcPr>
          <w:p w14:paraId="508ACFF8" w14:textId="77777777" w:rsidR="00C675FD" w:rsidRPr="00A1115A" w:rsidRDefault="00C675FD" w:rsidP="00580A64">
            <w:pPr>
              <w:pStyle w:val="TAC"/>
            </w:pPr>
            <w:r w:rsidRPr="00A1115A">
              <w:t>1</w:t>
            </w:r>
          </w:p>
        </w:tc>
        <w:tc>
          <w:tcPr>
            <w:tcW w:w="928" w:type="dxa"/>
            <w:noWrap/>
          </w:tcPr>
          <w:p w14:paraId="78595068" w14:textId="77777777" w:rsidR="00C675FD" w:rsidRPr="00A1115A" w:rsidRDefault="00C675FD" w:rsidP="00580A64">
            <w:pPr>
              <w:pStyle w:val="TAC"/>
            </w:pPr>
            <w:r w:rsidRPr="00A1115A">
              <w:t>15</w:t>
            </w:r>
          </w:p>
        </w:tc>
      </w:tr>
      <w:tr w:rsidR="00C675FD" w:rsidRPr="00A1115A" w14:paraId="55031C8E" w14:textId="77777777" w:rsidTr="00580A64">
        <w:trPr>
          <w:trHeight w:val="225"/>
          <w:jc w:val="center"/>
        </w:trPr>
        <w:tc>
          <w:tcPr>
            <w:tcW w:w="959" w:type="dxa"/>
            <w:tcBorders>
              <w:top w:val="nil"/>
              <w:bottom w:val="single" w:sz="4" w:space="0" w:color="auto"/>
            </w:tcBorders>
            <w:shd w:val="clear" w:color="auto" w:fill="auto"/>
          </w:tcPr>
          <w:p w14:paraId="4E44C480" w14:textId="77777777" w:rsidR="00C675FD" w:rsidRPr="00A1115A" w:rsidRDefault="00C675FD" w:rsidP="00580A64">
            <w:pPr>
              <w:pStyle w:val="TAC"/>
            </w:pPr>
          </w:p>
        </w:tc>
        <w:tc>
          <w:tcPr>
            <w:tcW w:w="2831" w:type="dxa"/>
          </w:tcPr>
          <w:p w14:paraId="3F334AF3" w14:textId="77777777" w:rsidR="00C675FD" w:rsidRPr="00A1115A" w:rsidRDefault="00C675FD" w:rsidP="00580A64">
            <w:pPr>
              <w:pStyle w:val="TAL"/>
            </w:pPr>
            <w:r w:rsidRPr="00A1115A">
              <w:t>E-UTRA Band 71</w:t>
            </w:r>
          </w:p>
        </w:tc>
        <w:tc>
          <w:tcPr>
            <w:tcW w:w="810" w:type="dxa"/>
          </w:tcPr>
          <w:p w14:paraId="2DCF2E0F" w14:textId="77777777" w:rsidR="00C675FD" w:rsidRPr="00A1115A" w:rsidRDefault="00C675FD" w:rsidP="00580A64">
            <w:pPr>
              <w:pStyle w:val="TAC"/>
            </w:pPr>
            <w:r w:rsidRPr="00A1115A">
              <w:t>F</w:t>
            </w:r>
            <w:r w:rsidRPr="00A1115A">
              <w:rPr>
                <w:vertAlign w:val="subscript"/>
              </w:rPr>
              <w:t>DL_low</w:t>
            </w:r>
          </w:p>
        </w:tc>
        <w:tc>
          <w:tcPr>
            <w:tcW w:w="540" w:type="dxa"/>
          </w:tcPr>
          <w:p w14:paraId="0026D0DE" w14:textId="77777777" w:rsidR="00C675FD" w:rsidRPr="00A1115A" w:rsidRDefault="00C675FD" w:rsidP="00580A64">
            <w:pPr>
              <w:pStyle w:val="TAC"/>
            </w:pPr>
            <w:r w:rsidRPr="00A1115A">
              <w:t>-</w:t>
            </w:r>
          </w:p>
        </w:tc>
        <w:tc>
          <w:tcPr>
            <w:tcW w:w="889" w:type="dxa"/>
          </w:tcPr>
          <w:p w14:paraId="6C2778D6" w14:textId="77777777" w:rsidR="00C675FD" w:rsidRPr="00A1115A" w:rsidRDefault="00C675FD" w:rsidP="00580A64">
            <w:pPr>
              <w:pStyle w:val="TAC"/>
              <w:rPr>
                <w:rStyle w:val="TALCar"/>
              </w:rPr>
            </w:pPr>
            <w:r w:rsidRPr="00A1115A">
              <w:t>F</w:t>
            </w:r>
            <w:r w:rsidRPr="00A1115A">
              <w:rPr>
                <w:vertAlign w:val="subscript"/>
              </w:rPr>
              <w:t>DL_high</w:t>
            </w:r>
          </w:p>
        </w:tc>
        <w:tc>
          <w:tcPr>
            <w:tcW w:w="1133" w:type="dxa"/>
          </w:tcPr>
          <w:p w14:paraId="41539FAE" w14:textId="77777777" w:rsidR="00C675FD" w:rsidRPr="00A1115A" w:rsidRDefault="00C675FD" w:rsidP="00580A64">
            <w:pPr>
              <w:pStyle w:val="TAC"/>
            </w:pPr>
            <w:r w:rsidRPr="00A1115A">
              <w:t>-50</w:t>
            </w:r>
          </w:p>
        </w:tc>
        <w:tc>
          <w:tcPr>
            <w:tcW w:w="850" w:type="dxa"/>
            <w:noWrap/>
          </w:tcPr>
          <w:p w14:paraId="4021BAB1" w14:textId="77777777" w:rsidR="00C675FD" w:rsidRPr="00A1115A" w:rsidRDefault="00C675FD" w:rsidP="00580A64">
            <w:pPr>
              <w:pStyle w:val="TAC"/>
            </w:pPr>
            <w:r w:rsidRPr="00A1115A">
              <w:t>1</w:t>
            </w:r>
          </w:p>
        </w:tc>
        <w:tc>
          <w:tcPr>
            <w:tcW w:w="928" w:type="dxa"/>
            <w:noWrap/>
          </w:tcPr>
          <w:p w14:paraId="6903E207" w14:textId="77777777" w:rsidR="00C675FD" w:rsidRPr="00A1115A" w:rsidRDefault="00C675FD" w:rsidP="00580A64">
            <w:pPr>
              <w:pStyle w:val="TAC"/>
            </w:pPr>
            <w:r w:rsidRPr="00A1115A">
              <w:t>15</w:t>
            </w:r>
          </w:p>
        </w:tc>
      </w:tr>
      <w:tr w:rsidR="00C675FD" w:rsidRPr="00A1115A" w14:paraId="128A5413" w14:textId="77777777" w:rsidTr="00580A64">
        <w:trPr>
          <w:trHeight w:val="225"/>
          <w:jc w:val="center"/>
        </w:trPr>
        <w:tc>
          <w:tcPr>
            <w:tcW w:w="959" w:type="dxa"/>
            <w:tcBorders>
              <w:bottom w:val="nil"/>
            </w:tcBorders>
            <w:shd w:val="clear" w:color="auto" w:fill="auto"/>
          </w:tcPr>
          <w:p w14:paraId="736B50A5" w14:textId="77777777" w:rsidR="00C675FD" w:rsidRPr="00A1115A" w:rsidRDefault="00C675FD" w:rsidP="00580A64">
            <w:pPr>
              <w:pStyle w:val="TAC"/>
            </w:pPr>
            <w:r w:rsidRPr="00A1115A">
              <w:t>n74</w:t>
            </w:r>
          </w:p>
        </w:tc>
        <w:tc>
          <w:tcPr>
            <w:tcW w:w="2831" w:type="dxa"/>
          </w:tcPr>
          <w:p w14:paraId="7701BAB5" w14:textId="77777777" w:rsidR="00C675FD" w:rsidRDefault="00C675FD" w:rsidP="00580A64">
            <w:pPr>
              <w:pStyle w:val="TAL"/>
              <w:rPr>
                <w:lang w:val="sv-FI"/>
              </w:rPr>
            </w:pPr>
            <w:r>
              <w:rPr>
                <w:lang w:val="sv-FI"/>
              </w:rPr>
              <w:t>E-UTRA Band 1, 2, 3, 4, 5, 7, 8, 12, 13, 17, 18, 19, 20, 26, 28, 29, 31, 34, 38, 39, 40, 41, 42, 43, 48, 52, 65, 66, 67, 68, 85</w:t>
            </w:r>
          </w:p>
          <w:p w14:paraId="186499D5" w14:textId="77777777" w:rsidR="00C675FD" w:rsidRPr="00A1115A" w:rsidRDefault="00C675FD" w:rsidP="00580A64">
            <w:pPr>
              <w:pStyle w:val="TAL"/>
              <w:rPr>
                <w:lang w:val="sv-FI"/>
              </w:rPr>
            </w:pPr>
            <w:r>
              <w:rPr>
                <w:lang w:val="sv-SE"/>
              </w:rPr>
              <w:t>NR Band n77, n78</w:t>
            </w:r>
            <w:r>
              <w:t>, n100, n101, n103</w:t>
            </w:r>
          </w:p>
        </w:tc>
        <w:tc>
          <w:tcPr>
            <w:tcW w:w="810" w:type="dxa"/>
          </w:tcPr>
          <w:p w14:paraId="666E3F64" w14:textId="77777777" w:rsidR="00C675FD" w:rsidRPr="00A1115A" w:rsidRDefault="00C675FD" w:rsidP="00580A64">
            <w:pPr>
              <w:pStyle w:val="TAC"/>
            </w:pPr>
            <w:r w:rsidRPr="00A1115A">
              <w:t>F</w:t>
            </w:r>
            <w:r w:rsidRPr="00A1115A">
              <w:rPr>
                <w:vertAlign w:val="subscript"/>
              </w:rPr>
              <w:t>DL_low</w:t>
            </w:r>
          </w:p>
        </w:tc>
        <w:tc>
          <w:tcPr>
            <w:tcW w:w="540" w:type="dxa"/>
          </w:tcPr>
          <w:p w14:paraId="2E82D651" w14:textId="77777777" w:rsidR="00C675FD" w:rsidRPr="00A1115A" w:rsidRDefault="00C675FD" w:rsidP="00580A64">
            <w:pPr>
              <w:pStyle w:val="TAC"/>
            </w:pPr>
            <w:r w:rsidRPr="00A1115A">
              <w:t>-</w:t>
            </w:r>
          </w:p>
        </w:tc>
        <w:tc>
          <w:tcPr>
            <w:tcW w:w="889" w:type="dxa"/>
          </w:tcPr>
          <w:p w14:paraId="6C64A5FC" w14:textId="77777777" w:rsidR="00C675FD" w:rsidRPr="00A1115A" w:rsidRDefault="00C675FD" w:rsidP="00580A64">
            <w:pPr>
              <w:pStyle w:val="TAC"/>
            </w:pPr>
            <w:r w:rsidRPr="00A1115A">
              <w:t>F</w:t>
            </w:r>
            <w:r w:rsidRPr="00A1115A">
              <w:rPr>
                <w:vertAlign w:val="subscript"/>
              </w:rPr>
              <w:t>DL_high</w:t>
            </w:r>
          </w:p>
        </w:tc>
        <w:tc>
          <w:tcPr>
            <w:tcW w:w="1133" w:type="dxa"/>
          </w:tcPr>
          <w:p w14:paraId="6C40961A" w14:textId="77777777" w:rsidR="00C675FD" w:rsidRPr="00A1115A" w:rsidRDefault="00C675FD" w:rsidP="00580A64">
            <w:pPr>
              <w:pStyle w:val="TAC"/>
            </w:pPr>
            <w:r w:rsidRPr="00A1115A">
              <w:t>-50</w:t>
            </w:r>
          </w:p>
        </w:tc>
        <w:tc>
          <w:tcPr>
            <w:tcW w:w="850" w:type="dxa"/>
            <w:noWrap/>
          </w:tcPr>
          <w:p w14:paraId="04CB5078" w14:textId="77777777" w:rsidR="00C675FD" w:rsidRPr="00A1115A" w:rsidRDefault="00C675FD" w:rsidP="00580A64">
            <w:pPr>
              <w:pStyle w:val="TAC"/>
            </w:pPr>
            <w:r w:rsidRPr="00A1115A">
              <w:t>1</w:t>
            </w:r>
          </w:p>
        </w:tc>
        <w:tc>
          <w:tcPr>
            <w:tcW w:w="928" w:type="dxa"/>
            <w:noWrap/>
          </w:tcPr>
          <w:p w14:paraId="06DACA2A" w14:textId="77777777" w:rsidR="00C675FD" w:rsidRPr="00A1115A" w:rsidRDefault="00C675FD" w:rsidP="00580A64">
            <w:pPr>
              <w:pStyle w:val="TAC"/>
            </w:pPr>
          </w:p>
        </w:tc>
      </w:tr>
      <w:tr w:rsidR="00C675FD" w:rsidRPr="00A1115A" w14:paraId="4A193447" w14:textId="77777777" w:rsidTr="00580A64">
        <w:trPr>
          <w:trHeight w:val="225"/>
          <w:jc w:val="center"/>
        </w:trPr>
        <w:tc>
          <w:tcPr>
            <w:tcW w:w="959" w:type="dxa"/>
            <w:tcBorders>
              <w:top w:val="nil"/>
              <w:bottom w:val="nil"/>
            </w:tcBorders>
            <w:shd w:val="clear" w:color="auto" w:fill="auto"/>
          </w:tcPr>
          <w:p w14:paraId="5FC813D3" w14:textId="77777777" w:rsidR="00C675FD" w:rsidRPr="00A1115A" w:rsidRDefault="00C675FD" w:rsidP="00580A64">
            <w:pPr>
              <w:pStyle w:val="TAC"/>
            </w:pPr>
          </w:p>
        </w:tc>
        <w:tc>
          <w:tcPr>
            <w:tcW w:w="2831" w:type="dxa"/>
          </w:tcPr>
          <w:p w14:paraId="19AD64F7" w14:textId="77777777" w:rsidR="00C675FD" w:rsidRPr="00A1115A" w:rsidRDefault="00C675FD" w:rsidP="00580A64">
            <w:pPr>
              <w:pStyle w:val="TAL"/>
            </w:pPr>
            <w:r w:rsidRPr="00A1115A">
              <w:rPr>
                <w:lang w:val="sv-SE"/>
              </w:rPr>
              <w:t>NR Band n79</w:t>
            </w:r>
          </w:p>
        </w:tc>
        <w:tc>
          <w:tcPr>
            <w:tcW w:w="810" w:type="dxa"/>
          </w:tcPr>
          <w:p w14:paraId="2C070D02" w14:textId="77777777" w:rsidR="00C675FD" w:rsidRPr="00A1115A" w:rsidRDefault="00C675FD" w:rsidP="00580A64">
            <w:pPr>
              <w:pStyle w:val="TAC"/>
            </w:pPr>
            <w:r w:rsidRPr="00A1115A">
              <w:t>F</w:t>
            </w:r>
            <w:r w:rsidRPr="00A1115A">
              <w:rPr>
                <w:vertAlign w:val="subscript"/>
              </w:rPr>
              <w:t>DL_low</w:t>
            </w:r>
          </w:p>
        </w:tc>
        <w:tc>
          <w:tcPr>
            <w:tcW w:w="540" w:type="dxa"/>
          </w:tcPr>
          <w:p w14:paraId="258ABED3" w14:textId="77777777" w:rsidR="00C675FD" w:rsidRPr="00A1115A" w:rsidRDefault="00C675FD" w:rsidP="00580A64">
            <w:pPr>
              <w:pStyle w:val="TAC"/>
            </w:pPr>
            <w:r w:rsidRPr="00A1115A">
              <w:t>-</w:t>
            </w:r>
          </w:p>
        </w:tc>
        <w:tc>
          <w:tcPr>
            <w:tcW w:w="889" w:type="dxa"/>
          </w:tcPr>
          <w:p w14:paraId="56C767DD" w14:textId="77777777" w:rsidR="00C675FD" w:rsidRPr="00A1115A" w:rsidRDefault="00C675FD" w:rsidP="00580A64">
            <w:pPr>
              <w:pStyle w:val="TAC"/>
            </w:pPr>
            <w:r w:rsidRPr="00A1115A">
              <w:t>F</w:t>
            </w:r>
            <w:r w:rsidRPr="00A1115A">
              <w:rPr>
                <w:vertAlign w:val="subscript"/>
              </w:rPr>
              <w:t>DL_high</w:t>
            </w:r>
          </w:p>
        </w:tc>
        <w:tc>
          <w:tcPr>
            <w:tcW w:w="1133" w:type="dxa"/>
          </w:tcPr>
          <w:p w14:paraId="3AE86081" w14:textId="77777777" w:rsidR="00C675FD" w:rsidRPr="00A1115A" w:rsidRDefault="00C675FD" w:rsidP="00580A64">
            <w:pPr>
              <w:pStyle w:val="TAC"/>
            </w:pPr>
            <w:r w:rsidRPr="00A1115A">
              <w:rPr>
                <w:rFonts w:hint="eastAsia"/>
                <w:lang w:eastAsia="ja-JP"/>
              </w:rPr>
              <w:t>-</w:t>
            </w:r>
            <w:r w:rsidRPr="00A1115A">
              <w:rPr>
                <w:lang w:eastAsia="ja-JP"/>
              </w:rPr>
              <w:t>50</w:t>
            </w:r>
          </w:p>
        </w:tc>
        <w:tc>
          <w:tcPr>
            <w:tcW w:w="850" w:type="dxa"/>
            <w:noWrap/>
          </w:tcPr>
          <w:p w14:paraId="7FCAF8D2" w14:textId="77777777" w:rsidR="00C675FD" w:rsidRPr="00A1115A" w:rsidRDefault="00C675FD" w:rsidP="00580A64">
            <w:pPr>
              <w:pStyle w:val="TAC"/>
            </w:pPr>
            <w:r w:rsidRPr="00A1115A">
              <w:rPr>
                <w:rFonts w:hint="eastAsia"/>
                <w:lang w:eastAsia="ja-JP"/>
              </w:rPr>
              <w:t>1</w:t>
            </w:r>
          </w:p>
        </w:tc>
        <w:tc>
          <w:tcPr>
            <w:tcW w:w="928" w:type="dxa"/>
            <w:noWrap/>
          </w:tcPr>
          <w:p w14:paraId="28B886D4" w14:textId="77777777" w:rsidR="00C675FD" w:rsidRPr="00A1115A" w:rsidRDefault="00C675FD" w:rsidP="00580A64">
            <w:pPr>
              <w:pStyle w:val="TAC"/>
            </w:pPr>
            <w:r w:rsidRPr="00A1115A">
              <w:rPr>
                <w:rFonts w:hint="eastAsia"/>
                <w:lang w:eastAsia="ja-JP"/>
              </w:rPr>
              <w:t>2</w:t>
            </w:r>
          </w:p>
        </w:tc>
      </w:tr>
      <w:tr w:rsidR="00C675FD" w:rsidRPr="00A1115A" w14:paraId="2BC6BF0C" w14:textId="77777777" w:rsidTr="00580A64">
        <w:trPr>
          <w:trHeight w:val="225"/>
          <w:jc w:val="center"/>
        </w:trPr>
        <w:tc>
          <w:tcPr>
            <w:tcW w:w="959" w:type="dxa"/>
            <w:tcBorders>
              <w:top w:val="nil"/>
              <w:bottom w:val="nil"/>
            </w:tcBorders>
            <w:shd w:val="clear" w:color="auto" w:fill="auto"/>
          </w:tcPr>
          <w:p w14:paraId="43F769A6" w14:textId="77777777" w:rsidR="00C675FD" w:rsidRPr="00A1115A" w:rsidRDefault="00C675FD" w:rsidP="00580A64">
            <w:pPr>
              <w:pStyle w:val="TAC"/>
            </w:pPr>
          </w:p>
        </w:tc>
        <w:tc>
          <w:tcPr>
            <w:tcW w:w="2831" w:type="dxa"/>
          </w:tcPr>
          <w:p w14:paraId="059CE7B0" w14:textId="77777777" w:rsidR="00C675FD" w:rsidRPr="00A1115A" w:rsidRDefault="00C675FD" w:rsidP="00580A64">
            <w:pPr>
              <w:pStyle w:val="TAL"/>
            </w:pPr>
            <w:r w:rsidRPr="00A1115A">
              <w:t>Frequency range</w:t>
            </w:r>
          </w:p>
        </w:tc>
        <w:tc>
          <w:tcPr>
            <w:tcW w:w="810" w:type="dxa"/>
          </w:tcPr>
          <w:p w14:paraId="6F71115E" w14:textId="77777777" w:rsidR="00C675FD" w:rsidRPr="00A1115A" w:rsidRDefault="00C675FD" w:rsidP="00580A64">
            <w:pPr>
              <w:pStyle w:val="TAC"/>
            </w:pPr>
            <w:r w:rsidRPr="00A1115A">
              <w:t>1884.5</w:t>
            </w:r>
          </w:p>
        </w:tc>
        <w:tc>
          <w:tcPr>
            <w:tcW w:w="540" w:type="dxa"/>
          </w:tcPr>
          <w:p w14:paraId="5FB43975" w14:textId="77777777" w:rsidR="00C675FD" w:rsidRPr="00A1115A" w:rsidRDefault="00C675FD" w:rsidP="00580A64">
            <w:pPr>
              <w:pStyle w:val="TAC"/>
            </w:pPr>
            <w:r w:rsidRPr="00A1115A">
              <w:t>-</w:t>
            </w:r>
          </w:p>
        </w:tc>
        <w:tc>
          <w:tcPr>
            <w:tcW w:w="889" w:type="dxa"/>
          </w:tcPr>
          <w:p w14:paraId="200D3684" w14:textId="77777777" w:rsidR="00C675FD" w:rsidRPr="00A1115A" w:rsidRDefault="00C675FD" w:rsidP="00580A64">
            <w:pPr>
              <w:pStyle w:val="TAC"/>
            </w:pPr>
            <w:r w:rsidRPr="00A1115A">
              <w:t>1915.7</w:t>
            </w:r>
          </w:p>
        </w:tc>
        <w:tc>
          <w:tcPr>
            <w:tcW w:w="1133" w:type="dxa"/>
          </w:tcPr>
          <w:p w14:paraId="35F126D8" w14:textId="77777777" w:rsidR="00C675FD" w:rsidRPr="00A1115A" w:rsidRDefault="00C675FD" w:rsidP="00580A64">
            <w:pPr>
              <w:pStyle w:val="TAC"/>
            </w:pPr>
            <w:r w:rsidRPr="00A1115A">
              <w:t>-41</w:t>
            </w:r>
          </w:p>
        </w:tc>
        <w:tc>
          <w:tcPr>
            <w:tcW w:w="850" w:type="dxa"/>
            <w:noWrap/>
          </w:tcPr>
          <w:p w14:paraId="7F6BEB7B" w14:textId="77777777" w:rsidR="00C675FD" w:rsidRPr="00A1115A" w:rsidRDefault="00C675FD" w:rsidP="00580A64">
            <w:pPr>
              <w:pStyle w:val="TAC"/>
            </w:pPr>
            <w:r w:rsidRPr="00A1115A">
              <w:t>0.3</w:t>
            </w:r>
          </w:p>
        </w:tc>
        <w:tc>
          <w:tcPr>
            <w:tcW w:w="928" w:type="dxa"/>
            <w:noWrap/>
          </w:tcPr>
          <w:p w14:paraId="6A35C4AB" w14:textId="77777777" w:rsidR="00C675FD" w:rsidRPr="00A1115A" w:rsidRDefault="00C675FD" w:rsidP="00580A64">
            <w:pPr>
              <w:pStyle w:val="TAC"/>
            </w:pPr>
            <w:r w:rsidRPr="00A1115A">
              <w:t>8</w:t>
            </w:r>
          </w:p>
        </w:tc>
      </w:tr>
      <w:tr w:rsidR="00C675FD" w:rsidRPr="00A1115A" w14:paraId="7174688E" w14:textId="77777777" w:rsidTr="00580A64">
        <w:trPr>
          <w:trHeight w:val="225"/>
          <w:jc w:val="center"/>
        </w:trPr>
        <w:tc>
          <w:tcPr>
            <w:tcW w:w="959" w:type="dxa"/>
            <w:tcBorders>
              <w:top w:val="nil"/>
              <w:bottom w:val="nil"/>
            </w:tcBorders>
            <w:shd w:val="clear" w:color="auto" w:fill="auto"/>
          </w:tcPr>
          <w:p w14:paraId="029BEA8F" w14:textId="77777777" w:rsidR="00C675FD" w:rsidRPr="00A1115A" w:rsidRDefault="00C675FD" w:rsidP="00580A64">
            <w:pPr>
              <w:pStyle w:val="TAC"/>
            </w:pPr>
          </w:p>
        </w:tc>
        <w:tc>
          <w:tcPr>
            <w:tcW w:w="2831" w:type="dxa"/>
          </w:tcPr>
          <w:p w14:paraId="32821018" w14:textId="77777777" w:rsidR="00C675FD" w:rsidRPr="00A1115A" w:rsidRDefault="00C675FD" w:rsidP="00580A64">
            <w:pPr>
              <w:pStyle w:val="TAL"/>
            </w:pPr>
            <w:r w:rsidRPr="00A1115A">
              <w:t>Frequency range</w:t>
            </w:r>
          </w:p>
        </w:tc>
        <w:tc>
          <w:tcPr>
            <w:tcW w:w="810" w:type="dxa"/>
          </w:tcPr>
          <w:p w14:paraId="42B03FA3" w14:textId="77777777" w:rsidR="00C675FD" w:rsidRPr="00A1115A" w:rsidRDefault="00C675FD" w:rsidP="00580A64">
            <w:pPr>
              <w:pStyle w:val="TAC"/>
            </w:pPr>
            <w:r w:rsidRPr="00A1115A">
              <w:t>1400</w:t>
            </w:r>
          </w:p>
        </w:tc>
        <w:tc>
          <w:tcPr>
            <w:tcW w:w="540" w:type="dxa"/>
          </w:tcPr>
          <w:p w14:paraId="7E8635AA" w14:textId="77777777" w:rsidR="00C675FD" w:rsidRPr="00A1115A" w:rsidRDefault="00C675FD" w:rsidP="00580A64">
            <w:pPr>
              <w:pStyle w:val="TAC"/>
            </w:pPr>
            <w:r w:rsidRPr="00A1115A">
              <w:t>-</w:t>
            </w:r>
          </w:p>
        </w:tc>
        <w:tc>
          <w:tcPr>
            <w:tcW w:w="889" w:type="dxa"/>
          </w:tcPr>
          <w:p w14:paraId="7DC5B8B5" w14:textId="77777777" w:rsidR="00C675FD" w:rsidRPr="00A1115A" w:rsidRDefault="00C675FD" w:rsidP="00580A64">
            <w:pPr>
              <w:pStyle w:val="TAC"/>
            </w:pPr>
            <w:r w:rsidRPr="00A1115A">
              <w:t>1427</w:t>
            </w:r>
          </w:p>
        </w:tc>
        <w:tc>
          <w:tcPr>
            <w:tcW w:w="1133" w:type="dxa"/>
          </w:tcPr>
          <w:p w14:paraId="254C04FF" w14:textId="77777777" w:rsidR="00C675FD" w:rsidRPr="00A1115A" w:rsidRDefault="00C675FD" w:rsidP="00580A64">
            <w:pPr>
              <w:pStyle w:val="TAC"/>
            </w:pPr>
            <w:r w:rsidRPr="00A1115A">
              <w:t>-32</w:t>
            </w:r>
          </w:p>
        </w:tc>
        <w:tc>
          <w:tcPr>
            <w:tcW w:w="850" w:type="dxa"/>
            <w:noWrap/>
          </w:tcPr>
          <w:p w14:paraId="70686D3F" w14:textId="77777777" w:rsidR="00C675FD" w:rsidRPr="00A1115A" w:rsidRDefault="00C675FD" w:rsidP="00580A64">
            <w:pPr>
              <w:pStyle w:val="TAC"/>
            </w:pPr>
            <w:r w:rsidRPr="00A1115A">
              <w:t>27</w:t>
            </w:r>
          </w:p>
        </w:tc>
        <w:tc>
          <w:tcPr>
            <w:tcW w:w="928" w:type="dxa"/>
            <w:noWrap/>
          </w:tcPr>
          <w:p w14:paraId="7133F615" w14:textId="77777777" w:rsidR="00C675FD" w:rsidRPr="00A1115A" w:rsidRDefault="00C675FD" w:rsidP="00580A64">
            <w:pPr>
              <w:pStyle w:val="TAC"/>
            </w:pPr>
            <w:r w:rsidRPr="00A1115A">
              <w:t>15, 41</w:t>
            </w:r>
          </w:p>
        </w:tc>
      </w:tr>
      <w:tr w:rsidR="00C675FD" w:rsidRPr="00A1115A" w14:paraId="26B9B898" w14:textId="77777777" w:rsidTr="00580A64">
        <w:trPr>
          <w:trHeight w:val="225"/>
          <w:jc w:val="center"/>
        </w:trPr>
        <w:tc>
          <w:tcPr>
            <w:tcW w:w="959" w:type="dxa"/>
            <w:tcBorders>
              <w:top w:val="nil"/>
              <w:bottom w:val="nil"/>
            </w:tcBorders>
            <w:shd w:val="clear" w:color="auto" w:fill="auto"/>
          </w:tcPr>
          <w:p w14:paraId="19DC0334" w14:textId="77777777" w:rsidR="00C675FD" w:rsidRPr="00A1115A" w:rsidRDefault="00C675FD" w:rsidP="00580A64">
            <w:pPr>
              <w:pStyle w:val="TAC"/>
            </w:pPr>
          </w:p>
        </w:tc>
        <w:tc>
          <w:tcPr>
            <w:tcW w:w="2831" w:type="dxa"/>
          </w:tcPr>
          <w:p w14:paraId="28739FDC" w14:textId="77777777" w:rsidR="00C675FD" w:rsidRPr="00A1115A" w:rsidRDefault="00C675FD" w:rsidP="00580A64">
            <w:pPr>
              <w:pStyle w:val="TAL"/>
            </w:pPr>
            <w:r w:rsidRPr="00A1115A">
              <w:t>Frequency range</w:t>
            </w:r>
          </w:p>
        </w:tc>
        <w:tc>
          <w:tcPr>
            <w:tcW w:w="810" w:type="dxa"/>
          </w:tcPr>
          <w:p w14:paraId="76C876B6" w14:textId="77777777" w:rsidR="00C675FD" w:rsidRPr="00A1115A" w:rsidRDefault="00C675FD" w:rsidP="00580A64">
            <w:pPr>
              <w:pStyle w:val="TAC"/>
            </w:pPr>
            <w:r w:rsidRPr="00A1115A">
              <w:t>1475</w:t>
            </w:r>
          </w:p>
        </w:tc>
        <w:tc>
          <w:tcPr>
            <w:tcW w:w="540" w:type="dxa"/>
          </w:tcPr>
          <w:p w14:paraId="037F2260" w14:textId="77777777" w:rsidR="00C675FD" w:rsidRPr="00A1115A" w:rsidRDefault="00C675FD" w:rsidP="00580A64">
            <w:pPr>
              <w:pStyle w:val="TAC"/>
            </w:pPr>
            <w:r w:rsidRPr="00A1115A">
              <w:t>-</w:t>
            </w:r>
          </w:p>
        </w:tc>
        <w:tc>
          <w:tcPr>
            <w:tcW w:w="889" w:type="dxa"/>
          </w:tcPr>
          <w:p w14:paraId="3F5672E6" w14:textId="77777777" w:rsidR="00C675FD" w:rsidRPr="00A1115A" w:rsidRDefault="00C675FD" w:rsidP="00580A64">
            <w:pPr>
              <w:pStyle w:val="TAC"/>
            </w:pPr>
            <w:r w:rsidRPr="00A1115A">
              <w:t>1488</w:t>
            </w:r>
          </w:p>
        </w:tc>
        <w:tc>
          <w:tcPr>
            <w:tcW w:w="1133" w:type="dxa"/>
          </w:tcPr>
          <w:p w14:paraId="7282B9F8" w14:textId="77777777" w:rsidR="00C675FD" w:rsidRPr="00A1115A" w:rsidRDefault="00C675FD" w:rsidP="00580A64">
            <w:pPr>
              <w:pStyle w:val="TAC"/>
            </w:pPr>
            <w:r w:rsidRPr="00A1115A">
              <w:t>-</w:t>
            </w:r>
            <w:r>
              <w:t>28</w:t>
            </w:r>
          </w:p>
        </w:tc>
        <w:tc>
          <w:tcPr>
            <w:tcW w:w="850" w:type="dxa"/>
            <w:noWrap/>
          </w:tcPr>
          <w:p w14:paraId="1C2545D3" w14:textId="77777777" w:rsidR="00C675FD" w:rsidRPr="00A1115A" w:rsidRDefault="00C675FD" w:rsidP="00580A64">
            <w:pPr>
              <w:pStyle w:val="TAC"/>
            </w:pPr>
            <w:r w:rsidRPr="00A1115A">
              <w:t>1</w:t>
            </w:r>
          </w:p>
        </w:tc>
        <w:tc>
          <w:tcPr>
            <w:tcW w:w="928" w:type="dxa"/>
            <w:noWrap/>
          </w:tcPr>
          <w:p w14:paraId="5CF46453" w14:textId="77777777" w:rsidR="00C675FD" w:rsidRPr="00A1115A" w:rsidRDefault="00C675FD" w:rsidP="00580A64">
            <w:pPr>
              <w:pStyle w:val="TAC"/>
            </w:pPr>
            <w:r>
              <w:t xml:space="preserve">15, </w:t>
            </w:r>
            <w:r w:rsidRPr="00A1115A">
              <w:t>42</w:t>
            </w:r>
          </w:p>
        </w:tc>
      </w:tr>
      <w:tr w:rsidR="00C675FD" w:rsidRPr="00A1115A" w14:paraId="5CC8B657" w14:textId="77777777" w:rsidTr="00580A64">
        <w:trPr>
          <w:trHeight w:val="225"/>
          <w:jc w:val="center"/>
        </w:trPr>
        <w:tc>
          <w:tcPr>
            <w:tcW w:w="959" w:type="dxa"/>
            <w:tcBorders>
              <w:top w:val="nil"/>
              <w:bottom w:val="nil"/>
            </w:tcBorders>
            <w:shd w:val="clear" w:color="auto" w:fill="auto"/>
          </w:tcPr>
          <w:p w14:paraId="3DEB5D09" w14:textId="77777777" w:rsidR="00C675FD" w:rsidRPr="00A1115A" w:rsidRDefault="00C675FD" w:rsidP="00580A64">
            <w:pPr>
              <w:pStyle w:val="TAC"/>
            </w:pPr>
          </w:p>
        </w:tc>
        <w:tc>
          <w:tcPr>
            <w:tcW w:w="2831" w:type="dxa"/>
          </w:tcPr>
          <w:p w14:paraId="095CF67E" w14:textId="77777777" w:rsidR="00C675FD" w:rsidRPr="00A1115A" w:rsidRDefault="00C675FD" w:rsidP="00580A64">
            <w:pPr>
              <w:pStyle w:val="TAL"/>
            </w:pPr>
            <w:r>
              <w:rPr>
                <w:rFonts w:hint="eastAsia"/>
              </w:rPr>
              <w:t>F</w:t>
            </w:r>
            <w:r>
              <w:t>requency range</w:t>
            </w:r>
          </w:p>
        </w:tc>
        <w:tc>
          <w:tcPr>
            <w:tcW w:w="810" w:type="dxa"/>
          </w:tcPr>
          <w:p w14:paraId="4E68F98B" w14:textId="77777777" w:rsidR="00C675FD" w:rsidRPr="00A1115A" w:rsidRDefault="00C675FD" w:rsidP="00580A64">
            <w:pPr>
              <w:pStyle w:val="TAC"/>
            </w:pPr>
            <w:r>
              <w:rPr>
                <w:rFonts w:hint="eastAsia"/>
              </w:rPr>
              <w:t>1</w:t>
            </w:r>
            <w:r>
              <w:t>475</w:t>
            </w:r>
          </w:p>
        </w:tc>
        <w:tc>
          <w:tcPr>
            <w:tcW w:w="540" w:type="dxa"/>
          </w:tcPr>
          <w:p w14:paraId="2C3A250F" w14:textId="77777777" w:rsidR="00C675FD" w:rsidRPr="00A1115A" w:rsidRDefault="00C675FD" w:rsidP="00580A64">
            <w:pPr>
              <w:pStyle w:val="TAC"/>
            </w:pPr>
            <w:r>
              <w:rPr>
                <w:rFonts w:hint="eastAsia"/>
              </w:rPr>
              <w:t>-</w:t>
            </w:r>
          </w:p>
        </w:tc>
        <w:tc>
          <w:tcPr>
            <w:tcW w:w="889" w:type="dxa"/>
          </w:tcPr>
          <w:p w14:paraId="4DAC88F0" w14:textId="77777777" w:rsidR="00C675FD" w:rsidRPr="00A1115A" w:rsidRDefault="00C675FD" w:rsidP="00580A64">
            <w:pPr>
              <w:pStyle w:val="TAC"/>
            </w:pPr>
            <w:r>
              <w:rPr>
                <w:rFonts w:hint="eastAsia"/>
              </w:rPr>
              <w:t>1</w:t>
            </w:r>
            <w:r>
              <w:t>488</w:t>
            </w:r>
          </w:p>
        </w:tc>
        <w:tc>
          <w:tcPr>
            <w:tcW w:w="1133" w:type="dxa"/>
          </w:tcPr>
          <w:p w14:paraId="6F0E4CE1" w14:textId="77777777" w:rsidR="00C675FD" w:rsidRPr="00A1115A" w:rsidRDefault="00C675FD" w:rsidP="00580A64">
            <w:pPr>
              <w:pStyle w:val="TAC"/>
            </w:pPr>
            <w:r>
              <w:rPr>
                <w:rFonts w:hint="eastAsia"/>
              </w:rPr>
              <w:t>-</w:t>
            </w:r>
            <w:r>
              <w:t>50</w:t>
            </w:r>
          </w:p>
        </w:tc>
        <w:tc>
          <w:tcPr>
            <w:tcW w:w="850" w:type="dxa"/>
            <w:noWrap/>
          </w:tcPr>
          <w:p w14:paraId="12A850F2" w14:textId="77777777" w:rsidR="00C675FD" w:rsidRPr="00A1115A" w:rsidRDefault="00C675FD" w:rsidP="00580A64">
            <w:pPr>
              <w:pStyle w:val="TAC"/>
            </w:pPr>
            <w:r>
              <w:rPr>
                <w:rFonts w:hint="eastAsia"/>
              </w:rPr>
              <w:t>1</w:t>
            </w:r>
          </w:p>
        </w:tc>
        <w:tc>
          <w:tcPr>
            <w:tcW w:w="928" w:type="dxa"/>
            <w:noWrap/>
          </w:tcPr>
          <w:p w14:paraId="5E361B78" w14:textId="77777777" w:rsidR="00C675FD" w:rsidRPr="00A1115A" w:rsidRDefault="00C675FD" w:rsidP="00580A64">
            <w:pPr>
              <w:pStyle w:val="TAC"/>
            </w:pPr>
            <w:r>
              <w:t>15, 45</w:t>
            </w:r>
          </w:p>
        </w:tc>
      </w:tr>
      <w:tr w:rsidR="00C675FD" w:rsidRPr="00A1115A" w14:paraId="363DBCC7" w14:textId="77777777" w:rsidTr="00580A64">
        <w:trPr>
          <w:trHeight w:val="225"/>
          <w:jc w:val="center"/>
        </w:trPr>
        <w:tc>
          <w:tcPr>
            <w:tcW w:w="959" w:type="dxa"/>
            <w:tcBorders>
              <w:top w:val="nil"/>
              <w:bottom w:val="nil"/>
            </w:tcBorders>
            <w:shd w:val="clear" w:color="auto" w:fill="auto"/>
          </w:tcPr>
          <w:p w14:paraId="1B080917" w14:textId="77777777" w:rsidR="00C675FD" w:rsidRPr="00A1115A" w:rsidRDefault="00C675FD" w:rsidP="00580A64">
            <w:pPr>
              <w:pStyle w:val="TAC"/>
            </w:pPr>
          </w:p>
        </w:tc>
        <w:tc>
          <w:tcPr>
            <w:tcW w:w="2831" w:type="dxa"/>
          </w:tcPr>
          <w:p w14:paraId="1E5176E6" w14:textId="77777777" w:rsidR="00C675FD" w:rsidRPr="00A1115A" w:rsidRDefault="00C675FD" w:rsidP="00580A64">
            <w:pPr>
              <w:pStyle w:val="TAL"/>
            </w:pPr>
            <w:r>
              <w:rPr>
                <w:rFonts w:hint="eastAsia"/>
              </w:rPr>
              <w:t>F</w:t>
            </w:r>
            <w:r>
              <w:t>requency range</w:t>
            </w:r>
          </w:p>
        </w:tc>
        <w:tc>
          <w:tcPr>
            <w:tcW w:w="810" w:type="dxa"/>
          </w:tcPr>
          <w:p w14:paraId="364B0A3B" w14:textId="77777777" w:rsidR="00C675FD" w:rsidRPr="00A1115A" w:rsidRDefault="00C675FD" w:rsidP="00580A64">
            <w:pPr>
              <w:pStyle w:val="TAC"/>
            </w:pPr>
            <w:r>
              <w:rPr>
                <w:rFonts w:hint="eastAsia"/>
                <w:lang w:eastAsia="ja-JP"/>
              </w:rPr>
              <w:t>1</w:t>
            </w:r>
            <w:r>
              <w:rPr>
                <w:lang w:eastAsia="ja-JP"/>
              </w:rPr>
              <w:t>475.9</w:t>
            </w:r>
          </w:p>
        </w:tc>
        <w:tc>
          <w:tcPr>
            <w:tcW w:w="540" w:type="dxa"/>
          </w:tcPr>
          <w:p w14:paraId="77D44781" w14:textId="77777777" w:rsidR="00C675FD" w:rsidRPr="00A1115A" w:rsidRDefault="00C675FD" w:rsidP="00580A64">
            <w:pPr>
              <w:pStyle w:val="TAC"/>
            </w:pPr>
            <w:r>
              <w:rPr>
                <w:rFonts w:hint="eastAsia"/>
                <w:lang w:eastAsia="ja-JP"/>
              </w:rPr>
              <w:t>-</w:t>
            </w:r>
          </w:p>
        </w:tc>
        <w:tc>
          <w:tcPr>
            <w:tcW w:w="889" w:type="dxa"/>
          </w:tcPr>
          <w:p w14:paraId="25C82A68" w14:textId="77777777" w:rsidR="00C675FD" w:rsidRPr="00A1115A" w:rsidRDefault="00C675FD" w:rsidP="00580A64">
            <w:pPr>
              <w:pStyle w:val="TAC"/>
            </w:pPr>
            <w:r>
              <w:rPr>
                <w:rFonts w:hint="eastAsia"/>
                <w:lang w:eastAsia="ja-JP"/>
              </w:rPr>
              <w:t>1</w:t>
            </w:r>
            <w:r>
              <w:rPr>
                <w:lang w:eastAsia="ja-JP"/>
              </w:rPr>
              <w:t>510.9</w:t>
            </w:r>
          </w:p>
        </w:tc>
        <w:tc>
          <w:tcPr>
            <w:tcW w:w="1133" w:type="dxa"/>
          </w:tcPr>
          <w:p w14:paraId="0B0FAC14" w14:textId="77777777" w:rsidR="00C675FD" w:rsidRPr="00A1115A" w:rsidRDefault="00C675FD" w:rsidP="00580A64">
            <w:pPr>
              <w:pStyle w:val="TAC"/>
            </w:pPr>
            <w:r>
              <w:rPr>
                <w:rFonts w:hint="eastAsia"/>
                <w:lang w:eastAsia="ja-JP"/>
              </w:rPr>
              <w:t>-</w:t>
            </w:r>
            <w:r>
              <w:rPr>
                <w:lang w:eastAsia="ja-JP"/>
              </w:rPr>
              <w:t>35</w:t>
            </w:r>
          </w:p>
        </w:tc>
        <w:tc>
          <w:tcPr>
            <w:tcW w:w="850" w:type="dxa"/>
            <w:noWrap/>
          </w:tcPr>
          <w:p w14:paraId="73493C00" w14:textId="77777777" w:rsidR="00C675FD" w:rsidRPr="00A1115A" w:rsidRDefault="00C675FD" w:rsidP="00580A64">
            <w:pPr>
              <w:pStyle w:val="TAC"/>
            </w:pPr>
            <w:r>
              <w:rPr>
                <w:rFonts w:hint="eastAsia"/>
                <w:lang w:eastAsia="ja-JP"/>
              </w:rPr>
              <w:t>1</w:t>
            </w:r>
          </w:p>
        </w:tc>
        <w:tc>
          <w:tcPr>
            <w:tcW w:w="928" w:type="dxa"/>
            <w:noWrap/>
          </w:tcPr>
          <w:p w14:paraId="5B8FC9CE" w14:textId="77777777" w:rsidR="00C675FD" w:rsidRPr="00A1115A" w:rsidRDefault="00C675FD" w:rsidP="00580A64">
            <w:pPr>
              <w:pStyle w:val="TAC"/>
            </w:pPr>
            <w:r>
              <w:rPr>
                <w:rFonts w:hint="eastAsia"/>
                <w:lang w:eastAsia="ja-JP"/>
              </w:rPr>
              <w:t>1</w:t>
            </w:r>
            <w:r>
              <w:rPr>
                <w:lang w:eastAsia="ja-JP"/>
              </w:rPr>
              <w:t>5, 46</w:t>
            </w:r>
          </w:p>
        </w:tc>
      </w:tr>
      <w:tr w:rsidR="00C675FD" w:rsidRPr="00A1115A" w14:paraId="0CD8D49A" w14:textId="77777777" w:rsidTr="00580A64">
        <w:trPr>
          <w:trHeight w:val="225"/>
          <w:jc w:val="center"/>
        </w:trPr>
        <w:tc>
          <w:tcPr>
            <w:tcW w:w="959" w:type="dxa"/>
            <w:tcBorders>
              <w:top w:val="nil"/>
              <w:bottom w:val="single" w:sz="4" w:space="0" w:color="auto"/>
            </w:tcBorders>
            <w:shd w:val="clear" w:color="auto" w:fill="auto"/>
          </w:tcPr>
          <w:p w14:paraId="797FE911" w14:textId="77777777" w:rsidR="00C675FD" w:rsidRPr="00A1115A" w:rsidRDefault="00C675FD" w:rsidP="00580A64">
            <w:pPr>
              <w:pStyle w:val="TAC"/>
            </w:pPr>
          </w:p>
        </w:tc>
        <w:tc>
          <w:tcPr>
            <w:tcW w:w="2831" w:type="dxa"/>
          </w:tcPr>
          <w:p w14:paraId="3B1D3C05" w14:textId="77777777" w:rsidR="00C675FD" w:rsidRPr="00A1115A" w:rsidRDefault="00C675FD" w:rsidP="00580A64">
            <w:pPr>
              <w:pStyle w:val="TAL"/>
            </w:pPr>
            <w:r w:rsidRPr="00A1115A">
              <w:t>Frequency range</w:t>
            </w:r>
          </w:p>
        </w:tc>
        <w:tc>
          <w:tcPr>
            <w:tcW w:w="810" w:type="dxa"/>
          </w:tcPr>
          <w:p w14:paraId="6B94559E" w14:textId="77777777" w:rsidR="00C675FD" w:rsidRPr="00A1115A" w:rsidRDefault="00C675FD" w:rsidP="00580A64">
            <w:pPr>
              <w:pStyle w:val="TAC"/>
            </w:pPr>
            <w:r w:rsidRPr="00A1115A">
              <w:t>1488</w:t>
            </w:r>
          </w:p>
        </w:tc>
        <w:tc>
          <w:tcPr>
            <w:tcW w:w="540" w:type="dxa"/>
          </w:tcPr>
          <w:p w14:paraId="34A58B61" w14:textId="77777777" w:rsidR="00C675FD" w:rsidRPr="00A1115A" w:rsidRDefault="00C675FD" w:rsidP="00580A64">
            <w:pPr>
              <w:pStyle w:val="TAC"/>
            </w:pPr>
            <w:r w:rsidRPr="00A1115A">
              <w:t>-</w:t>
            </w:r>
          </w:p>
        </w:tc>
        <w:tc>
          <w:tcPr>
            <w:tcW w:w="889" w:type="dxa"/>
          </w:tcPr>
          <w:p w14:paraId="4DE0E12D" w14:textId="77777777" w:rsidR="00C675FD" w:rsidRPr="00A1115A" w:rsidRDefault="00C675FD" w:rsidP="00580A64">
            <w:pPr>
              <w:pStyle w:val="TAC"/>
            </w:pPr>
            <w:r w:rsidRPr="00A1115A">
              <w:t>1518</w:t>
            </w:r>
          </w:p>
        </w:tc>
        <w:tc>
          <w:tcPr>
            <w:tcW w:w="1133" w:type="dxa"/>
          </w:tcPr>
          <w:p w14:paraId="472B6C7D" w14:textId="77777777" w:rsidR="00C675FD" w:rsidRPr="00A1115A" w:rsidRDefault="00C675FD" w:rsidP="00580A64">
            <w:pPr>
              <w:pStyle w:val="TAC"/>
            </w:pPr>
            <w:r w:rsidRPr="00A1115A">
              <w:t>-50</w:t>
            </w:r>
          </w:p>
        </w:tc>
        <w:tc>
          <w:tcPr>
            <w:tcW w:w="850" w:type="dxa"/>
            <w:noWrap/>
          </w:tcPr>
          <w:p w14:paraId="67EDDBE3" w14:textId="77777777" w:rsidR="00C675FD" w:rsidRPr="00A1115A" w:rsidRDefault="00C675FD" w:rsidP="00580A64">
            <w:pPr>
              <w:pStyle w:val="TAC"/>
            </w:pPr>
            <w:r w:rsidRPr="00A1115A">
              <w:t>1</w:t>
            </w:r>
          </w:p>
        </w:tc>
        <w:tc>
          <w:tcPr>
            <w:tcW w:w="928" w:type="dxa"/>
            <w:noWrap/>
          </w:tcPr>
          <w:p w14:paraId="2B19838F" w14:textId="77777777" w:rsidR="00C675FD" w:rsidRPr="00A1115A" w:rsidRDefault="00C675FD" w:rsidP="00580A64">
            <w:pPr>
              <w:pStyle w:val="TAC"/>
            </w:pPr>
            <w:r w:rsidRPr="00A1115A">
              <w:t>15</w:t>
            </w:r>
          </w:p>
        </w:tc>
      </w:tr>
      <w:tr w:rsidR="00C675FD" w:rsidRPr="00A1115A" w14:paraId="110F37AB" w14:textId="77777777" w:rsidTr="00580A64">
        <w:trPr>
          <w:trHeight w:val="225"/>
          <w:jc w:val="center"/>
        </w:trPr>
        <w:tc>
          <w:tcPr>
            <w:tcW w:w="959" w:type="dxa"/>
            <w:tcBorders>
              <w:bottom w:val="nil"/>
            </w:tcBorders>
            <w:shd w:val="clear" w:color="auto" w:fill="auto"/>
          </w:tcPr>
          <w:p w14:paraId="7560CEA4" w14:textId="77777777" w:rsidR="00C675FD" w:rsidRPr="00A1115A" w:rsidRDefault="00C675FD" w:rsidP="00580A64">
            <w:pPr>
              <w:pStyle w:val="TAC"/>
            </w:pPr>
            <w:r w:rsidRPr="00A1115A">
              <w:t>n77</w:t>
            </w:r>
          </w:p>
        </w:tc>
        <w:tc>
          <w:tcPr>
            <w:tcW w:w="2831" w:type="dxa"/>
            <w:tcBorders>
              <w:top w:val="single" w:sz="4" w:space="0" w:color="auto"/>
              <w:left w:val="single" w:sz="4" w:space="0" w:color="auto"/>
              <w:bottom w:val="single" w:sz="4" w:space="0" w:color="auto"/>
              <w:right w:val="single" w:sz="4" w:space="0" w:color="auto"/>
            </w:tcBorders>
          </w:tcPr>
          <w:p w14:paraId="1DE45A59" w14:textId="77777777" w:rsidR="00C675FD" w:rsidRDefault="00C675FD" w:rsidP="00580A64">
            <w:pPr>
              <w:pStyle w:val="TAL"/>
            </w:pPr>
            <w:r>
              <w:t>E-UTRA Band 1, 2, 3, 4, 5, 7, 8,  11, 12, 13, 14, 17, 18, 19, 20, 21, 24, 25, 26, 27, 28, 29, 30, 34, 39, 40, 41, 53, 65, 66, 70, 71, 74, 85, 103</w:t>
            </w:r>
          </w:p>
          <w:p w14:paraId="5C6ACA0B" w14:textId="77777777" w:rsidR="00C675FD" w:rsidRPr="00A1115A" w:rsidRDefault="00C675FD" w:rsidP="00580A64">
            <w:pPr>
              <w:pStyle w:val="TAL"/>
            </w:pPr>
            <w:r>
              <w:t>NR Band n100, n101, n104</w:t>
            </w:r>
          </w:p>
        </w:tc>
        <w:tc>
          <w:tcPr>
            <w:tcW w:w="810" w:type="dxa"/>
          </w:tcPr>
          <w:p w14:paraId="07D5ED4E" w14:textId="77777777" w:rsidR="00C675FD" w:rsidRPr="00A1115A" w:rsidRDefault="00C675FD" w:rsidP="00580A64">
            <w:pPr>
              <w:pStyle w:val="TAC"/>
            </w:pPr>
            <w:r w:rsidRPr="00A1115A">
              <w:t>F</w:t>
            </w:r>
            <w:r w:rsidRPr="00A1115A">
              <w:rPr>
                <w:vertAlign w:val="subscript"/>
              </w:rPr>
              <w:t>DL_low</w:t>
            </w:r>
          </w:p>
        </w:tc>
        <w:tc>
          <w:tcPr>
            <w:tcW w:w="540" w:type="dxa"/>
          </w:tcPr>
          <w:p w14:paraId="34FD6CA1" w14:textId="77777777" w:rsidR="00C675FD" w:rsidRPr="00A1115A" w:rsidRDefault="00C675FD" w:rsidP="00580A64">
            <w:pPr>
              <w:pStyle w:val="TAC"/>
            </w:pPr>
            <w:r w:rsidRPr="00A1115A">
              <w:t>-</w:t>
            </w:r>
          </w:p>
        </w:tc>
        <w:tc>
          <w:tcPr>
            <w:tcW w:w="889" w:type="dxa"/>
          </w:tcPr>
          <w:p w14:paraId="793D252A" w14:textId="77777777" w:rsidR="00C675FD" w:rsidRPr="00A1115A" w:rsidRDefault="00C675FD" w:rsidP="00580A64">
            <w:pPr>
              <w:pStyle w:val="TAC"/>
            </w:pPr>
            <w:r w:rsidRPr="00A1115A">
              <w:t>F</w:t>
            </w:r>
            <w:r w:rsidRPr="00A1115A">
              <w:rPr>
                <w:vertAlign w:val="subscript"/>
              </w:rPr>
              <w:t>DL_high</w:t>
            </w:r>
          </w:p>
        </w:tc>
        <w:tc>
          <w:tcPr>
            <w:tcW w:w="1133" w:type="dxa"/>
          </w:tcPr>
          <w:p w14:paraId="39C7C3CE" w14:textId="77777777" w:rsidR="00C675FD" w:rsidRPr="00A1115A" w:rsidRDefault="00C675FD" w:rsidP="00580A64">
            <w:pPr>
              <w:pStyle w:val="TAC"/>
            </w:pPr>
            <w:r w:rsidRPr="00A1115A">
              <w:t>-50</w:t>
            </w:r>
          </w:p>
        </w:tc>
        <w:tc>
          <w:tcPr>
            <w:tcW w:w="850" w:type="dxa"/>
            <w:noWrap/>
          </w:tcPr>
          <w:p w14:paraId="3FAF7FF1" w14:textId="77777777" w:rsidR="00C675FD" w:rsidRPr="00A1115A" w:rsidRDefault="00C675FD" w:rsidP="00580A64">
            <w:pPr>
              <w:pStyle w:val="TAC"/>
            </w:pPr>
            <w:r w:rsidRPr="00A1115A">
              <w:t>1</w:t>
            </w:r>
          </w:p>
        </w:tc>
        <w:tc>
          <w:tcPr>
            <w:tcW w:w="928" w:type="dxa"/>
            <w:noWrap/>
          </w:tcPr>
          <w:p w14:paraId="4ACC0CAD" w14:textId="77777777" w:rsidR="00C675FD" w:rsidRPr="00A1115A" w:rsidRDefault="00C675FD" w:rsidP="00580A64">
            <w:pPr>
              <w:pStyle w:val="TAC"/>
            </w:pPr>
          </w:p>
        </w:tc>
      </w:tr>
      <w:tr w:rsidR="00C675FD" w:rsidRPr="00A1115A" w14:paraId="6FB34118" w14:textId="77777777" w:rsidTr="00580A64">
        <w:trPr>
          <w:trHeight w:val="225"/>
          <w:jc w:val="center"/>
        </w:trPr>
        <w:tc>
          <w:tcPr>
            <w:tcW w:w="959" w:type="dxa"/>
            <w:tcBorders>
              <w:top w:val="nil"/>
              <w:bottom w:val="single" w:sz="4" w:space="0" w:color="auto"/>
            </w:tcBorders>
            <w:shd w:val="clear" w:color="auto" w:fill="auto"/>
          </w:tcPr>
          <w:p w14:paraId="0FD76767" w14:textId="77777777" w:rsidR="00C675FD" w:rsidRPr="00A1115A" w:rsidRDefault="00C675FD" w:rsidP="00580A64">
            <w:pPr>
              <w:pStyle w:val="TAC"/>
            </w:pPr>
          </w:p>
        </w:tc>
        <w:tc>
          <w:tcPr>
            <w:tcW w:w="2831" w:type="dxa"/>
            <w:tcBorders>
              <w:top w:val="single" w:sz="4" w:space="0" w:color="auto"/>
              <w:left w:val="single" w:sz="4" w:space="0" w:color="auto"/>
              <w:bottom w:val="single" w:sz="4" w:space="0" w:color="auto"/>
              <w:right w:val="single" w:sz="4" w:space="0" w:color="auto"/>
            </w:tcBorders>
          </w:tcPr>
          <w:p w14:paraId="55A68A72" w14:textId="77777777" w:rsidR="00C675FD" w:rsidRPr="00A1115A" w:rsidRDefault="00C675FD" w:rsidP="00580A64">
            <w:pPr>
              <w:pStyle w:val="TAL"/>
            </w:pPr>
            <w:r>
              <w:t>Frequency range</w:t>
            </w:r>
          </w:p>
        </w:tc>
        <w:tc>
          <w:tcPr>
            <w:tcW w:w="810" w:type="dxa"/>
          </w:tcPr>
          <w:p w14:paraId="711A21CF" w14:textId="77777777" w:rsidR="00C675FD" w:rsidRPr="00A1115A" w:rsidRDefault="00C675FD" w:rsidP="00580A64">
            <w:pPr>
              <w:pStyle w:val="TAC"/>
            </w:pPr>
            <w:r w:rsidRPr="00A1115A">
              <w:t>1884.5</w:t>
            </w:r>
          </w:p>
        </w:tc>
        <w:tc>
          <w:tcPr>
            <w:tcW w:w="540" w:type="dxa"/>
          </w:tcPr>
          <w:p w14:paraId="128FFFB5" w14:textId="77777777" w:rsidR="00C675FD" w:rsidRPr="00A1115A" w:rsidRDefault="00C675FD" w:rsidP="00580A64">
            <w:pPr>
              <w:pStyle w:val="TAC"/>
            </w:pPr>
            <w:r w:rsidRPr="00A1115A">
              <w:t>-</w:t>
            </w:r>
          </w:p>
        </w:tc>
        <w:tc>
          <w:tcPr>
            <w:tcW w:w="889" w:type="dxa"/>
          </w:tcPr>
          <w:p w14:paraId="39517FD2" w14:textId="77777777" w:rsidR="00C675FD" w:rsidRPr="00A1115A" w:rsidRDefault="00C675FD" w:rsidP="00580A64">
            <w:pPr>
              <w:pStyle w:val="TAC"/>
            </w:pPr>
            <w:r w:rsidRPr="00A1115A">
              <w:t>1915.7</w:t>
            </w:r>
          </w:p>
        </w:tc>
        <w:tc>
          <w:tcPr>
            <w:tcW w:w="1133" w:type="dxa"/>
          </w:tcPr>
          <w:p w14:paraId="06A1768E" w14:textId="77777777" w:rsidR="00C675FD" w:rsidRPr="00A1115A" w:rsidRDefault="00C675FD" w:rsidP="00580A64">
            <w:pPr>
              <w:pStyle w:val="TAC"/>
            </w:pPr>
            <w:r w:rsidRPr="00A1115A">
              <w:t>-41</w:t>
            </w:r>
          </w:p>
        </w:tc>
        <w:tc>
          <w:tcPr>
            <w:tcW w:w="850" w:type="dxa"/>
            <w:noWrap/>
          </w:tcPr>
          <w:p w14:paraId="7B4DE233" w14:textId="77777777" w:rsidR="00C675FD" w:rsidRPr="00A1115A" w:rsidRDefault="00C675FD" w:rsidP="00580A64">
            <w:pPr>
              <w:pStyle w:val="TAC"/>
            </w:pPr>
            <w:r w:rsidRPr="00A1115A">
              <w:t>0.3</w:t>
            </w:r>
          </w:p>
        </w:tc>
        <w:tc>
          <w:tcPr>
            <w:tcW w:w="928" w:type="dxa"/>
            <w:noWrap/>
          </w:tcPr>
          <w:p w14:paraId="75EBBCB4" w14:textId="77777777" w:rsidR="00C675FD" w:rsidRPr="00A1115A" w:rsidRDefault="00C675FD" w:rsidP="00580A64">
            <w:pPr>
              <w:pStyle w:val="TAC"/>
            </w:pPr>
            <w:r w:rsidRPr="00A1115A">
              <w:t>8</w:t>
            </w:r>
          </w:p>
        </w:tc>
      </w:tr>
      <w:tr w:rsidR="00C675FD" w:rsidRPr="00A1115A" w14:paraId="54D37465" w14:textId="77777777" w:rsidTr="00580A64">
        <w:trPr>
          <w:trHeight w:val="225"/>
          <w:jc w:val="center"/>
        </w:trPr>
        <w:tc>
          <w:tcPr>
            <w:tcW w:w="959" w:type="dxa"/>
            <w:tcBorders>
              <w:bottom w:val="nil"/>
            </w:tcBorders>
            <w:shd w:val="clear" w:color="auto" w:fill="auto"/>
          </w:tcPr>
          <w:p w14:paraId="4AD531BA" w14:textId="77777777" w:rsidR="00C675FD" w:rsidRPr="00A1115A" w:rsidRDefault="00C675FD" w:rsidP="00580A64">
            <w:pPr>
              <w:pStyle w:val="TAC"/>
            </w:pPr>
            <w:r w:rsidRPr="00A1115A">
              <w:t>n78</w:t>
            </w:r>
          </w:p>
        </w:tc>
        <w:tc>
          <w:tcPr>
            <w:tcW w:w="2831" w:type="dxa"/>
            <w:tcBorders>
              <w:top w:val="single" w:sz="4" w:space="0" w:color="auto"/>
              <w:left w:val="single" w:sz="4" w:space="0" w:color="auto"/>
              <w:bottom w:val="single" w:sz="4" w:space="0" w:color="auto"/>
              <w:right w:val="single" w:sz="4" w:space="0" w:color="auto"/>
            </w:tcBorders>
          </w:tcPr>
          <w:p w14:paraId="6FE177B9" w14:textId="77777777" w:rsidR="00C675FD" w:rsidRDefault="00C675FD" w:rsidP="00580A64">
            <w:pPr>
              <w:pStyle w:val="TAL"/>
            </w:pPr>
            <w:r>
              <w:t>E-UTRA Band 1, 3, 5, 7, 8, 11, 18, 19, 20, 21, 26, 28, 32, 34, 39, 40, 41, 65, 75, 76</w:t>
            </w:r>
          </w:p>
          <w:p w14:paraId="37BAD52A" w14:textId="77777777" w:rsidR="00C675FD" w:rsidRPr="00A1115A" w:rsidRDefault="00C675FD" w:rsidP="00580A64">
            <w:pPr>
              <w:pStyle w:val="TAL"/>
            </w:pPr>
            <w:r>
              <w:t>NR Band n100, n101, n104</w:t>
            </w:r>
          </w:p>
        </w:tc>
        <w:tc>
          <w:tcPr>
            <w:tcW w:w="810" w:type="dxa"/>
          </w:tcPr>
          <w:p w14:paraId="159087E6" w14:textId="77777777" w:rsidR="00C675FD" w:rsidRPr="00A1115A" w:rsidRDefault="00C675FD" w:rsidP="00580A64">
            <w:pPr>
              <w:pStyle w:val="TAC"/>
            </w:pPr>
            <w:r w:rsidRPr="00A1115A">
              <w:t>F</w:t>
            </w:r>
            <w:r w:rsidRPr="00A1115A">
              <w:rPr>
                <w:vertAlign w:val="subscript"/>
              </w:rPr>
              <w:t>DL_low</w:t>
            </w:r>
          </w:p>
        </w:tc>
        <w:tc>
          <w:tcPr>
            <w:tcW w:w="540" w:type="dxa"/>
          </w:tcPr>
          <w:p w14:paraId="64BA3BA6" w14:textId="77777777" w:rsidR="00C675FD" w:rsidRPr="00A1115A" w:rsidRDefault="00C675FD" w:rsidP="00580A64">
            <w:pPr>
              <w:pStyle w:val="TAC"/>
            </w:pPr>
            <w:r w:rsidRPr="00A1115A">
              <w:t>-</w:t>
            </w:r>
          </w:p>
        </w:tc>
        <w:tc>
          <w:tcPr>
            <w:tcW w:w="889" w:type="dxa"/>
          </w:tcPr>
          <w:p w14:paraId="578F38E1" w14:textId="77777777" w:rsidR="00C675FD" w:rsidRPr="00A1115A" w:rsidRDefault="00C675FD" w:rsidP="00580A64">
            <w:pPr>
              <w:pStyle w:val="TAC"/>
            </w:pPr>
            <w:r w:rsidRPr="00A1115A">
              <w:t>F</w:t>
            </w:r>
            <w:r w:rsidRPr="00A1115A">
              <w:rPr>
                <w:vertAlign w:val="subscript"/>
              </w:rPr>
              <w:t>DL_high</w:t>
            </w:r>
          </w:p>
        </w:tc>
        <w:tc>
          <w:tcPr>
            <w:tcW w:w="1133" w:type="dxa"/>
          </w:tcPr>
          <w:p w14:paraId="2C85E6F5" w14:textId="77777777" w:rsidR="00C675FD" w:rsidRPr="00A1115A" w:rsidRDefault="00C675FD" w:rsidP="00580A64">
            <w:pPr>
              <w:pStyle w:val="TAC"/>
            </w:pPr>
            <w:r w:rsidRPr="00A1115A">
              <w:t>-50</w:t>
            </w:r>
          </w:p>
        </w:tc>
        <w:tc>
          <w:tcPr>
            <w:tcW w:w="850" w:type="dxa"/>
            <w:noWrap/>
          </w:tcPr>
          <w:p w14:paraId="27FA08F7" w14:textId="77777777" w:rsidR="00C675FD" w:rsidRPr="00A1115A" w:rsidRDefault="00C675FD" w:rsidP="00580A64">
            <w:pPr>
              <w:pStyle w:val="TAC"/>
            </w:pPr>
            <w:r w:rsidRPr="00A1115A">
              <w:t>1</w:t>
            </w:r>
          </w:p>
        </w:tc>
        <w:tc>
          <w:tcPr>
            <w:tcW w:w="928" w:type="dxa"/>
            <w:noWrap/>
          </w:tcPr>
          <w:p w14:paraId="3E36BBE7" w14:textId="77777777" w:rsidR="00C675FD" w:rsidRPr="00A1115A" w:rsidRDefault="00C675FD" w:rsidP="00580A64">
            <w:pPr>
              <w:pStyle w:val="TAC"/>
            </w:pPr>
          </w:p>
        </w:tc>
      </w:tr>
      <w:tr w:rsidR="00C675FD" w:rsidRPr="00A1115A" w14:paraId="4A740FED" w14:textId="77777777" w:rsidTr="00580A64">
        <w:trPr>
          <w:trHeight w:val="225"/>
          <w:jc w:val="center"/>
        </w:trPr>
        <w:tc>
          <w:tcPr>
            <w:tcW w:w="959" w:type="dxa"/>
            <w:tcBorders>
              <w:top w:val="nil"/>
              <w:bottom w:val="single" w:sz="4" w:space="0" w:color="auto"/>
            </w:tcBorders>
            <w:shd w:val="clear" w:color="auto" w:fill="auto"/>
          </w:tcPr>
          <w:p w14:paraId="4F251A9C" w14:textId="77777777" w:rsidR="00C675FD" w:rsidRPr="00A1115A" w:rsidRDefault="00C675FD" w:rsidP="00580A64">
            <w:pPr>
              <w:pStyle w:val="TAC"/>
            </w:pPr>
          </w:p>
        </w:tc>
        <w:tc>
          <w:tcPr>
            <w:tcW w:w="2831" w:type="dxa"/>
          </w:tcPr>
          <w:p w14:paraId="5D7ABD4B" w14:textId="77777777" w:rsidR="00C675FD" w:rsidRPr="00A1115A" w:rsidRDefault="00C675FD" w:rsidP="00580A64">
            <w:pPr>
              <w:pStyle w:val="TAL"/>
            </w:pPr>
            <w:r w:rsidRPr="00A1115A">
              <w:t>Frequency range</w:t>
            </w:r>
          </w:p>
        </w:tc>
        <w:tc>
          <w:tcPr>
            <w:tcW w:w="810" w:type="dxa"/>
          </w:tcPr>
          <w:p w14:paraId="48BCD24B" w14:textId="77777777" w:rsidR="00C675FD" w:rsidRPr="00A1115A" w:rsidRDefault="00C675FD" w:rsidP="00580A64">
            <w:pPr>
              <w:pStyle w:val="TAC"/>
            </w:pPr>
            <w:r w:rsidRPr="00A1115A">
              <w:t>1884.5</w:t>
            </w:r>
          </w:p>
        </w:tc>
        <w:tc>
          <w:tcPr>
            <w:tcW w:w="540" w:type="dxa"/>
          </w:tcPr>
          <w:p w14:paraId="0EDC5E3E" w14:textId="77777777" w:rsidR="00C675FD" w:rsidRPr="00A1115A" w:rsidRDefault="00C675FD" w:rsidP="00580A64">
            <w:pPr>
              <w:pStyle w:val="TAC"/>
            </w:pPr>
            <w:r w:rsidRPr="00A1115A">
              <w:t>-</w:t>
            </w:r>
          </w:p>
        </w:tc>
        <w:tc>
          <w:tcPr>
            <w:tcW w:w="889" w:type="dxa"/>
          </w:tcPr>
          <w:p w14:paraId="37181F94" w14:textId="77777777" w:rsidR="00C675FD" w:rsidRPr="00A1115A" w:rsidRDefault="00C675FD" w:rsidP="00580A64">
            <w:pPr>
              <w:pStyle w:val="TAC"/>
            </w:pPr>
            <w:r w:rsidRPr="00A1115A">
              <w:t>1915.7</w:t>
            </w:r>
          </w:p>
        </w:tc>
        <w:tc>
          <w:tcPr>
            <w:tcW w:w="1133" w:type="dxa"/>
          </w:tcPr>
          <w:p w14:paraId="33804D4E" w14:textId="77777777" w:rsidR="00C675FD" w:rsidRPr="00A1115A" w:rsidRDefault="00C675FD" w:rsidP="00580A64">
            <w:pPr>
              <w:pStyle w:val="TAC"/>
            </w:pPr>
            <w:r w:rsidRPr="00A1115A">
              <w:t>-41</w:t>
            </w:r>
          </w:p>
        </w:tc>
        <w:tc>
          <w:tcPr>
            <w:tcW w:w="850" w:type="dxa"/>
            <w:noWrap/>
          </w:tcPr>
          <w:p w14:paraId="5C226953" w14:textId="77777777" w:rsidR="00C675FD" w:rsidRPr="00A1115A" w:rsidRDefault="00C675FD" w:rsidP="00580A64">
            <w:pPr>
              <w:pStyle w:val="TAC"/>
            </w:pPr>
            <w:r w:rsidRPr="00A1115A">
              <w:t>0.3</w:t>
            </w:r>
          </w:p>
        </w:tc>
        <w:tc>
          <w:tcPr>
            <w:tcW w:w="928" w:type="dxa"/>
            <w:noWrap/>
          </w:tcPr>
          <w:p w14:paraId="2F2F73A3" w14:textId="77777777" w:rsidR="00C675FD" w:rsidRPr="00A1115A" w:rsidRDefault="00C675FD" w:rsidP="00580A64">
            <w:pPr>
              <w:pStyle w:val="TAC"/>
            </w:pPr>
            <w:r w:rsidRPr="00A1115A">
              <w:t>8</w:t>
            </w:r>
          </w:p>
        </w:tc>
      </w:tr>
      <w:tr w:rsidR="00C675FD" w:rsidRPr="00A1115A" w14:paraId="06C1684B" w14:textId="77777777" w:rsidTr="00580A64">
        <w:trPr>
          <w:trHeight w:val="225"/>
          <w:jc w:val="center"/>
        </w:trPr>
        <w:tc>
          <w:tcPr>
            <w:tcW w:w="959" w:type="dxa"/>
            <w:tcBorders>
              <w:bottom w:val="nil"/>
            </w:tcBorders>
            <w:shd w:val="clear" w:color="auto" w:fill="auto"/>
          </w:tcPr>
          <w:p w14:paraId="6193DD86" w14:textId="77777777" w:rsidR="00C675FD" w:rsidRPr="00A1115A" w:rsidRDefault="00C675FD" w:rsidP="00580A64">
            <w:pPr>
              <w:pStyle w:val="TAC"/>
            </w:pPr>
            <w:r w:rsidRPr="00A1115A">
              <w:t>n79</w:t>
            </w:r>
          </w:p>
        </w:tc>
        <w:tc>
          <w:tcPr>
            <w:tcW w:w="2831" w:type="dxa"/>
          </w:tcPr>
          <w:p w14:paraId="00A64323" w14:textId="77777777" w:rsidR="00C675FD" w:rsidRPr="00A1115A" w:rsidRDefault="00C675FD" w:rsidP="00580A64">
            <w:pPr>
              <w:pStyle w:val="TAL"/>
            </w:pPr>
            <w:r w:rsidRPr="00A1115A">
              <w:t xml:space="preserve">E-UTRA Band 1, 3, 5, </w:t>
            </w:r>
            <w:r>
              <w:t xml:space="preserve">7, </w:t>
            </w:r>
            <w:r w:rsidRPr="00A1115A">
              <w:t>8, 11, 18, 19, 21, 28, 34, 39, 40, 41, 42, 65, 74</w:t>
            </w:r>
          </w:p>
        </w:tc>
        <w:tc>
          <w:tcPr>
            <w:tcW w:w="810" w:type="dxa"/>
          </w:tcPr>
          <w:p w14:paraId="056A46F2" w14:textId="77777777" w:rsidR="00C675FD" w:rsidRPr="00A1115A" w:rsidRDefault="00C675FD" w:rsidP="00580A64">
            <w:pPr>
              <w:pStyle w:val="TAC"/>
            </w:pPr>
            <w:r w:rsidRPr="00A1115A">
              <w:t>F</w:t>
            </w:r>
            <w:r w:rsidRPr="00A1115A">
              <w:rPr>
                <w:vertAlign w:val="subscript"/>
              </w:rPr>
              <w:t>DL_low</w:t>
            </w:r>
          </w:p>
        </w:tc>
        <w:tc>
          <w:tcPr>
            <w:tcW w:w="540" w:type="dxa"/>
          </w:tcPr>
          <w:p w14:paraId="5930725A" w14:textId="77777777" w:rsidR="00C675FD" w:rsidRPr="00A1115A" w:rsidRDefault="00C675FD" w:rsidP="00580A64">
            <w:pPr>
              <w:pStyle w:val="TAC"/>
            </w:pPr>
            <w:r w:rsidRPr="00A1115A">
              <w:t>-</w:t>
            </w:r>
          </w:p>
        </w:tc>
        <w:tc>
          <w:tcPr>
            <w:tcW w:w="889" w:type="dxa"/>
          </w:tcPr>
          <w:p w14:paraId="329FD420" w14:textId="77777777" w:rsidR="00C675FD" w:rsidRPr="00A1115A" w:rsidRDefault="00C675FD" w:rsidP="00580A64">
            <w:pPr>
              <w:pStyle w:val="TAC"/>
            </w:pPr>
            <w:r w:rsidRPr="00A1115A">
              <w:t>F</w:t>
            </w:r>
            <w:r w:rsidRPr="00A1115A">
              <w:rPr>
                <w:vertAlign w:val="subscript"/>
              </w:rPr>
              <w:t>DL_high</w:t>
            </w:r>
          </w:p>
        </w:tc>
        <w:tc>
          <w:tcPr>
            <w:tcW w:w="1133" w:type="dxa"/>
          </w:tcPr>
          <w:p w14:paraId="389999A8" w14:textId="77777777" w:rsidR="00C675FD" w:rsidRPr="00A1115A" w:rsidRDefault="00C675FD" w:rsidP="00580A64">
            <w:pPr>
              <w:pStyle w:val="TAC"/>
            </w:pPr>
            <w:r w:rsidRPr="00A1115A">
              <w:t>-50</w:t>
            </w:r>
          </w:p>
        </w:tc>
        <w:tc>
          <w:tcPr>
            <w:tcW w:w="850" w:type="dxa"/>
            <w:noWrap/>
          </w:tcPr>
          <w:p w14:paraId="77A88730" w14:textId="77777777" w:rsidR="00C675FD" w:rsidRPr="00A1115A" w:rsidRDefault="00C675FD" w:rsidP="00580A64">
            <w:pPr>
              <w:pStyle w:val="TAC"/>
            </w:pPr>
            <w:r w:rsidRPr="00A1115A">
              <w:t>1</w:t>
            </w:r>
          </w:p>
        </w:tc>
        <w:tc>
          <w:tcPr>
            <w:tcW w:w="928" w:type="dxa"/>
            <w:noWrap/>
          </w:tcPr>
          <w:p w14:paraId="17572F61" w14:textId="77777777" w:rsidR="00C675FD" w:rsidRPr="00A1115A" w:rsidRDefault="00C675FD" w:rsidP="00580A64">
            <w:pPr>
              <w:pStyle w:val="TAC"/>
            </w:pPr>
          </w:p>
        </w:tc>
      </w:tr>
      <w:tr w:rsidR="00C675FD" w:rsidRPr="00A1115A" w14:paraId="0BBF901F" w14:textId="77777777" w:rsidTr="00580A64">
        <w:trPr>
          <w:trHeight w:val="225"/>
          <w:jc w:val="center"/>
        </w:trPr>
        <w:tc>
          <w:tcPr>
            <w:tcW w:w="959" w:type="dxa"/>
            <w:tcBorders>
              <w:top w:val="nil"/>
              <w:bottom w:val="single" w:sz="4" w:space="0" w:color="auto"/>
            </w:tcBorders>
            <w:shd w:val="clear" w:color="auto" w:fill="auto"/>
          </w:tcPr>
          <w:p w14:paraId="44CAC6BC" w14:textId="77777777" w:rsidR="00C675FD" w:rsidRPr="00A1115A" w:rsidRDefault="00C675FD" w:rsidP="00580A64">
            <w:pPr>
              <w:pStyle w:val="TAC"/>
            </w:pPr>
          </w:p>
        </w:tc>
        <w:tc>
          <w:tcPr>
            <w:tcW w:w="2831" w:type="dxa"/>
          </w:tcPr>
          <w:p w14:paraId="3236EAB2" w14:textId="77777777" w:rsidR="00C675FD" w:rsidRPr="00A1115A" w:rsidRDefault="00C675FD" w:rsidP="00580A64">
            <w:pPr>
              <w:pStyle w:val="TAL"/>
            </w:pPr>
            <w:r w:rsidRPr="00A1115A">
              <w:t>Frequency range</w:t>
            </w:r>
          </w:p>
        </w:tc>
        <w:tc>
          <w:tcPr>
            <w:tcW w:w="810" w:type="dxa"/>
          </w:tcPr>
          <w:p w14:paraId="7FD684AE" w14:textId="77777777" w:rsidR="00C675FD" w:rsidRPr="00A1115A" w:rsidRDefault="00C675FD" w:rsidP="00580A64">
            <w:pPr>
              <w:pStyle w:val="TAC"/>
            </w:pPr>
            <w:r w:rsidRPr="00A1115A">
              <w:t>1884.5</w:t>
            </w:r>
          </w:p>
        </w:tc>
        <w:tc>
          <w:tcPr>
            <w:tcW w:w="540" w:type="dxa"/>
          </w:tcPr>
          <w:p w14:paraId="63ACF521" w14:textId="77777777" w:rsidR="00C675FD" w:rsidRPr="00A1115A" w:rsidRDefault="00C675FD" w:rsidP="00580A64">
            <w:pPr>
              <w:pStyle w:val="TAC"/>
            </w:pPr>
            <w:r w:rsidRPr="00A1115A">
              <w:t>-</w:t>
            </w:r>
          </w:p>
        </w:tc>
        <w:tc>
          <w:tcPr>
            <w:tcW w:w="889" w:type="dxa"/>
          </w:tcPr>
          <w:p w14:paraId="7D44DECF" w14:textId="77777777" w:rsidR="00C675FD" w:rsidRPr="00A1115A" w:rsidRDefault="00C675FD" w:rsidP="00580A64">
            <w:pPr>
              <w:pStyle w:val="TAC"/>
            </w:pPr>
            <w:r w:rsidRPr="00A1115A">
              <w:t>1915.7</w:t>
            </w:r>
          </w:p>
        </w:tc>
        <w:tc>
          <w:tcPr>
            <w:tcW w:w="1133" w:type="dxa"/>
          </w:tcPr>
          <w:p w14:paraId="562493A6" w14:textId="77777777" w:rsidR="00C675FD" w:rsidRPr="00A1115A" w:rsidRDefault="00C675FD" w:rsidP="00580A64">
            <w:pPr>
              <w:pStyle w:val="TAC"/>
            </w:pPr>
            <w:r w:rsidRPr="00A1115A">
              <w:t>-41</w:t>
            </w:r>
          </w:p>
        </w:tc>
        <w:tc>
          <w:tcPr>
            <w:tcW w:w="850" w:type="dxa"/>
            <w:noWrap/>
          </w:tcPr>
          <w:p w14:paraId="5441293C" w14:textId="77777777" w:rsidR="00C675FD" w:rsidRPr="00A1115A" w:rsidRDefault="00C675FD" w:rsidP="00580A64">
            <w:pPr>
              <w:pStyle w:val="TAC"/>
            </w:pPr>
            <w:r w:rsidRPr="00A1115A">
              <w:t>0.3</w:t>
            </w:r>
          </w:p>
        </w:tc>
        <w:tc>
          <w:tcPr>
            <w:tcW w:w="928" w:type="dxa"/>
            <w:noWrap/>
          </w:tcPr>
          <w:p w14:paraId="62D7CC25" w14:textId="77777777" w:rsidR="00C675FD" w:rsidRPr="00A1115A" w:rsidRDefault="00C675FD" w:rsidP="00580A64">
            <w:pPr>
              <w:pStyle w:val="TAC"/>
            </w:pPr>
            <w:r w:rsidRPr="00A1115A">
              <w:t>8</w:t>
            </w:r>
          </w:p>
        </w:tc>
      </w:tr>
      <w:tr w:rsidR="00C675FD" w:rsidRPr="00A1115A" w14:paraId="677B5AF6" w14:textId="77777777" w:rsidTr="00580A64">
        <w:trPr>
          <w:trHeight w:val="225"/>
          <w:jc w:val="center"/>
        </w:trPr>
        <w:tc>
          <w:tcPr>
            <w:tcW w:w="959" w:type="dxa"/>
            <w:tcBorders>
              <w:bottom w:val="nil"/>
            </w:tcBorders>
            <w:shd w:val="clear" w:color="auto" w:fill="auto"/>
          </w:tcPr>
          <w:p w14:paraId="4F089F39" w14:textId="77777777" w:rsidR="00C675FD" w:rsidRPr="00A1115A" w:rsidRDefault="00C675FD" w:rsidP="00580A64">
            <w:pPr>
              <w:pStyle w:val="TAC"/>
              <w:rPr>
                <w:lang w:eastAsia="zh-CN"/>
              </w:rPr>
            </w:pPr>
            <w:r>
              <w:t>n85</w:t>
            </w:r>
          </w:p>
        </w:tc>
        <w:tc>
          <w:tcPr>
            <w:tcW w:w="2831" w:type="dxa"/>
          </w:tcPr>
          <w:p w14:paraId="18D11CC2" w14:textId="77777777" w:rsidR="00C675FD" w:rsidRPr="00A1115A" w:rsidRDefault="00C675FD" w:rsidP="00580A64">
            <w:pPr>
              <w:pStyle w:val="TAL"/>
              <w:rPr>
                <w:lang w:val="sv-FI"/>
              </w:rPr>
            </w:pPr>
            <w:r w:rsidRPr="003A4C3A">
              <w:rPr>
                <w:lang w:val="sv-SE"/>
              </w:rPr>
              <w:t>E-UTRA Band 2, 5, 13, 14, 17, 24, 25, 26, 27, 30, 41</w:t>
            </w:r>
            <w:r w:rsidRPr="0074235C">
              <w:rPr>
                <w:lang w:val="sv-SE"/>
              </w:rPr>
              <w:t>,</w:t>
            </w:r>
            <w:r>
              <w:rPr>
                <w:lang w:val="sv-SE"/>
              </w:rPr>
              <w:t xml:space="preserve"> </w:t>
            </w:r>
            <w:r w:rsidRPr="003A4C3A">
              <w:rPr>
                <w:lang w:val="sv-SE"/>
              </w:rPr>
              <w:t xml:space="preserve">53, </w:t>
            </w:r>
            <w:r w:rsidRPr="0074235C">
              <w:rPr>
                <w:lang w:val="sv-SE"/>
              </w:rPr>
              <w:t>70,</w:t>
            </w:r>
            <w:r>
              <w:rPr>
                <w:lang w:val="sv-SE"/>
              </w:rPr>
              <w:t xml:space="preserve"> </w:t>
            </w:r>
            <w:r w:rsidRPr="003A4C3A">
              <w:rPr>
                <w:lang w:val="sv-SE"/>
              </w:rPr>
              <w:t>71, 74</w:t>
            </w:r>
            <w:r>
              <w:t>,</w:t>
            </w:r>
            <w:r w:rsidRPr="00A1115A">
              <w:rPr>
                <w:sz w:val="16"/>
                <w:szCs w:val="16"/>
              </w:rPr>
              <w:t xml:space="preserve"> </w:t>
            </w:r>
            <w:r>
              <w:rPr>
                <w:sz w:val="16"/>
                <w:szCs w:val="16"/>
              </w:rPr>
              <w:t>103</w:t>
            </w:r>
          </w:p>
        </w:tc>
        <w:tc>
          <w:tcPr>
            <w:tcW w:w="810" w:type="dxa"/>
          </w:tcPr>
          <w:p w14:paraId="29490A28" w14:textId="77777777" w:rsidR="00C675FD" w:rsidRPr="00A1115A" w:rsidRDefault="00C675FD" w:rsidP="00580A64">
            <w:pPr>
              <w:pStyle w:val="TAC"/>
            </w:pPr>
            <w:r w:rsidRPr="003A4C3A">
              <w:rPr>
                <w:lang w:val="sv-SE"/>
              </w:rPr>
              <w:t>F</w:t>
            </w:r>
            <w:r w:rsidRPr="003A4C3A">
              <w:rPr>
                <w:vertAlign w:val="subscript"/>
                <w:lang w:val="sv-SE"/>
              </w:rPr>
              <w:t>DL_low</w:t>
            </w:r>
          </w:p>
        </w:tc>
        <w:tc>
          <w:tcPr>
            <w:tcW w:w="540" w:type="dxa"/>
          </w:tcPr>
          <w:p w14:paraId="7217658A" w14:textId="77777777" w:rsidR="00C675FD" w:rsidRPr="00A1115A" w:rsidRDefault="00C675FD" w:rsidP="00580A64">
            <w:pPr>
              <w:pStyle w:val="TAC"/>
            </w:pPr>
            <w:r w:rsidRPr="00A1115A">
              <w:t>-</w:t>
            </w:r>
          </w:p>
        </w:tc>
        <w:tc>
          <w:tcPr>
            <w:tcW w:w="889" w:type="dxa"/>
          </w:tcPr>
          <w:p w14:paraId="069F4424" w14:textId="77777777" w:rsidR="00C675FD" w:rsidRPr="00A1115A" w:rsidRDefault="00C675FD" w:rsidP="00580A64">
            <w:pPr>
              <w:pStyle w:val="TAC"/>
              <w:rPr>
                <w:rStyle w:val="TALCar"/>
              </w:rPr>
            </w:pPr>
            <w:r w:rsidRPr="003A4C3A">
              <w:rPr>
                <w:lang w:val="sv-SE"/>
              </w:rPr>
              <w:t>F</w:t>
            </w:r>
            <w:r w:rsidRPr="003A4C3A">
              <w:rPr>
                <w:vertAlign w:val="subscript"/>
                <w:lang w:val="sv-SE"/>
              </w:rPr>
              <w:t>DL_high</w:t>
            </w:r>
          </w:p>
        </w:tc>
        <w:tc>
          <w:tcPr>
            <w:tcW w:w="1133" w:type="dxa"/>
          </w:tcPr>
          <w:p w14:paraId="2705C6DC" w14:textId="77777777" w:rsidR="00C675FD" w:rsidRPr="00A1115A" w:rsidRDefault="00C675FD" w:rsidP="00580A64">
            <w:pPr>
              <w:pStyle w:val="TAC"/>
            </w:pPr>
            <w:r>
              <w:t>-50</w:t>
            </w:r>
          </w:p>
        </w:tc>
        <w:tc>
          <w:tcPr>
            <w:tcW w:w="850" w:type="dxa"/>
            <w:noWrap/>
          </w:tcPr>
          <w:p w14:paraId="23AABF17" w14:textId="77777777" w:rsidR="00C675FD" w:rsidRPr="00A1115A" w:rsidRDefault="00C675FD" w:rsidP="00580A64">
            <w:pPr>
              <w:pStyle w:val="TAC"/>
            </w:pPr>
            <w:r>
              <w:t>1</w:t>
            </w:r>
          </w:p>
        </w:tc>
        <w:tc>
          <w:tcPr>
            <w:tcW w:w="928" w:type="dxa"/>
            <w:noWrap/>
          </w:tcPr>
          <w:p w14:paraId="68718EAC" w14:textId="77777777" w:rsidR="00C675FD" w:rsidRPr="00A1115A" w:rsidRDefault="00C675FD" w:rsidP="00580A64">
            <w:pPr>
              <w:pStyle w:val="TAC"/>
            </w:pPr>
          </w:p>
        </w:tc>
      </w:tr>
      <w:tr w:rsidR="00C675FD" w:rsidRPr="00A1115A" w14:paraId="57491F81" w14:textId="77777777" w:rsidTr="00580A64">
        <w:trPr>
          <w:trHeight w:val="225"/>
          <w:jc w:val="center"/>
        </w:trPr>
        <w:tc>
          <w:tcPr>
            <w:tcW w:w="959" w:type="dxa"/>
            <w:tcBorders>
              <w:top w:val="nil"/>
              <w:bottom w:val="nil"/>
            </w:tcBorders>
            <w:shd w:val="clear" w:color="auto" w:fill="auto"/>
          </w:tcPr>
          <w:p w14:paraId="025D8097" w14:textId="77777777" w:rsidR="00C675FD" w:rsidRPr="00A1115A" w:rsidRDefault="00C675FD" w:rsidP="00580A64">
            <w:pPr>
              <w:pStyle w:val="TAC"/>
              <w:rPr>
                <w:lang w:eastAsia="zh-CN"/>
              </w:rPr>
            </w:pPr>
          </w:p>
        </w:tc>
        <w:tc>
          <w:tcPr>
            <w:tcW w:w="2831" w:type="dxa"/>
          </w:tcPr>
          <w:p w14:paraId="581ABF93" w14:textId="77777777" w:rsidR="00C675FD" w:rsidRPr="003A4C3A" w:rsidRDefault="00C675FD" w:rsidP="00580A64">
            <w:pPr>
              <w:pStyle w:val="TAL"/>
              <w:rPr>
                <w:lang w:val="sv-SE"/>
              </w:rPr>
            </w:pPr>
            <w:r w:rsidRPr="003A4C3A">
              <w:rPr>
                <w:lang w:val="sv-SE"/>
              </w:rPr>
              <w:t>E-UTRA Band 4, 48,</w:t>
            </w:r>
            <w:r>
              <w:rPr>
                <w:lang w:val="sv-SE"/>
              </w:rPr>
              <w:t xml:space="preserve"> </w:t>
            </w:r>
            <w:r w:rsidRPr="0074235C">
              <w:rPr>
                <w:lang w:val="sv-SE"/>
              </w:rPr>
              <w:t>50</w:t>
            </w:r>
            <w:r>
              <w:rPr>
                <w:lang w:val="sv-SE"/>
              </w:rPr>
              <w:t>,</w:t>
            </w:r>
            <w:r w:rsidRPr="003A4C3A">
              <w:rPr>
                <w:lang w:val="sv-SE"/>
              </w:rPr>
              <w:t xml:space="preserve"> 51, 66</w:t>
            </w:r>
          </w:p>
          <w:p w14:paraId="15345661" w14:textId="77777777" w:rsidR="00C675FD" w:rsidRPr="00A1115A" w:rsidRDefault="00C675FD" w:rsidP="00580A64">
            <w:pPr>
              <w:pStyle w:val="TAL"/>
              <w:rPr>
                <w:lang w:val="sv-FI"/>
              </w:rPr>
            </w:pPr>
            <w:r w:rsidRPr="003A4C3A">
              <w:rPr>
                <w:lang w:val="sv-SE"/>
              </w:rPr>
              <w:t>NR Band n77, n78</w:t>
            </w:r>
          </w:p>
        </w:tc>
        <w:tc>
          <w:tcPr>
            <w:tcW w:w="810" w:type="dxa"/>
          </w:tcPr>
          <w:p w14:paraId="13E287E8" w14:textId="77777777" w:rsidR="00C675FD" w:rsidRPr="00A1115A" w:rsidRDefault="00C675FD" w:rsidP="00580A64">
            <w:pPr>
              <w:pStyle w:val="TAC"/>
            </w:pPr>
            <w:r w:rsidRPr="003A4C3A">
              <w:rPr>
                <w:lang w:val="sv-SE"/>
              </w:rPr>
              <w:t>F</w:t>
            </w:r>
            <w:r w:rsidRPr="003A4C3A">
              <w:rPr>
                <w:vertAlign w:val="subscript"/>
                <w:lang w:val="sv-SE"/>
              </w:rPr>
              <w:t>DL_low</w:t>
            </w:r>
          </w:p>
        </w:tc>
        <w:tc>
          <w:tcPr>
            <w:tcW w:w="540" w:type="dxa"/>
          </w:tcPr>
          <w:p w14:paraId="74847963" w14:textId="77777777" w:rsidR="00C675FD" w:rsidRPr="00A1115A" w:rsidRDefault="00C675FD" w:rsidP="00580A64">
            <w:pPr>
              <w:pStyle w:val="TAC"/>
            </w:pPr>
            <w:r w:rsidRPr="00A1115A">
              <w:t>-</w:t>
            </w:r>
          </w:p>
        </w:tc>
        <w:tc>
          <w:tcPr>
            <w:tcW w:w="889" w:type="dxa"/>
          </w:tcPr>
          <w:p w14:paraId="1931CE51" w14:textId="77777777" w:rsidR="00C675FD" w:rsidRPr="00A1115A" w:rsidRDefault="00C675FD" w:rsidP="00580A64">
            <w:pPr>
              <w:pStyle w:val="TAC"/>
              <w:rPr>
                <w:rStyle w:val="TALCar"/>
              </w:rPr>
            </w:pPr>
            <w:r w:rsidRPr="003A4C3A">
              <w:rPr>
                <w:lang w:val="sv-SE"/>
              </w:rPr>
              <w:t>F</w:t>
            </w:r>
            <w:r w:rsidRPr="003A4C3A">
              <w:rPr>
                <w:vertAlign w:val="subscript"/>
                <w:lang w:val="sv-SE"/>
              </w:rPr>
              <w:t>DL_high</w:t>
            </w:r>
          </w:p>
        </w:tc>
        <w:tc>
          <w:tcPr>
            <w:tcW w:w="1133" w:type="dxa"/>
          </w:tcPr>
          <w:p w14:paraId="26C4BCF0" w14:textId="77777777" w:rsidR="00C675FD" w:rsidRPr="00A1115A" w:rsidRDefault="00C675FD" w:rsidP="00580A64">
            <w:pPr>
              <w:pStyle w:val="TAC"/>
            </w:pPr>
            <w:r>
              <w:t>-50</w:t>
            </w:r>
          </w:p>
        </w:tc>
        <w:tc>
          <w:tcPr>
            <w:tcW w:w="850" w:type="dxa"/>
            <w:noWrap/>
          </w:tcPr>
          <w:p w14:paraId="64910FEA" w14:textId="77777777" w:rsidR="00C675FD" w:rsidRPr="00A1115A" w:rsidRDefault="00C675FD" w:rsidP="00580A64">
            <w:pPr>
              <w:pStyle w:val="TAC"/>
            </w:pPr>
            <w:r>
              <w:t>1</w:t>
            </w:r>
          </w:p>
        </w:tc>
        <w:tc>
          <w:tcPr>
            <w:tcW w:w="928" w:type="dxa"/>
            <w:noWrap/>
          </w:tcPr>
          <w:p w14:paraId="2C1C5DD9" w14:textId="77777777" w:rsidR="00C675FD" w:rsidRPr="00A1115A" w:rsidRDefault="00C675FD" w:rsidP="00580A64">
            <w:pPr>
              <w:pStyle w:val="TAC"/>
            </w:pPr>
            <w:r>
              <w:t>2</w:t>
            </w:r>
          </w:p>
        </w:tc>
      </w:tr>
      <w:tr w:rsidR="00C675FD" w:rsidRPr="00A1115A" w14:paraId="3C7F140C" w14:textId="77777777" w:rsidTr="00580A64">
        <w:trPr>
          <w:trHeight w:val="225"/>
          <w:jc w:val="center"/>
        </w:trPr>
        <w:tc>
          <w:tcPr>
            <w:tcW w:w="959" w:type="dxa"/>
            <w:tcBorders>
              <w:top w:val="nil"/>
              <w:bottom w:val="single" w:sz="4" w:space="0" w:color="auto"/>
            </w:tcBorders>
            <w:shd w:val="clear" w:color="auto" w:fill="auto"/>
          </w:tcPr>
          <w:p w14:paraId="2B4A7141" w14:textId="77777777" w:rsidR="00C675FD" w:rsidRPr="00A1115A" w:rsidRDefault="00C675FD" w:rsidP="00580A64">
            <w:pPr>
              <w:pStyle w:val="TAC"/>
              <w:rPr>
                <w:lang w:eastAsia="zh-CN"/>
              </w:rPr>
            </w:pPr>
          </w:p>
        </w:tc>
        <w:tc>
          <w:tcPr>
            <w:tcW w:w="2831" w:type="dxa"/>
          </w:tcPr>
          <w:p w14:paraId="61E798D6" w14:textId="77777777" w:rsidR="00C675FD" w:rsidRPr="00A1115A" w:rsidRDefault="00C675FD" w:rsidP="00580A64">
            <w:pPr>
              <w:pStyle w:val="TAL"/>
              <w:rPr>
                <w:lang w:val="sv-FI"/>
              </w:rPr>
            </w:pPr>
            <w:r w:rsidRPr="003A4C3A">
              <w:rPr>
                <w:lang w:val="sv-SE"/>
              </w:rPr>
              <w:t>E-UTRA Band 12, 85</w:t>
            </w:r>
          </w:p>
        </w:tc>
        <w:tc>
          <w:tcPr>
            <w:tcW w:w="810" w:type="dxa"/>
          </w:tcPr>
          <w:p w14:paraId="0CDF3BDD" w14:textId="77777777" w:rsidR="00C675FD" w:rsidRPr="00A1115A" w:rsidRDefault="00C675FD" w:rsidP="00580A64">
            <w:pPr>
              <w:pStyle w:val="TAC"/>
            </w:pPr>
            <w:r w:rsidRPr="003A4C3A">
              <w:rPr>
                <w:lang w:val="sv-SE"/>
              </w:rPr>
              <w:t>F</w:t>
            </w:r>
            <w:r w:rsidRPr="003A4C3A">
              <w:rPr>
                <w:vertAlign w:val="subscript"/>
                <w:lang w:val="sv-SE"/>
              </w:rPr>
              <w:t>DL_low</w:t>
            </w:r>
          </w:p>
        </w:tc>
        <w:tc>
          <w:tcPr>
            <w:tcW w:w="540" w:type="dxa"/>
          </w:tcPr>
          <w:p w14:paraId="6B0832E6" w14:textId="77777777" w:rsidR="00C675FD" w:rsidRPr="00A1115A" w:rsidRDefault="00C675FD" w:rsidP="00580A64">
            <w:pPr>
              <w:pStyle w:val="TAC"/>
            </w:pPr>
            <w:r w:rsidRPr="00A1115A">
              <w:t>-</w:t>
            </w:r>
          </w:p>
        </w:tc>
        <w:tc>
          <w:tcPr>
            <w:tcW w:w="889" w:type="dxa"/>
          </w:tcPr>
          <w:p w14:paraId="34958270" w14:textId="77777777" w:rsidR="00C675FD" w:rsidRPr="00A1115A" w:rsidRDefault="00C675FD" w:rsidP="00580A64">
            <w:pPr>
              <w:pStyle w:val="TAC"/>
              <w:rPr>
                <w:rStyle w:val="TALCar"/>
              </w:rPr>
            </w:pPr>
            <w:r w:rsidRPr="003A4C3A">
              <w:rPr>
                <w:lang w:val="sv-SE"/>
              </w:rPr>
              <w:t>F</w:t>
            </w:r>
            <w:r w:rsidRPr="003A4C3A">
              <w:rPr>
                <w:vertAlign w:val="subscript"/>
                <w:lang w:val="sv-SE"/>
              </w:rPr>
              <w:t>DL_high</w:t>
            </w:r>
          </w:p>
        </w:tc>
        <w:tc>
          <w:tcPr>
            <w:tcW w:w="1133" w:type="dxa"/>
          </w:tcPr>
          <w:p w14:paraId="66B9D748" w14:textId="77777777" w:rsidR="00C675FD" w:rsidRPr="00A1115A" w:rsidRDefault="00C675FD" w:rsidP="00580A64">
            <w:pPr>
              <w:pStyle w:val="TAC"/>
            </w:pPr>
            <w:r>
              <w:t>-50</w:t>
            </w:r>
          </w:p>
        </w:tc>
        <w:tc>
          <w:tcPr>
            <w:tcW w:w="850" w:type="dxa"/>
            <w:noWrap/>
          </w:tcPr>
          <w:p w14:paraId="0284C1C6" w14:textId="77777777" w:rsidR="00C675FD" w:rsidRPr="00A1115A" w:rsidRDefault="00C675FD" w:rsidP="00580A64">
            <w:pPr>
              <w:pStyle w:val="TAC"/>
            </w:pPr>
            <w:r>
              <w:t>1</w:t>
            </w:r>
          </w:p>
        </w:tc>
        <w:tc>
          <w:tcPr>
            <w:tcW w:w="928" w:type="dxa"/>
            <w:noWrap/>
          </w:tcPr>
          <w:p w14:paraId="3A0A6986" w14:textId="77777777" w:rsidR="00C675FD" w:rsidRPr="00A1115A" w:rsidRDefault="00C675FD" w:rsidP="00580A64">
            <w:pPr>
              <w:pStyle w:val="TAC"/>
            </w:pPr>
            <w:r>
              <w:t>15</w:t>
            </w:r>
          </w:p>
        </w:tc>
      </w:tr>
      <w:tr w:rsidR="00C675FD" w:rsidRPr="00A1115A" w14:paraId="6BBC3A7C" w14:textId="77777777" w:rsidTr="00580A64">
        <w:trPr>
          <w:trHeight w:val="225"/>
          <w:jc w:val="center"/>
        </w:trPr>
        <w:tc>
          <w:tcPr>
            <w:tcW w:w="959" w:type="dxa"/>
            <w:tcBorders>
              <w:top w:val="single" w:sz="4" w:space="0" w:color="auto"/>
              <w:bottom w:val="nil"/>
            </w:tcBorders>
            <w:shd w:val="clear" w:color="auto" w:fill="auto"/>
          </w:tcPr>
          <w:p w14:paraId="7230DD15" w14:textId="77777777" w:rsidR="00C675FD" w:rsidRPr="00A1115A" w:rsidRDefault="00C675FD" w:rsidP="00580A64">
            <w:pPr>
              <w:pStyle w:val="TAC"/>
            </w:pPr>
            <w:r w:rsidRPr="00A1115A">
              <w:rPr>
                <w:rFonts w:hint="eastAsia"/>
                <w:lang w:eastAsia="zh-CN"/>
              </w:rPr>
              <w:t>n95</w:t>
            </w:r>
          </w:p>
        </w:tc>
        <w:tc>
          <w:tcPr>
            <w:tcW w:w="2831" w:type="dxa"/>
          </w:tcPr>
          <w:p w14:paraId="579E6ED5" w14:textId="77777777" w:rsidR="00C675FD" w:rsidRPr="00A1115A" w:rsidRDefault="00C675FD" w:rsidP="00580A64">
            <w:pPr>
              <w:pStyle w:val="TAL"/>
              <w:rPr>
                <w:lang w:val="sv-FI"/>
              </w:rPr>
            </w:pPr>
            <w:r w:rsidRPr="00A1115A">
              <w:rPr>
                <w:lang w:val="sv-FI"/>
              </w:rPr>
              <w:t>E-UTRA Band 1, 3</w:t>
            </w:r>
            <w:r w:rsidRPr="00A1115A">
              <w:rPr>
                <w:rFonts w:hint="eastAsia"/>
                <w:lang w:val="sv-FI" w:eastAsia="zh-CN"/>
              </w:rPr>
              <w:t xml:space="preserve"> , 5</w:t>
            </w:r>
            <w:r w:rsidRPr="00A1115A">
              <w:rPr>
                <w:lang w:val="sv-FI"/>
              </w:rPr>
              <w:t>, 8, 28, 39, 40, 41</w:t>
            </w:r>
          </w:p>
          <w:p w14:paraId="740EB31F" w14:textId="77777777" w:rsidR="00C675FD" w:rsidRPr="00A1115A" w:rsidRDefault="00C675FD" w:rsidP="00580A64">
            <w:pPr>
              <w:pStyle w:val="TAL"/>
              <w:rPr>
                <w:lang w:val="sv-FI"/>
              </w:rPr>
            </w:pPr>
            <w:r w:rsidRPr="00A1115A">
              <w:rPr>
                <w:lang w:val="sv-FI"/>
              </w:rPr>
              <w:t>NR Band n78, n79</w:t>
            </w:r>
          </w:p>
        </w:tc>
        <w:tc>
          <w:tcPr>
            <w:tcW w:w="810" w:type="dxa"/>
          </w:tcPr>
          <w:p w14:paraId="72FAB2FB" w14:textId="77777777" w:rsidR="00C675FD" w:rsidRPr="00A1115A" w:rsidRDefault="00C675FD" w:rsidP="00580A64">
            <w:pPr>
              <w:pStyle w:val="TAC"/>
            </w:pPr>
            <w:r w:rsidRPr="00A1115A">
              <w:t>F</w:t>
            </w:r>
            <w:r w:rsidRPr="00A1115A">
              <w:rPr>
                <w:vertAlign w:val="subscript"/>
              </w:rPr>
              <w:t>DL_low</w:t>
            </w:r>
          </w:p>
        </w:tc>
        <w:tc>
          <w:tcPr>
            <w:tcW w:w="540" w:type="dxa"/>
          </w:tcPr>
          <w:p w14:paraId="16B137CE" w14:textId="77777777" w:rsidR="00C675FD" w:rsidRPr="00A1115A" w:rsidRDefault="00C675FD" w:rsidP="00580A64">
            <w:pPr>
              <w:pStyle w:val="TAC"/>
            </w:pPr>
            <w:r w:rsidRPr="00A1115A">
              <w:t>-</w:t>
            </w:r>
          </w:p>
        </w:tc>
        <w:tc>
          <w:tcPr>
            <w:tcW w:w="889" w:type="dxa"/>
          </w:tcPr>
          <w:p w14:paraId="27B68D9D" w14:textId="77777777" w:rsidR="00C675FD" w:rsidRPr="00A1115A" w:rsidRDefault="00C675FD" w:rsidP="00580A64">
            <w:pPr>
              <w:pStyle w:val="TAC"/>
            </w:pPr>
            <w:r w:rsidRPr="00A1115A">
              <w:rPr>
                <w:rStyle w:val="TALCar"/>
              </w:rPr>
              <w:t>F</w:t>
            </w:r>
            <w:r w:rsidRPr="00A1115A">
              <w:rPr>
                <w:rStyle w:val="TALCar"/>
                <w:vertAlign w:val="subscript"/>
              </w:rPr>
              <w:t>DL_high</w:t>
            </w:r>
          </w:p>
        </w:tc>
        <w:tc>
          <w:tcPr>
            <w:tcW w:w="1133" w:type="dxa"/>
          </w:tcPr>
          <w:p w14:paraId="21638738" w14:textId="77777777" w:rsidR="00C675FD" w:rsidRPr="00A1115A" w:rsidRDefault="00C675FD" w:rsidP="00580A64">
            <w:pPr>
              <w:pStyle w:val="TAC"/>
            </w:pPr>
            <w:r w:rsidRPr="00A1115A">
              <w:t>-50</w:t>
            </w:r>
          </w:p>
        </w:tc>
        <w:tc>
          <w:tcPr>
            <w:tcW w:w="850" w:type="dxa"/>
            <w:noWrap/>
          </w:tcPr>
          <w:p w14:paraId="02473841" w14:textId="77777777" w:rsidR="00C675FD" w:rsidRPr="00A1115A" w:rsidRDefault="00C675FD" w:rsidP="00580A64">
            <w:pPr>
              <w:pStyle w:val="TAC"/>
            </w:pPr>
            <w:r w:rsidRPr="00A1115A">
              <w:t>1</w:t>
            </w:r>
          </w:p>
        </w:tc>
        <w:tc>
          <w:tcPr>
            <w:tcW w:w="928" w:type="dxa"/>
            <w:noWrap/>
          </w:tcPr>
          <w:p w14:paraId="0145BEFA" w14:textId="77777777" w:rsidR="00C675FD" w:rsidRPr="00A1115A" w:rsidRDefault="00C675FD" w:rsidP="00580A64">
            <w:pPr>
              <w:pStyle w:val="TAC"/>
            </w:pPr>
            <w:r w:rsidRPr="00A1115A">
              <w:t>5</w:t>
            </w:r>
          </w:p>
        </w:tc>
      </w:tr>
      <w:tr w:rsidR="00C675FD" w:rsidRPr="00A1115A" w14:paraId="0C6E9040" w14:textId="77777777" w:rsidTr="00580A64">
        <w:trPr>
          <w:trHeight w:val="225"/>
          <w:jc w:val="center"/>
        </w:trPr>
        <w:tc>
          <w:tcPr>
            <w:tcW w:w="959" w:type="dxa"/>
            <w:tcBorders>
              <w:top w:val="nil"/>
              <w:bottom w:val="nil"/>
            </w:tcBorders>
            <w:shd w:val="clear" w:color="auto" w:fill="auto"/>
          </w:tcPr>
          <w:p w14:paraId="2F1CAAB1" w14:textId="77777777" w:rsidR="00C675FD" w:rsidRPr="00A1115A" w:rsidRDefault="00C675FD" w:rsidP="00580A64">
            <w:pPr>
              <w:pStyle w:val="TAC"/>
            </w:pPr>
          </w:p>
        </w:tc>
        <w:tc>
          <w:tcPr>
            <w:tcW w:w="2831" w:type="dxa"/>
          </w:tcPr>
          <w:p w14:paraId="79CD1480" w14:textId="77777777" w:rsidR="00C675FD" w:rsidRPr="00A1115A" w:rsidRDefault="00C675FD" w:rsidP="00580A64">
            <w:pPr>
              <w:pStyle w:val="TAL"/>
            </w:pPr>
            <w:r w:rsidRPr="00A1115A">
              <w:t>NR Band n77</w:t>
            </w:r>
          </w:p>
        </w:tc>
        <w:tc>
          <w:tcPr>
            <w:tcW w:w="810" w:type="dxa"/>
          </w:tcPr>
          <w:p w14:paraId="4B986849" w14:textId="77777777" w:rsidR="00C675FD" w:rsidRPr="00A1115A" w:rsidRDefault="00C675FD" w:rsidP="00580A64">
            <w:pPr>
              <w:pStyle w:val="TAC"/>
            </w:pPr>
            <w:r w:rsidRPr="00A1115A">
              <w:t>F</w:t>
            </w:r>
            <w:r w:rsidRPr="00A1115A">
              <w:rPr>
                <w:vertAlign w:val="subscript"/>
              </w:rPr>
              <w:t>DL_low</w:t>
            </w:r>
          </w:p>
        </w:tc>
        <w:tc>
          <w:tcPr>
            <w:tcW w:w="540" w:type="dxa"/>
          </w:tcPr>
          <w:p w14:paraId="30E5A70A" w14:textId="77777777" w:rsidR="00C675FD" w:rsidRPr="00A1115A" w:rsidRDefault="00C675FD" w:rsidP="00580A64">
            <w:pPr>
              <w:pStyle w:val="TAC"/>
            </w:pPr>
            <w:r w:rsidRPr="00A1115A">
              <w:t>-</w:t>
            </w:r>
          </w:p>
        </w:tc>
        <w:tc>
          <w:tcPr>
            <w:tcW w:w="889" w:type="dxa"/>
          </w:tcPr>
          <w:p w14:paraId="75460166" w14:textId="77777777" w:rsidR="00C675FD" w:rsidRPr="00A1115A" w:rsidRDefault="00C675FD" w:rsidP="00580A64">
            <w:pPr>
              <w:pStyle w:val="TAC"/>
            </w:pPr>
            <w:r w:rsidRPr="00A1115A">
              <w:rPr>
                <w:rStyle w:val="TALCar"/>
              </w:rPr>
              <w:t>F</w:t>
            </w:r>
            <w:r w:rsidRPr="00A1115A">
              <w:rPr>
                <w:rStyle w:val="TALCar"/>
                <w:vertAlign w:val="subscript"/>
              </w:rPr>
              <w:t>DL_hi</w:t>
            </w:r>
            <w:r w:rsidRPr="00A1115A">
              <w:rPr>
                <w:vertAlign w:val="subscript"/>
              </w:rPr>
              <w:t>gh</w:t>
            </w:r>
          </w:p>
        </w:tc>
        <w:tc>
          <w:tcPr>
            <w:tcW w:w="1133" w:type="dxa"/>
          </w:tcPr>
          <w:p w14:paraId="19B08CEF" w14:textId="77777777" w:rsidR="00C675FD" w:rsidRPr="00A1115A" w:rsidRDefault="00C675FD" w:rsidP="00580A64">
            <w:pPr>
              <w:pStyle w:val="TAC"/>
            </w:pPr>
            <w:r w:rsidRPr="00A1115A">
              <w:t>-50</w:t>
            </w:r>
          </w:p>
        </w:tc>
        <w:tc>
          <w:tcPr>
            <w:tcW w:w="850" w:type="dxa"/>
            <w:noWrap/>
          </w:tcPr>
          <w:p w14:paraId="251B6F70" w14:textId="77777777" w:rsidR="00C675FD" w:rsidRPr="00A1115A" w:rsidRDefault="00C675FD" w:rsidP="00580A64">
            <w:pPr>
              <w:pStyle w:val="TAC"/>
            </w:pPr>
            <w:r w:rsidRPr="00A1115A">
              <w:t>1</w:t>
            </w:r>
          </w:p>
        </w:tc>
        <w:tc>
          <w:tcPr>
            <w:tcW w:w="928" w:type="dxa"/>
            <w:noWrap/>
          </w:tcPr>
          <w:p w14:paraId="288EE186" w14:textId="77777777" w:rsidR="00C675FD" w:rsidRPr="00A1115A" w:rsidRDefault="00C675FD" w:rsidP="00580A64">
            <w:pPr>
              <w:pStyle w:val="TAC"/>
            </w:pPr>
            <w:r w:rsidRPr="00A1115A">
              <w:t>2</w:t>
            </w:r>
          </w:p>
        </w:tc>
      </w:tr>
      <w:tr w:rsidR="00C675FD" w:rsidRPr="00A1115A" w14:paraId="1F9026F0" w14:textId="77777777" w:rsidTr="00580A64">
        <w:trPr>
          <w:trHeight w:val="225"/>
          <w:jc w:val="center"/>
        </w:trPr>
        <w:tc>
          <w:tcPr>
            <w:tcW w:w="959" w:type="dxa"/>
            <w:tcBorders>
              <w:top w:val="nil"/>
            </w:tcBorders>
            <w:shd w:val="clear" w:color="auto" w:fill="auto"/>
          </w:tcPr>
          <w:p w14:paraId="08A08E11" w14:textId="77777777" w:rsidR="00C675FD" w:rsidRPr="00A1115A" w:rsidRDefault="00C675FD" w:rsidP="00580A64">
            <w:pPr>
              <w:pStyle w:val="TAC"/>
            </w:pPr>
          </w:p>
        </w:tc>
        <w:tc>
          <w:tcPr>
            <w:tcW w:w="2831" w:type="dxa"/>
          </w:tcPr>
          <w:p w14:paraId="1276D91A" w14:textId="77777777" w:rsidR="00C675FD" w:rsidRPr="00A1115A" w:rsidRDefault="00C675FD" w:rsidP="00580A64">
            <w:pPr>
              <w:pStyle w:val="TAL"/>
            </w:pPr>
            <w:r w:rsidRPr="00A1115A">
              <w:t>Frequency range</w:t>
            </w:r>
          </w:p>
        </w:tc>
        <w:tc>
          <w:tcPr>
            <w:tcW w:w="810" w:type="dxa"/>
          </w:tcPr>
          <w:p w14:paraId="74737363" w14:textId="77777777" w:rsidR="00C675FD" w:rsidRPr="00A1115A" w:rsidRDefault="00C675FD" w:rsidP="00580A64">
            <w:pPr>
              <w:pStyle w:val="TAC"/>
            </w:pPr>
            <w:r w:rsidRPr="00A1115A">
              <w:t>1884.5</w:t>
            </w:r>
          </w:p>
        </w:tc>
        <w:tc>
          <w:tcPr>
            <w:tcW w:w="540" w:type="dxa"/>
          </w:tcPr>
          <w:p w14:paraId="0C1E9EF8" w14:textId="77777777" w:rsidR="00C675FD" w:rsidRPr="00A1115A" w:rsidRDefault="00C675FD" w:rsidP="00580A64">
            <w:pPr>
              <w:pStyle w:val="TAC"/>
            </w:pPr>
            <w:r w:rsidRPr="00A1115A">
              <w:t>-</w:t>
            </w:r>
          </w:p>
        </w:tc>
        <w:tc>
          <w:tcPr>
            <w:tcW w:w="889" w:type="dxa"/>
          </w:tcPr>
          <w:p w14:paraId="0DC54944" w14:textId="77777777" w:rsidR="00C675FD" w:rsidRPr="00A1115A" w:rsidRDefault="00C675FD" w:rsidP="00580A64">
            <w:pPr>
              <w:pStyle w:val="TAC"/>
            </w:pPr>
            <w:r w:rsidRPr="00A1115A">
              <w:t>1915.7</w:t>
            </w:r>
          </w:p>
        </w:tc>
        <w:tc>
          <w:tcPr>
            <w:tcW w:w="1133" w:type="dxa"/>
          </w:tcPr>
          <w:p w14:paraId="64987FE1" w14:textId="77777777" w:rsidR="00C675FD" w:rsidRPr="00A1115A" w:rsidRDefault="00C675FD" w:rsidP="00580A64">
            <w:pPr>
              <w:pStyle w:val="TAC"/>
            </w:pPr>
            <w:r w:rsidRPr="00A1115A">
              <w:t>-41</w:t>
            </w:r>
          </w:p>
        </w:tc>
        <w:tc>
          <w:tcPr>
            <w:tcW w:w="850" w:type="dxa"/>
            <w:noWrap/>
          </w:tcPr>
          <w:p w14:paraId="496ED432" w14:textId="77777777" w:rsidR="00C675FD" w:rsidRPr="00A1115A" w:rsidRDefault="00C675FD" w:rsidP="00580A64">
            <w:pPr>
              <w:pStyle w:val="TAC"/>
            </w:pPr>
            <w:r w:rsidRPr="00A1115A">
              <w:t>0.3</w:t>
            </w:r>
          </w:p>
        </w:tc>
        <w:tc>
          <w:tcPr>
            <w:tcW w:w="928" w:type="dxa"/>
            <w:noWrap/>
          </w:tcPr>
          <w:p w14:paraId="3BCF6CDD" w14:textId="77777777" w:rsidR="00C675FD" w:rsidRPr="00A1115A" w:rsidRDefault="00C675FD" w:rsidP="00580A64">
            <w:pPr>
              <w:pStyle w:val="TAC"/>
            </w:pPr>
            <w:r w:rsidRPr="00A1115A">
              <w:t>8</w:t>
            </w:r>
          </w:p>
        </w:tc>
      </w:tr>
      <w:tr w:rsidR="00C675FD" w:rsidRPr="00A1115A" w14:paraId="61A65F2C" w14:textId="77777777" w:rsidTr="00580A64">
        <w:trPr>
          <w:trHeight w:val="225"/>
          <w:jc w:val="center"/>
        </w:trPr>
        <w:tc>
          <w:tcPr>
            <w:tcW w:w="959" w:type="dxa"/>
            <w:tcBorders>
              <w:top w:val="nil"/>
              <w:bottom w:val="nil"/>
            </w:tcBorders>
            <w:shd w:val="clear" w:color="auto" w:fill="auto"/>
          </w:tcPr>
          <w:p w14:paraId="7832980E" w14:textId="77777777" w:rsidR="00C675FD" w:rsidRDefault="00C675FD" w:rsidP="00580A64">
            <w:pPr>
              <w:pStyle w:val="TAC"/>
            </w:pPr>
            <w:r>
              <w:t>n100</w:t>
            </w:r>
          </w:p>
        </w:tc>
        <w:tc>
          <w:tcPr>
            <w:tcW w:w="2831" w:type="dxa"/>
            <w:tcBorders>
              <w:top w:val="single" w:sz="4" w:space="0" w:color="auto"/>
              <w:left w:val="single" w:sz="4" w:space="0" w:color="auto"/>
              <w:bottom w:val="single" w:sz="4" w:space="0" w:color="auto"/>
              <w:right w:val="single" w:sz="4" w:space="0" w:color="auto"/>
            </w:tcBorders>
          </w:tcPr>
          <w:p w14:paraId="48004D3E" w14:textId="77777777" w:rsidR="00C675FD" w:rsidRDefault="00C675FD" w:rsidP="00580A64">
            <w:pPr>
              <w:pStyle w:val="TAL"/>
            </w:pPr>
            <w:r w:rsidRPr="00A1115A">
              <w:t xml:space="preserve">E-UTRA Band 1, 3, 8, </w:t>
            </w:r>
            <w:r>
              <w:t xml:space="preserve">20, </w:t>
            </w:r>
            <w:r w:rsidRPr="00A1115A">
              <w:t xml:space="preserve">22, </w:t>
            </w:r>
            <w:r>
              <w:t xml:space="preserve">28, </w:t>
            </w:r>
            <w:r w:rsidRPr="00A1115A">
              <w:t xml:space="preserve">31, 32, 33, 34, </w:t>
            </w:r>
            <w:r>
              <w:t xml:space="preserve">38, </w:t>
            </w:r>
            <w:r w:rsidRPr="00A1115A">
              <w:t>40,</w:t>
            </w:r>
            <w:r>
              <w:t xml:space="preserve"> </w:t>
            </w:r>
            <w:r w:rsidRPr="00A1115A">
              <w:t xml:space="preserve">43, 50, 51, </w:t>
            </w:r>
            <w:r>
              <w:t xml:space="preserve">52, </w:t>
            </w:r>
            <w:r w:rsidRPr="00A1115A">
              <w:t xml:space="preserve">65, 67, 68, </w:t>
            </w:r>
            <w:r>
              <w:t xml:space="preserve">69, </w:t>
            </w:r>
            <w:r w:rsidRPr="00A1115A">
              <w:t>72, 74, 75, 76</w:t>
            </w:r>
          </w:p>
          <w:p w14:paraId="4EA01C9D" w14:textId="77777777" w:rsidR="00C675FD" w:rsidRPr="00A1115A" w:rsidRDefault="00C675FD" w:rsidP="00580A64">
            <w:pPr>
              <w:pStyle w:val="TAL"/>
            </w:pPr>
            <w:r>
              <w:t>NR Band n101</w:t>
            </w:r>
          </w:p>
        </w:tc>
        <w:tc>
          <w:tcPr>
            <w:tcW w:w="810" w:type="dxa"/>
            <w:tcBorders>
              <w:top w:val="single" w:sz="4" w:space="0" w:color="auto"/>
              <w:left w:val="single" w:sz="4" w:space="0" w:color="auto"/>
              <w:bottom w:val="single" w:sz="4" w:space="0" w:color="auto"/>
              <w:right w:val="single" w:sz="4" w:space="0" w:color="auto"/>
            </w:tcBorders>
          </w:tcPr>
          <w:p w14:paraId="6F768BBF" w14:textId="77777777" w:rsidR="00C675FD" w:rsidRPr="00A1115A" w:rsidRDefault="00C675FD" w:rsidP="00580A64">
            <w:pPr>
              <w:pStyle w:val="TAC"/>
            </w:pPr>
            <w:r w:rsidRPr="00A1115A">
              <w:t>F</w:t>
            </w:r>
            <w:r w:rsidRPr="00A1115A">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31DC20FD" w14:textId="77777777" w:rsidR="00C675FD" w:rsidRPr="00A1115A" w:rsidRDefault="00C675FD" w:rsidP="00580A64">
            <w:pPr>
              <w:pStyle w:val="TAC"/>
            </w:pPr>
            <w:r w:rsidRPr="00A1115A">
              <w:t>-</w:t>
            </w:r>
          </w:p>
        </w:tc>
        <w:tc>
          <w:tcPr>
            <w:tcW w:w="889" w:type="dxa"/>
            <w:tcBorders>
              <w:top w:val="single" w:sz="4" w:space="0" w:color="auto"/>
              <w:left w:val="single" w:sz="4" w:space="0" w:color="auto"/>
              <w:bottom w:val="single" w:sz="4" w:space="0" w:color="auto"/>
              <w:right w:val="single" w:sz="4" w:space="0" w:color="auto"/>
            </w:tcBorders>
          </w:tcPr>
          <w:p w14:paraId="64EA5476" w14:textId="77777777" w:rsidR="00C675FD" w:rsidRPr="00A1115A" w:rsidRDefault="00C675FD" w:rsidP="00580A64">
            <w:pPr>
              <w:pStyle w:val="TAC"/>
            </w:pPr>
            <w:r w:rsidRPr="00A1115A">
              <w:t>F</w:t>
            </w:r>
            <w:r w:rsidRPr="00A1115A">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0CB728CF" w14:textId="77777777" w:rsidR="00C675FD" w:rsidRPr="00A1115A" w:rsidRDefault="00C675FD" w:rsidP="00580A64">
            <w:pPr>
              <w:pStyle w:val="TAC"/>
            </w:pPr>
            <w:r w:rsidRPr="00A1115A">
              <w:t>-50</w:t>
            </w:r>
          </w:p>
        </w:tc>
        <w:tc>
          <w:tcPr>
            <w:tcW w:w="850" w:type="dxa"/>
            <w:tcBorders>
              <w:top w:val="single" w:sz="4" w:space="0" w:color="auto"/>
              <w:left w:val="single" w:sz="4" w:space="0" w:color="auto"/>
              <w:bottom w:val="single" w:sz="4" w:space="0" w:color="auto"/>
              <w:right w:val="single" w:sz="4" w:space="0" w:color="auto"/>
            </w:tcBorders>
            <w:noWrap/>
          </w:tcPr>
          <w:p w14:paraId="69A53CED" w14:textId="77777777" w:rsidR="00C675FD" w:rsidRPr="00A1115A" w:rsidRDefault="00C675FD" w:rsidP="00580A64">
            <w:pPr>
              <w:pStyle w:val="TAC"/>
            </w:pPr>
            <w:r w:rsidRPr="00A1115A">
              <w:t>1</w:t>
            </w:r>
          </w:p>
        </w:tc>
        <w:tc>
          <w:tcPr>
            <w:tcW w:w="928" w:type="dxa"/>
            <w:tcBorders>
              <w:top w:val="single" w:sz="4" w:space="0" w:color="auto"/>
              <w:left w:val="single" w:sz="4" w:space="0" w:color="auto"/>
              <w:bottom w:val="single" w:sz="4" w:space="0" w:color="auto"/>
              <w:right w:val="single" w:sz="4" w:space="0" w:color="auto"/>
            </w:tcBorders>
            <w:noWrap/>
          </w:tcPr>
          <w:p w14:paraId="031F44FD" w14:textId="77777777" w:rsidR="00C675FD" w:rsidRPr="00A1115A" w:rsidRDefault="00C675FD" w:rsidP="00580A64">
            <w:pPr>
              <w:pStyle w:val="TAC"/>
            </w:pPr>
          </w:p>
        </w:tc>
      </w:tr>
      <w:tr w:rsidR="00C675FD" w:rsidRPr="00A1115A" w14:paraId="4BD420F4" w14:textId="77777777" w:rsidTr="00580A64">
        <w:trPr>
          <w:trHeight w:val="225"/>
          <w:jc w:val="center"/>
        </w:trPr>
        <w:tc>
          <w:tcPr>
            <w:tcW w:w="959" w:type="dxa"/>
            <w:tcBorders>
              <w:top w:val="nil"/>
              <w:bottom w:val="nil"/>
            </w:tcBorders>
            <w:shd w:val="clear" w:color="auto" w:fill="auto"/>
          </w:tcPr>
          <w:p w14:paraId="469DFCD8" w14:textId="77777777" w:rsidR="00C675FD" w:rsidRDefault="00C675FD" w:rsidP="00580A64">
            <w:pPr>
              <w:pStyle w:val="TAC"/>
            </w:pPr>
          </w:p>
        </w:tc>
        <w:tc>
          <w:tcPr>
            <w:tcW w:w="2831" w:type="dxa"/>
            <w:tcBorders>
              <w:top w:val="single" w:sz="4" w:space="0" w:color="auto"/>
              <w:left w:val="single" w:sz="4" w:space="0" w:color="auto"/>
              <w:bottom w:val="single" w:sz="4" w:space="0" w:color="auto"/>
              <w:right w:val="single" w:sz="4" w:space="0" w:color="auto"/>
            </w:tcBorders>
          </w:tcPr>
          <w:p w14:paraId="35F9BD7E" w14:textId="77777777" w:rsidR="00C675FD" w:rsidRPr="00A1115A" w:rsidRDefault="00C675FD" w:rsidP="00580A64">
            <w:pPr>
              <w:pStyle w:val="TAL"/>
              <w:rPr>
                <w:lang w:val="sv-FI"/>
              </w:rPr>
            </w:pPr>
            <w:r w:rsidRPr="00A1115A">
              <w:rPr>
                <w:lang w:val="sv-FI"/>
              </w:rPr>
              <w:t xml:space="preserve">E-UTRA Band </w:t>
            </w:r>
            <w:r>
              <w:rPr>
                <w:lang w:val="sv-FI"/>
              </w:rPr>
              <w:t>7, 42</w:t>
            </w:r>
          </w:p>
          <w:p w14:paraId="48E74824" w14:textId="77777777" w:rsidR="00C675FD" w:rsidRPr="00A1115A" w:rsidRDefault="00C675FD" w:rsidP="00580A64">
            <w:pPr>
              <w:pStyle w:val="TAL"/>
            </w:pPr>
            <w:r w:rsidRPr="00A1115A">
              <w:rPr>
                <w:lang w:val="sv-FI"/>
              </w:rPr>
              <w:t>NR Band n77, n78</w:t>
            </w:r>
          </w:p>
        </w:tc>
        <w:tc>
          <w:tcPr>
            <w:tcW w:w="810" w:type="dxa"/>
            <w:tcBorders>
              <w:top w:val="single" w:sz="4" w:space="0" w:color="auto"/>
              <w:left w:val="single" w:sz="4" w:space="0" w:color="auto"/>
              <w:bottom w:val="single" w:sz="4" w:space="0" w:color="auto"/>
              <w:right w:val="single" w:sz="4" w:space="0" w:color="auto"/>
            </w:tcBorders>
          </w:tcPr>
          <w:p w14:paraId="6BC75DD9" w14:textId="77777777" w:rsidR="00C675FD" w:rsidRPr="00A1115A" w:rsidRDefault="00C675FD" w:rsidP="00580A64">
            <w:pPr>
              <w:pStyle w:val="TAC"/>
            </w:pPr>
            <w:r w:rsidRPr="00A1115A">
              <w:t>F</w:t>
            </w:r>
            <w:r w:rsidRPr="00A1115A">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5A6846B1" w14:textId="77777777" w:rsidR="00C675FD" w:rsidRPr="00A1115A" w:rsidRDefault="00C675FD" w:rsidP="00580A64">
            <w:pPr>
              <w:pStyle w:val="TAC"/>
            </w:pPr>
            <w:r w:rsidRPr="00A1115A">
              <w:t>-</w:t>
            </w:r>
          </w:p>
        </w:tc>
        <w:tc>
          <w:tcPr>
            <w:tcW w:w="889" w:type="dxa"/>
            <w:tcBorders>
              <w:top w:val="single" w:sz="4" w:space="0" w:color="auto"/>
              <w:left w:val="single" w:sz="4" w:space="0" w:color="auto"/>
              <w:bottom w:val="single" w:sz="4" w:space="0" w:color="auto"/>
              <w:right w:val="single" w:sz="4" w:space="0" w:color="auto"/>
            </w:tcBorders>
          </w:tcPr>
          <w:p w14:paraId="6D6CCDB0" w14:textId="77777777" w:rsidR="00C675FD" w:rsidRPr="00A1115A" w:rsidRDefault="00C675FD" w:rsidP="00580A64">
            <w:pPr>
              <w:pStyle w:val="TAC"/>
            </w:pPr>
            <w:r w:rsidRPr="00A1115A">
              <w:t>F</w:t>
            </w:r>
            <w:r w:rsidRPr="00A1115A">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021BCD88" w14:textId="77777777" w:rsidR="00C675FD" w:rsidRPr="00A1115A" w:rsidRDefault="00C675FD" w:rsidP="00580A64">
            <w:pPr>
              <w:pStyle w:val="TAC"/>
            </w:pPr>
            <w:r w:rsidRPr="00A1115A">
              <w:t>-50</w:t>
            </w:r>
          </w:p>
        </w:tc>
        <w:tc>
          <w:tcPr>
            <w:tcW w:w="850" w:type="dxa"/>
            <w:tcBorders>
              <w:top w:val="single" w:sz="4" w:space="0" w:color="auto"/>
              <w:left w:val="single" w:sz="4" w:space="0" w:color="auto"/>
              <w:bottom w:val="single" w:sz="4" w:space="0" w:color="auto"/>
              <w:right w:val="single" w:sz="4" w:space="0" w:color="auto"/>
            </w:tcBorders>
            <w:noWrap/>
          </w:tcPr>
          <w:p w14:paraId="7FA87FCB" w14:textId="77777777" w:rsidR="00C675FD" w:rsidRPr="00A1115A" w:rsidRDefault="00C675FD" w:rsidP="00580A64">
            <w:pPr>
              <w:pStyle w:val="TAC"/>
            </w:pPr>
            <w:r w:rsidRPr="00A1115A">
              <w:t>1</w:t>
            </w:r>
          </w:p>
        </w:tc>
        <w:tc>
          <w:tcPr>
            <w:tcW w:w="928" w:type="dxa"/>
            <w:tcBorders>
              <w:top w:val="single" w:sz="4" w:space="0" w:color="auto"/>
              <w:left w:val="single" w:sz="4" w:space="0" w:color="auto"/>
              <w:bottom w:val="single" w:sz="4" w:space="0" w:color="auto"/>
              <w:right w:val="single" w:sz="4" w:space="0" w:color="auto"/>
            </w:tcBorders>
            <w:noWrap/>
          </w:tcPr>
          <w:p w14:paraId="7E3B8116" w14:textId="77777777" w:rsidR="00C675FD" w:rsidRPr="00A1115A" w:rsidRDefault="00C675FD" w:rsidP="00580A64">
            <w:pPr>
              <w:pStyle w:val="TAC"/>
            </w:pPr>
            <w:r w:rsidRPr="00A1115A">
              <w:t>2</w:t>
            </w:r>
          </w:p>
        </w:tc>
      </w:tr>
      <w:tr w:rsidR="00C675FD" w:rsidRPr="00A1115A" w14:paraId="1B4FE5B0" w14:textId="77777777" w:rsidTr="00580A64">
        <w:trPr>
          <w:trHeight w:val="225"/>
          <w:jc w:val="center"/>
        </w:trPr>
        <w:tc>
          <w:tcPr>
            <w:tcW w:w="959" w:type="dxa"/>
            <w:tcBorders>
              <w:top w:val="nil"/>
              <w:bottom w:val="single" w:sz="4" w:space="0" w:color="auto"/>
            </w:tcBorders>
            <w:shd w:val="clear" w:color="auto" w:fill="auto"/>
          </w:tcPr>
          <w:p w14:paraId="24010324" w14:textId="77777777" w:rsidR="00C675FD" w:rsidRDefault="00C675FD" w:rsidP="00580A64">
            <w:pPr>
              <w:pStyle w:val="TAC"/>
            </w:pPr>
          </w:p>
        </w:tc>
        <w:tc>
          <w:tcPr>
            <w:tcW w:w="2831" w:type="dxa"/>
            <w:tcBorders>
              <w:top w:val="single" w:sz="4" w:space="0" w:color="auto"/>
              <w:left w:val="single" w:sz="4" w:space="0" w:color="auto"/>
              <w:bottom w:val="single" w:sz="4" w:space="0" w:color="auto"/>
              <w:right w:val="single" w:sz="4" w:space="0" w:color="auto"/>
            </w:tcBorders>
          </w:tcPr>
          <w:p w14:paraId="55E22F07" w14:textId="77777777" w:rsidR="00C675FD" w:rsidRPr="00A1115A" w:rsidRDefault="00C675FD" w:rsidP="00580A64">
            <w:pPr>
              <w:pStyle w:val="TAL"/>
            </w:pPr>
            <w:r w:rsidRPr="00A1115A">
              <w:t>Frequency range</w:t>
            </w:r>
          </w:p>
        </w:tc>
        <w:tc>
          <w:tcPr>
            <w:tcW w:w="810" w:type="dxa"/>
            <w:tcBorders>
              <w:top w:val="single" w:sz="4" w:space="0" w:color="auto"/>
              <w:left w:val="single" w:sz="4" w:space="0" w:color="auto"/>
              <w:bottom w:val="single" w:sz="4" w:space="0" w:color="auto"/>
              <w:right w:val="single" w:sz="4" w:space="0" w:color="auto"/>
            </w:tcBorders>
          </w:tcPr>
          <w:p w14:paraId="61330D29" w14:textId="77777777" w:rsidR="00C675FD" w:rsidRPr="00A1115A" w:rsidRDefault="00C675FD" w:rsidP="00580A64">
            <w:pPr>
              <w:pStyle w:val="TAC"/>
            </w:pPr>
            <w:r w:rsidRPr="00A1115A">
              <w:t>758</w:t>
            </w:r>
          </w:p>
        </w:tc>
        <w:tc>
          <w:tcPr>
            <w:tcW w:w="540" w:type="dxa"/>
            <w:tcBorders>
              <w:top w:val="single" w:sz="4" w:space="0" w:color="auto"/>
              <w:left w:val="single" w:sz="4" w:space="0" w:color="auto"/>
              <w:bottom w:val="single" w:sz="4" w:space="0" w:color="auto"/>
              <w:right w:val="single" w:sz="4" w:space="0" w:color="auto"/>
            </w:tcBorders>
          </w:tcPr>
          <w:p w14:paraId="7E8CD421" w14:textId="77777777" w:rsidR="00C675FD" w:rsidRPr="00A1115A" w:rsidRDefault="00C675FD" w:rsidP="00580A64">
            <w:pPr>
              <w:pStyle w:val="TAC"/>
            </w:pPr>
            <w:r w:rsidRPr="00A1115A">
              <w:t>-</w:t>
            </w:r>
          </w:p>
        </w:tc>
        <w:tc>
          <w:tcPr>
            <w:tcW w:w="889" w:type="dxa"/>
            <w:tcBorders>
              <w:top w:val="single" w:sz="4" w:space="0" w:color="auto"/>
              <w:left w:val="single" w:sz="4" w:space="0" w:color="auto"/>
              <w:bottom w:val="single" w:sz="4" w:space="0" w:color="auto"/>
              <w:right w:val="single" w:sz="4" w:space="0" w:color="auto"/>
            </w:tcBorders>
          </w:tcPr>
          <w:p w14:paraId="7BB2E7F3" w14:textId="77777777" w:rsidR="00C675FD" w:rsidRPr="00A1115A" w:rsidRDefault="00C675FD" w:rsidP="00580A64">
            <w:pPr>
              <w:pStyle w:val="TAC"/>
            </w:pPr>
            <w:r w:rsidRPr="00A1115A">
              <w:t>788</w:t>
            </w:r>
          </w:p>
        </w:tc>
        <w:tc>
          <w:tcPr>
            <w:tcW w:w="1133" w:type="dxa"/>
            <w:tcBorders>
              <w:top w:val="single" w:sz="4" w:space="0" w:color="auto"/>
              <w:left w:val="single" w:sz="4" w:space="0" w:color="auto"/>
              <w:bottom w:val="single" w:sz="4" w:space="0" w:color="auto"/>
              <w:right w:val="single" w:sz="4" w:space="0" w:color="auto"/>
            </w:tcBorders>
          </w:tcPr>
          <w:p w14:paraId="1979601F" w14:textId="77777777" w:rsidR="00C675FD" w:rsidRPr="00A1115A" w:rsidRDefault="00C675FD" w:rsidP="00580A64">
            <w:pPr>
              <w:pStyle w:val="TAC"/>
            </w:pPr>
            <w:r w:rsidRPr="00A1115A">
              <w:t>-50</w:t>
            </w:r>
          </w:p>
        </w:tc>
        <w:tc>
          <w:tcPr>
            <w:tcW w:w="850" w:type="dxa"/>
            <w:tcBorders>
              <w:top w:val="single" w:sz="4" w:space="0" w:color="auto"/>
              <w:left w:val="single" w:sz="4" w:space="0" w:color="auto"/>
              <w:bottom w:val="single" w:sz="4" w:space="0" w:color="auto"/>
              <w:right w:val="single" w:sz="4" w:space="0" w:color="auto"/>
            </w:tcBorders>
            <w:noWrap/>
          </w:tcPr>
          <w:p w14:paraId="60694F10" w14:textId="77777777" w:rsidR="00C675FD" w:rsidRPr="00A1115A" w:rsidRDefault="00C675FD" w:rsidP="00580A64">
            <w:pPr>
              <w:pStyle w:val="TAC"/>
            </w:pPr>
            <w:r w:rsidRPr="00A1115A">
              <w:t>1</w:t>
            </w:r>
          </w:p>
        </w:tc>
        <w:tc>
          <w:tcPr>
            <w:tcW w:w="928" w:type="dxa"/>
            <w:tcBorders>
              <w:top w:val="single" w:sz="4" w:space="0" w:color="auto"/>
              <w:left w:val="single" w:sz="4" w:space="0" w:color="auto"/>
              <w:bottom w:val="single" w:sz="4" w:space="0" w:color="auto"/>
              <w:right w:val="single" w:sz="4" w:space="0" w:color="auto"/>
            </w:tcBorders>
            <w:noWrap/>
          </w:tcPr>
          <w:p w14:paraId="430B15CB" w14:textId="77777777" w:rsidR="00C675FD" w:rsidRPr="00A1115A" w:rsidRDefault="00C675FD" w:rsidP="00580A64">
            <w:pPr>
              <w:pStyle w:val="TAC"/>
            </w:pPr>
          </w:p>
        </w:tc>
      </w:tr>
      <w:tr w:rsidR="00C675FD" w:rsidRPr="00A1115A" w14:paraId="4232C306" w14:textId="77777777" w:rsidTr="00580A64">
        <w:trPr>
          <w:trHeight w:val="225"/>
          <w:jc w:val="center"/>
        </w:trPr>
        <w:tc>
          <w:tcPr>
            <w:tcW w:w="959" w:type="dxa"/>
            <w:tcBorders>
              <w:top w:val="single" w:sz="4" w:space="0" w:color="auto"/>
              <w:bottom w:val="nil"/>
            </w:tcBorders>
            <w:shd w:val="clear" w:color="auto" w:fill="auto"/>
          </w:tcPr>
          <w:p w14:paraId="632B5BB7" w14:textId="77777777" w:rsidR="00C675FD" w:rsidRPr="00A1115A" w:rsidRDefault="00C675FD" w:rsidP="00580A64">
            <w:pPr>
              <w:pStyle w:val="TAC"/>
            </w:pPr>
            <w:r>
              <w:t>n101</w:t>
            </w:r>
          </w:p>
        </w:tc>
        <w:tc>
          <w:tcPr>
            <w:tcW w:w="2831" w:type="dxa"/>
          </w:tcPr>
          <w:p w14:paraId="116A5FF6" w14:textId="77777777" w:rsidR="00C675FD" w:rsidRDefault="00C675FD" w:rsidP="00580A64">
            <w:pPr>
              <w:pStyle w:val="TAL"/>
            </w:pPr>
            <w:r>
              <w:t>E-UTRA Band 1, 3, 8, 20, 22, 28, 31, 32, 33, 34, 38, 40, 43, 50, 51, 52, 65, 67, 68, 69, 72, 74, 75, 76</w:t>
            </w:r>
          </w:p>
          <w:p w14:paraId="38F02A19" w14:textId="77777777" w:rsidR="00C675FD" w:rsidRPr="00A1115A" w:rsidRDefault="00C675FD" w:rsidP="00580A64">
            <w:pPr>
              <w:pStyle w:val="TAL"/>
            </w:pPr>
            <w:r>
              <w:t>NR Band n100</w:t>
            </w:r>
          </w:p>
        </w:tc>
        <w:tc>
          <w:tcPr>
            <w:tcW w:w="810" w:type="dxa"/>
          </w:tcPr>
          <w:p w14:paraId="708BD0BA" w14:textId="77777777" w:rsidR="00C675FD" w:rsidRPr="00A1115A" w:rsidRDefault="00C675FD" w:rsidP="00580A64">
            <w:pPr>
              <w:pStyle w:val="TAC"/>
            </w:pPr>
            <w:r w:rsidRPr="00A1115A">
              <w:t>F</w:t>
            </w:r>
            <w:r w:rsidRPr="00A1115A">
              <w:rPr>
                <w:vertAlign w:val="subscript"/>
              </w:rPr>
              <w:t>DL_low</w:t>
            </w:r>
          </w:p>
        </w:tc>
        <w:tc>
          <w:tcPr>
            <w:tcW w:w="540" w:type="dxa"/>
          </w:tcPr>
          <w:p w14:paraId="3ED372FF" w14:textId="77777777" w:rsidR="00C675FD" w:rsidRPr="00A1115A" w:rsidRDefault="00C675FD" w:rsidP="00580A64">
            <w:pPr>
              <w:pStyle w:val="TAC"/>
            </w:pPr>
            <w:r w:rsidRPr="00A1115A">
              <w:t>-</w:t>
            </w:r>
          </w:p>
        </w:tc>
        <w:tc>
          <w:tcPr>
            <w:tcW w:w="889" w:type="dxa"/>
          </w:tcPr>
          <w:p w14:paraId="50EF6B31" w14:textId="77777777" w:rsidR="00C675FD" w:rsidRPr="00A1115A" w:rsidRDefault="00C675FD" w:rsidP="00580A64">
            <w:pPr>
              <w:pStyle w:val="TAC"/>
            </w:pPr>
            <w:r w:rsidRPr="00A1115A">
              <w:t>F</w:t>
            </w:r>
            <w:r w:rsidRPr="00A1115A">
              <w:rPr>
                <w:vertAlign w:val="subscript"/>
              </w:rPr>
              <w:t>DL_high</w:t>
            </w:r>
          </w:p>
        </w:tc>
        <w:tc>
          <w:tcPr>
            <w:tcW w:w="1133" w:type="dxa"/>
          </w:tcPr>
          <w:p w14:paraId="0BF00661" w14:textId="77777777" w:rsidR="00C675FD" w:rsidRPr="00A1115A" w:rsidRDefault="00C675FD" w:rsidP="00580A64">
            <w:pPr>
              <w:pStyle w:val="TAC"/>
            </w:pPr>
            <w:r w:rsidRPr="00A1115A">
              <w:t>-50</w:t>
            </w:r>
          </w:p>
        </w:tc>
        <w:tc>
          <w:tcPr>
            <w:tcW w:w="850" w:type="dxa"/>
            <w:noWrap/>
          </w:tcPr>
          <w:p w14:paraId="123166F9" w14:textId="77777777" w:rsidR="00C675FD" w:rsidRPr="00A1115A" w:rsidRDefault="00C675FD" w:rsidP="00580A64">
            <w:pPr>
              <w:pStyle w:val="TAC"/>
            </w:pPr>
            <w:r w:rsidRPr="00A1115A">
              <w:t>1</w:t>
            </w:r>
          </w:p>
        </w:tc>
        <w:tc>
          <w:tcPr>
            <w:tcW w:w="928" w:type="dxa"/>
            <w:noWrap/>
          </w:tcPr>
          <w:p w14:paraId="0C48069F" w14:textId="77777777" w:rsidR="00C675FD" w:rsidRPr="00A1115A" w:rsidRDefault="00C675FD" w:rsidP="00580A64">
            <w:pPr>
              <w:pStyle w:val="TAC"/>
            </w:pPr>
          </w:p>
        </w:tc>
      </w:tr>
      <w:tr w:rsidR="00C675FD" w:rsidRPr="00A1115A" w14:paraId="099880FD" w14:textId="77777777" w:rsidTr="00580A64">
        <w:trPr>
          <w:trHeight w:val="225"/>
          <w:jc w:val="center"/>
        </w:trPr>
        <w:tc>
          <w:tcPr>
            <w:tcW w:w="959" w:type="dxa"/>
            <w:tcBorders>
              <w:top w:val="nil"/>
              <w:bottom w:val="nil"/>
            </w:tcBorders>
            <w:shd w:val="clear" w:color="auto" w:fill="auto"/>
          </w:tcPr>
          <w:p w14:paraId="30709F0A" w14:textId="77777777" w:rsidR="00C675FD" w:rsidRPr="00A1115A" w:rsidRDefault="00C675FD" w:rsidP="00580A64">
            <w:pPr>
              <w:pStyle w:val="TAC"/>
            </w:pPr>
          </w:p>
        </w:tc>
        <w:tc>
          <w:tcPr>
            <w:tcW w:w="2831" w:type="dxa"/>
          </w:tcPr>
          <w:p w14:paraId="6B91FEA6" w14:textId="77777777" w:rsidR="00C675FD" w:rsidRPr="00A1115A" w:rsidRDefault="00C675FD" w:rsidP="00580A64">
            <w:pPr>
              <w:pStyle w:val="TAL"/>
              <w:rPr>
                <w:lang w:val="sv-FI"/>
              </w:rPr>
            </w:pPr>
            <w:r w:rsidRPr="00A1115A">
              <w:rPr>
                <w:lang w:val="sv-FI"/>
              </w:rPr>
              <w:t xml:space="preserve">E-UTRA Band </w:t>
            </w:r>
            <w:r>
              <w:rPr>
                <w:lang w:val="sv-FI"/>
              </w:rPr>
              <w:t>7, 42</w:t>
            </w:r>
          </w:p>
          <w:p w14:paraId="5AE31319" w14:textId="77777777" w:rsidR="00C675FD" w:rsidRPr="00A1115A" w:rsidRDefault="00C675FD" w:rsidP="00580A64">
            <w:pPr>
              <w:pStyle w:val="TAL"/>
            </w:pPr>
            <w:r w:rsidRPr="00A1115A">
              <w:rPr>
                <w:lang w:val="sv-FI"/>
              </w:rPr>
              <w:t>NR Band n77, n78</w:t>
            </w:r>
          </w:p>
        </w:tc>
        <w:tc>
          <w:tcPr>
            <w:tcW w:w="810" w:type="dxa"/>
          </w:tcPr>
          <w:p w14:paraId="54609C65" w14:textId="77777777" w:rsidR="00C675FD" w:rsidRPr="00A1115A" w:rsidRDefault="00C675FD" w:rsidP="00580A64">
            <w:pPr>
              <w:pStyle w:val="TAC"/>
            </w:pPr>
            <w:r w:rsidRPr="00A1115A">
              <w:t>F</w:t>
            </w:r>
            <w:r w:rsidRPr="00A1115A">
              <w:rPr>
                <w:vertAlign w:val="subscript"/>
              </w:rPr>
              <w:t>DL_low</w:t>
            </w:r>
          </w:p>
        </w:tc>
        <w:tc>
          <w:tcPr>
            <w:tcW w:w="540" w:type="dxa"/>
          </w:tcPr>
          <w:p w14:paraId="195CA144" w14:textId="77777777" w:rsidR="00C675FD" w:rsidRPr="00A1115A" w:rsidRDefault="00C675FD" w:rsidP="00580A64">
            <w:pPr>
              <w:pStyle w:val="TAC"/>
            </w:pPr>
            <w:r w:rsidRPr="00A1115A">
              <w:t>-</w:t>
            </w:r>
          </w:p>
        </w:tc>
        <w:tc>
          <w:tcPr>
            <w:tcW w:w="889" w:type="dxa"/>
          </w:tcPr>
          <w:p w14:paraId="11A367A0" w14:textId="77777777" w:rsidR="00C675FD" w:rsidRPr="00A1115A" w:rsidRDefault="00C675FD" w:rsidP="00580A64">
            <w:pPr>
              <w:pStyle w:val="TAC"/>
            </w:pPr>
            <w:r w:rsidRPr="00A1115A">
              <w:t>F</w:t>
            </w:r>
            <w:r w:rsidRPr="00A1115A">
              <w:rPr>
                <w:vertAlign w:val="subscript"/>
              </w:rPr>
              <w:t>DL_high</w:t>
            </w:r>
          </w:p>
        </w:tc>
        <w:tc>
          <w:tcPr>
            <w:tcW w:w="1133" w:type="dxa"/>
          </w:tcPr>
          <w:p w14:paraId="44CB2843" w14:textId="77777777" w:rsidR="00C675FD" w:rsidRPr="00A1115A" w:rsidRDefault="00C675FD" w:rsidP="00580A64">
            <w:pPr>
              <w:pStyle w:val="TAC"/>
            </w:pPr>
            <w:r w:rsidRPr="00A1115A">
              <w:t>-50</w:t>
            </w:r>
          </w:p>
        </w:tc>
        <w:tc>
          <w:tcPr>
            <w:tcW w:w="850" w:type="dxa"/>
            <w:noWrap/>
          </w:tcPr>
          <w:p w14:paraId="40D46297" w14:textId="77777777" w:rsidR="00C675FD" w:rsidRPr="00A1115A" w:rsidRDefault="00C675FD" w:rsidP="00580A64">
            <w:pPr>
              <w:pStyle w:val="TAC"/>
            </w:pPr>
            <w:r w:rsidRPr="00A1115A">
              <w:t>1</w:t>
            </w:r>
          </w:p>
        </w:tc>
        <w:tc>
          <w:tcPr>
            <w:tcW w:w="928" w:type="dxa"/>
            <w:noWrap/>
          </w:tcPr>
          <w:p w14:paraId="2ED702F0" w14:textId="77777777" w:rsidR="00C675FD" w:rsidRPr="00A1115A" w:rsidRDefault="00C675FD" w:rsidP="00580A64">
            <w:pPr>
              <w:pStyle w:val="TAC"/>
            </w:pPr>
            <w:r w:rsidRPr="00A1115A">
              <w:t>2</w:t>
            </w:r>
          </w:p>
        </w:tc>
      </w:tr>
      <w:tr w:rsidR="00C675FD" w:rsidRPr="00A1115A" w14:paraId="78AC1721" w14:textId="77777777" w:rsidTr="00580A64">
        <w:trPr>
          <w:trHeight w:val="225"/>
          <w:jc w:val="center"/>
        </w:trPr>
        <w:tc>
          <w:tcPr>
            <w:tcW w:w="959" w:type="dxa"/>
            <w:tcBorders>
              <w:top w:val="nil"/>
            </w:tcBorders>
            <w:shd w:val="clear" w:color="auto" w:fill="auto"/>
          </w:tcPr>
          <w:p w14:paraId="3A992E8C" w14:textId="77777777" w:rsidR="00C675FD" w:rsidRPr="00A1115A" w:rsidRDefault="00C675FD" w:rsidP="00580A64">
            <w:pPr>
              <w:pStyle w:val="TAC"/>
            </w:pPr>
          </w:p>
        </w:tc>
        <w:tc>
          <w:tcPr>
            <w:tcW w:w="2831" w:type="dxa"/>
          </w:tcPr>
          <w:p w14:paraId="219B7306" w14:textId="77777777" w:rsidR="00C675FD" w:rsidRPr="00A1115A" w:rsidRDefault="00C675FD" w:rsidP="00580A64">
            <w:pPr>
              <w:pStyle w:val="TAL"/>
            </w:pPr>
            <w:r w:rsidRPr="00A1115A">
              <w:t>Frequency range</w:t>
            </w:r>
          </w:p>
        </w:tc>
        <w:tc>
          <w:tcPr>
            <w:tcW w:w="810" w:type="dxa"/>
          </w:tcPr>
          <w:p w14:paraId="63986F90" w14:textId="77777777" w:rsidR="00C675FD" w:rsidRPr="00A1115A" w:rsidRDefault="00C675FD" w:rsidP="00580A64">
            <w:pPr>
              <w:pStyle w:val="TAC"/>
            </w:pPr>
            <w:r w:rsidRPr="00A1115A">
              <w:t>758</w:t>
            </w:r>
          </w:p>
        </w:tc>
        <w:tc>
          <w:tcPr>
            <w:tcW w:w="540" w:type="dxa"/>
          </w:tcPr>
          <w:p w14:paraId="69FCE4F7" w14:textId="77777777" w:rsidR="00C675FD" w:rsidRPr="00A1115A" w:rsidRDefault="00C675FD" w:rsidP="00580A64">
            <w:pPr>
              <w:pStyle w:val="TAC"/>
            </w:pPr>
            <w:r w:rsidRPr="00A1115A">
              <w:t>-</w:t>
            </w:r>
          </w:p>
        </w:tc>
        <w:tc>
          <w:tcPr>
            <w:tcW w:w="889" w:type="dxa"/>
          </w:tcPr>
          <w:p w14:paraId="25E8C906" w14:textId="77777777" w:rsidR="00C675FD" w:rsidRPr="00A1115A" w:rsidRDefault="00C675FD" w:rsidP="00580A64">
            <w:pPr>
              <w:pStyle w:val="TAC"/>
            </w:pPr>
            <w:r w:rsidRPr="00A1115A">
              <w:t>788</w:t>
            </w:r>
          </w:p>
        </w:tc>
        <w:tc>
          <w:tcPr>
            <w:tcW w:w="1133" w:type="dxa"/>
          </w:tcPr>
          <w:p w14:paraId="6E74B73B" w14:textId="77777777" w:rsidR="00C675FD" w:rsidRPr="00A1115A" w:rsidRDefault="00C675FD" w:rsidP="00580A64">
            <w:pPr>
              <w:pStyle w:val="TAC"/>
            </w:pPr>
            <w:r w:rsidRPr="00A1115A">
              <w:t>-50</w:t>
            </w:r>
          </w:p>
        </w:tc>
        <w:tc>
          <w:tcPr>
            <w:tcW w:w="850" w:type="dxa"/>
            <w:noWrap/>
          </w:tcPr>
          <w:p w14:paraId="0EA63A4A" w14:textId="77777777" w:rsidR="00C675FD" w:rsidRPr="00A1115A" w:rsidRDefault="00C675FD" w:rsidP="00580A64">
            <w:pPr>
              <w:pStyle w:val="TAC"/>
            </w:pPr>
            <w:r w:rsidRPr="00A1115A">
              <w:t>1</w:t>
            </w:r>
          </w:p>
        </w:tc>
        <w:tc>
          <w:tcPr>
            <w:tcW w:w="928" w:type="dxa"/>
            <w:noWrap/>
          </w:tcPr>
          <w:p w14:paraId="1A16D312" w14:textId="77777777" w:rsidR="00C675FD" w:rsidRPr="00A1115A" w:rsidRDefault="00C675FD" w:rsidP="00580A64">
            <w:pPr>
              <w:pStyle w:val="TAC"/>
            </w:pPr>
          </w:p>
        </w:tc>
      </w:tr>
      <w:tr w:rsidR="00C675FD" w:rsidRPr="00A1115A" w14:paraId="271450E4" w14:textId="77777777" w:rsidTr="00580A64">
        <w:trPr>
          <w:trHeight w:val="225"/>
          <w:jc w:val="center"/>
        </w:trPr>
        <w:tc>
          <w:tcPr>
            <w:tcW w:w="959" w:type="dxa"/>
            <w:tcBorders>
              <w:top w:val="nil"/>
              <w:bottom w:val="nil"/>
            </w:tcBorders>
            <w:shd w:val="clear" w:color="auto" w:fill="auto"/>
          </w:tcPr>
          <w:p w14:paraId="7D0032AA" w14:textId="77777777" w:rsidR="00C675FD" w:rsidRPr="00A1115A" w:rsidRDefault="00C675FD" w:rsidP="00580A64">
            <w:pPr>
              <w:pStyle w:val="TAC"/>
            </w:pPr>
            <w:r>
              <w:t>n104</w:t>
            </w:r>
          </w:p>
        </w:tc>
        <w:tc>
          <w:tcPr>
            <w:tcW w:w="2831" w:type="dxa"/>
          </w:tcPr>
          <w:p w14:paraId="0BA49055" w14:textId="77777777" w:rsidR="00C675FD" w:rsidRPr="00A1115A" w:rsidRDefault="00C675FD" w:rsidP="00580A64">
            <w:pPr>
              <w:pStyle w:val="TAL"/>
            </w:pPr>
            <w:r w:rsidRPr="00A1115A">
              <w:t xml:space="preserve">E-UTRA Band 1, 3, </w:t>
            </w:r>
            <w:r>
              <w:t xml:space="preserve">7, </w:t>
            </w:r>
            <w:r w:rsidRPr="00A1115A">
              <w:t xml:space="preserve">8, </w:t>
            </w:r>
            <w:r>
              <w:t>20</w:t>
            </w:r>
          </w:p>
        </w:tc>
        <w:tc>
          <w:tcPr>
            <w:tcW w:w="810" w:type="dxa"/>
          </w:tcPr>
          <w:p w14:paraId="4341C7FF" w14:textId="77777777" w:rsidR="00C675FD" w:rsidRPr="00A1115A" w:rsidRDefault="00C675FD" w:rsidP="00580A64">
            <w:pPr>
              <w:pStyle w:val="TAC"/>
            </w:pPr>
            <w:r w:rsidRPr="00A1115A">
              <w:t>F</w:t>
            </w:r>
            <w:r w:rsidRPr="00A1115A">
              <w:rPr>
                <w:vertAlign w:val="subscript"/>
              </w:rPr>
              <w:t>DL_low</w:t>
            </w:r>
          </w:p>
        </w:tc>
        <w:tc>
          <w:tcPr>
            <w:tcW w:w="540" w:type="dxa"/>
          </w:tcPr>
          <w:p w14:paraId="4DA2678A" w14:textId="77777777" w:rsidR="00C675FD" w:rsidRPr="00A1115A" w:rsidRDefault="00C675FD" w:rsidP="00580A64">
            <w:pPr>
              <w:pStyle w:val="TAC"/>
            </w:pPr>
            <w:r w:rsidRPr="00A1115A">
              <w:t>-</w:t>
            </w:r>
          </w:p>
        </w:tc>
        <w:tc>
          <w:tcPr>
            <w:tcW w:w="889" w:type="dxa"/>
          </w:tcPr>
          <w:p w14:paraId="6A6AF42B" w14:textId="77777777" w:rsidR="00C675FD" w:rsidRPr="00A1115A" w:rsidRDefault="00C675FD" w:rsidP="00580A64">
            <w:pPr>
              <w:pStyle w:val="TAC"/>
            </w:pPr>
            <w:r w:rsidRPr="00A1115A">
              <w:t>F</w:t>
            </w:r>
            <w:r w:rsidRPr="00A1115A">
              <w:rPr>
                <w:vertAlign w:val="subscript"/>
              </w:rPr>
              <w:t>DL_high</w:t>
            </w:r>
          </w:p>
        </w:tc>
        <w:tc>
          <w:tcPr>
            <w:tcW w:w="1133" w:type="dxa"/>
          </w:tcPr>
          <w:p w14:paraId="24260A10" w14:textId="77777777" w:rsidR="00C675FD" w:rsidRPr="00A1115A" w:rsidRDefault="00C675FD" w:rsidP="00580A64">
            <w:pPr>
              <w:pStyle w:val="TAC"/>
            </w:pPr>
            <w:r w:rsidRPr="00A1115A">
              <w:t>-50</w:t>
            </w:r>
          </w:p>
        </w:tc>
        <w:tc>
          <w:tcPr>
            <w:tcW w:w="850" w:type="dxa"/>
            <w:noWrap/>
          </w:tcPr>
          <w:p w14:paraId="625CC5A0" w14:textId="77777777" w:rsidR="00C675FD" w:rsidRPr="00A1115A" w:rsidRDefault="00C675FD" w:rsidP="00580A64">
            <w:pPr>
              <w:pStyle w:val="TAC"/>
            </w:pPr>
            <w:r w:rsidRPr="00A1115A">
              <w:t>1</w:t>
            </w:r>
          </w:p>
        </w:tc>
        <w:tc>
          <w:tcPr>
            <w:tcW w:w="928" w:type="dxa"/>
            <w:noWrap/>
          </w:tcPr>
          <w:p w14:paraId="1C1685B6" w14:textId="77777777" w:rsidR="00C675FD" w:rsidRPr="00A1115A" w:rsidRDefault="00C675FD" w:rsidP="00580A64">
            <w:pPr>
              <w:pStyle w:val="TAC"/>
            </w:pPr>
          </w:p>
        </w:tc>
      </w:tr>
      <w:tr w:rsidR="00C675FD" w:rsidRPr="00A1115A" w14:paraId="003E82B9" w14:textId="77777777" w:rsidTr="00580A64">
        <w:trPr>
          <w:trHeight w:val="225"/>
          <w:jc w:val="center"/>
        </w:trPr>
        <w:tc>
          <w:tcPr>
            <w:tcW w:w="959" w:type="dxa"/>
            <w:tcBorders>
              <w:top w:val="nil"/>
            </w:tcBorders>
            <w:shd w:val="clear" w:color="auto" w:fill="auto"/>
          </w:tcPr>
          <w:p w14:paraId="516FF007" w14:textId="77777777" w:rsidR="00C675FD" w:rsidRPr="00A1115A" w:rsidRDefault="00C675FD" w:rsidP="00580A64">
            <w:pPr>
              <w:pStyle w:val="TAC"/>
            </w:pPr>
          </w:p>
        </w:tc>
        <w:tc>
          <w:tcPr>
            <w:tcW w:w="2831" w:type="dxa"/>
          </w:tcPr>
          <w:p w14:paraId="4E581508" w14:textId="77777777" w:rsidR="00C675FD" w:rsidRPr="00A1115A" w:rsidRDefault="00C675FD" w:rsidP="00580A64">
            <w:pPr>
              <w:pStyle w:val="TAL"/>
            </w:pPr>
            <w:r w:rsidRPr="00A1115A">
              <w:rPr>
                <w:lang w:val="sv-FI"/>
              </w:rPr>
              <w:t>NR Band n77, n78</w:t>
            </w:r>
          </w:p>
        </w:tc>
        <w:tc>
          <w:tcPr>
            <w:tcW w:w="810" w:type="dxa"/>
          </w:tcPr>
          <w:p w14:paraId="242BC19A" w14:textId="77777777" w:rsidR="00C675FD" w:rsidRPr="00A1115A" w:rsidRDefault="00C675FD" w:rsidP="00580A64">
            <w:pPr>
              <w:pStyle w:val="TAC"/>
            </w:pPr>
            <w:r w:rsidRPr="00A1115A">
              <w:t>F</w:t>
            </w:r>
            <w:r w:rsidRPr="00A1115A">
              <w:rPr>
                <w:vertAlign w:val="subscript"/>
              </w:rPr>
              <w:t>DL_low</w:t>
            </w:r>
          </w:p>
        </w:tc>
        <w:tc>
          <w:tcPr>
            <w:tcW w:w="540" w:type="dxa"/>
          </w:tcPr>
          <w:p w14:paraId="3DAF07CA" w14:textId="77777777" w:rsidR="00C675FD" w:rsidRPr="00A1115A" w:rsidRDefault="00C675FD" w:rsidP="00580A64">
            <w:pPr>
              <w:pStyle w:val="TAC"/>
            </w:pPr>
            <w:r w:rsidRPr="00A1115A">
              <w:t>-</w:t>
            </w:r>
          </w:p>
        </w:tc>
        <w:tc>
          <w:tcPr>
            <w:tcW w:w="889" w:type="dxa"/>
          </w:tcPr>
          <w:p w14:paraId="7ECA97DC" w14:textId="77777777" w:rsidR="00C675FD" w:rsidRPr="00A1115A" w:rsidRDefault="00C675FD" w:rsidP="00580A64">
            <w:pPr>
              <w:pStyle w:val="TAC"/>
            </w:pPr>
            <w:r w:rsidRPr="00A1115A">
              <w:t>F</w:t>
            </w:r>
            <w:r w:rsidRPr="00A1115A">
              <w:rPr>
                <w:vertAlign w:val="subscript"/>
              </w:rPr>
              <w:t>DL_high</w:t>
            </w:r>
          </w:p>
        </w:tc>
        <w:tc>
          <w:tcPr>
            <w:tcW w:w="1133" w:type="dxa"/>
          </w:tcPr>
          <w:p w14:paraId="3D30DE10" w14:textId="77777777" w:rsidR="00C675FD" w:rsidRPr="00A1115A" w:rsidRDefault="00C675FD" w:rsidP="00580A64">
            <w:pPr>
              <w:pStyle w:val="TAC"/>
            </w:pPr>
            <w:r w:rsidRPr="00A1115A">
              <w:t>-50</w:t>
            </w:r>
          </w:p>
        </w:tc>
        <w:tc>
          <w:tcPr>
            <w:tcW w:w="850" w:type="dxa"/>
            <w:noWrap/>
          </w:tcPr>
          <w:p w14:paraId="16C3F17E" w14:textId="77777777" w:rsidR="00C675FD" w:rsidRPr="00A1115A" w:rsidRDefault="00C675FD" w:rsidP="00580A64">
            <w:pPr>
              <w:pStyle w:val="TAC"/>
            </w:pPr>
            <w:r w:rsidRPr="00A1115A">
              <w:t>1</w:t>
            </w:r>
          </w:p>
        </w:tc>
        <w:tc>
          <w:tcPr>
            <w:tcW w:w="928" w:type="dxa"/>
            <w:noWrap/>
          </w:tcPr>
          <w:p w14:paraId="761434E7" w14:textId="77777777" w:rsidR="00C675FD" w:rsidRPr="00A1115A" w:rsidRDefault="00C675FD" w:rsidP="00580A64">
            <w:pPr>
              <w:pStyle w:val="TAC"/>
            </w:pPr>
          </w:p>
        </w:tc>
      </w:tr>
      <w:tr w:rsidR="00C675FD" w:rsidRPr="00A1115A" w14:paraId="07C4B9A8" w14:textId="77777777" w:rsidTr="00580A64">
        <w:trPr>
          <w:trHeight w:val="225"/>
          <w:jc w:val="center"/>
        </w:trPr>
        <w:tc>
          <w:tcPr>
            <w:tcW w:w="8940" w:type="dxa"/>
            <w:gridSpan w:val="8"/>
            <w:vAlign w:val="center"/>
          </w:tcPr>
          <w:p w14:paraId="7929AFF9" w14:textId="77777777" w:rsidR="00C675FD" w:rsidRPr="00A1115A" w:rsidRDefault="00C675FD" w:rsidP="00580A64">
            <w:pPr>
              <w:pStyle w:val="TAN"/>
            </w:pPr>
            <w:r w:rsidRPr="00A1115A">
              <w:t>NOTE 1:</w:t>
            </w:r>
            <w:r w:rsidRPr="00A1115A">
              <w:tab/>
              <w:t>F</w:t>
            </w:r>
            <w:r w:rsidRPr="00A1115A">
              <w:rPr>
                <w:vertAlign w:val="subscript"/>
              </w:rPr>
              <w:t>DL_low</w:t>
            </w:r>
            <w:r w:rsidRPr="00A1115A">
              <w:t xml:space="preserve"> and F</w:t>
            </w:r>
            <w:r w:rsidRPr="00A1115A">
              <w:rPr>
                <w:vertAlign w:val="subscript"/>
              </w:rPr>
              <w:t xml:space="preserve">DL_high </w:t>
            </w:r>
            <w:r w:rsidRPr="00A1115A">
              <w:t>refer to each frequency band specified in Table 5.2-1 in TS 38.101-1 or Table 5.5-1 in TS 36.101</w:t>
            </w:r>
          </w:p>
          <w:p w14:paraId="4F50C936" w14:textId="77777777" w:rsidR="00C675FD" w:rsidRPr="00A1115A" w:rsidRDefault="00C675FD" w:rsidP="00580A64">
            <w:pPr>
              <w:pStyle w:val="TAN"/>
            </w:pPr>
            <w:r w:rsidRPr="00A1115A">
              <w:t>NOTE 2:</w:t>
            </w:r>
            <w:r w:rsidRPr="00A1115A">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A1115A">
              <w:rPr>
                <w:vertAlign w:val="subscript"/>
              </w:rPr>
              <w:t>CRB</w:t>
            </w:r>
            <w:r w:rsidRPr="00A1115A">
              <w:t xml:space="preserve"> x RB</w:t>
            </w:r>
            <w:r w:rsidRPr="00A1115A">
              <w:rPr>
                <w:vertAlign w:val="subscript"/>
              </w:rPr>
              <w:t>size</w:t>
            </w:r>
            <w:r w:rsidRPr="00A1115A">
              <w:t xml:space="preserve"> kHz), where N is 2, 3, 4, 5 for the 2nd, 3rd, 4th or 5th harmonic respectively. The exception is allowed if the measurement bandwidth (MBW) totally or partially overlaps the overall exception interval.</w:t>
            </w:r>
          </w:p>
          <w:p w14:paraId="6943F81A" w14:textId="77777777" w:rsidR="00C675FD" w:rsidRPr="00A1115A" w:rsidRDefault="00C675FD" w:rsidP="00580A64">
            <w:pPr>
              <w:pStyle w:val="TAN"/>
            </w:pPr>
            <w:r w:rsidRPr="00A1115A">
              <w:t>NOTE 3:</w:t>
            </w:r>
            <w:r w:rsidRPr="00A1115A">
              <w:tab/>
              <w:t>15 kHz SCS is assumed when RB is mentioned in the note when channel bandwidth is less than or equal to 50 MHz, lowest SCS is assumed when channel bandwidth is larger than 50 MHz. The transmission bandwidth in terms of RB position and range is not limited to 15 kHz SCS and shall scale with SCS accordingly.</w:t>
            </w:r>
          </w:p>
          <w:p w14:paraId="6F91F554" w14:textId="77777777" w:rsidR="00C675FD" w:rsidRPr="00A1115A" w:rsidRDefault="00C675FD" w:rsidP="00580A64">
            <w:pPr>
              <w:pStyle w:val="TAN"/>
            </w:pPr>
            <w:r w:rsidRPr="00A1115A">
              <w:t>NOTE 4:</w:t>
            </w:r>
            <w:r w:rsidRPr="00A1115A">
              <w:tab/>
              <w:t>Void</w:t>
            </w:r>
          </w:p>
          <w:p w14:paraId="4D7D8955" w14:textId="77777777" w:rsidR="00C675FD" w:rsidRPr="00A1115A" w:rsidRDefault="00C675FD" w:rsidP="00580A64">
            <w:pPr>
              <w:pStyle w:val="TAN"/>
            </w:pPr>
            <w:r w:rsidRPr="00A1115A">
              <w:t>NOTE 5:</w:t>
            </w:r>
            <w:r w:rsidRPr="00A1115A">
              <w:tab/>
              <w:t>For non-synchronised TDD operation to meet these requirements some restriction will be needed for either the operating band or protected band</w:t>
            </w:r>
          </w:p>
          <w:p w14:paraId="640A586B" w14:textId="77777777" w:rsidR="00C675FD" w:rsidRPr="00A1115A" w:rsidRDefault="00C675FD" w:rsidP="00580A64">
            <w:pPr>
              <w:pStyle w:val="TAN"/>
            </w:pPr>
            <w:r w:rsidRPr="00A1115A">
              <w:t>NOTE 6:</w:t>
            </w:r>
            <w:r w:rsidRPr="00A1115A">
              <w:tab/>
              <w:t>N/A</w:t>
            </w:r>
          </w:p>
          <w:p w14:paraId="7BEEF934" w14:textId="77777777" w:rsidR="00C675FD" w:rsidRPr="00A1115A" w:rsidRDefault="00C675FD" w:rsidP="00580A64">
            <w:pPr>
              <w:pStyle w:val="TAN"/>
            </w:pPr>
            <w:r w:rsidRPr="00A1115A">
              <w:t>NOTE 7:</w:t>
            </w:r>
            <w:r w:rsidRPr="00A1115A">
              <w:tab/>
              <w:t>Void</w:t>
            </w:r>
          </w:p>
          <w:p w14:paraId="19DB3528" w14:textId="77777777" w:rsidR="00C675FD" w:rsidRPr="00A1115A" w:rsidRDefault="00C675FD" w:rsidP="00580A64">
            <w:pPr>
              <w:pStyle w:val="TAN"/>
            </w:pPr>
            <w:r w:rsidRPr="00A1115A">
              <w:t>NOTE 8:</w:t>
            </w:r>
            <w:r w:rsidRPr="00A1115A">
              <w:tab/>
              <w:t>Applicable when co-existence with PHS system operating in 1884.5 - 1915.7 MHz.</w:t>
            </w:r>
          </w:p>
          <w:p w14:paraId="0992FD5A" w14:textId="77777777" w:rsidR="00C675FD" w:rsidRPr="00646211" w:rsidRDefault="00C675FD" w:rsidP="00580A64">
            <w:pPr>
              <w:pStyle w:val="TAN"/>
              <w:rPr>
                <w:lang w:val="fr-FR"/>
              </w:rPr>
            </w:pPr>
            <w:r w:rsidRPr="00646211">
              <w:rPr>
                <w:lang w:val="fr-FR"/>
              </w:rPr>
              <w:t>NOTE 9:</w:t>
            </w:r>
            <w:r w:rsidRPr="00646211">
              <w:rPr>
                <w:lang w:val="fr-FR"/>
              </w:rPr>
              <w:tab/>
              <w:t>Void</w:t>
            </w:r>
          </w:p>
          <w:p w14:paraId="670E138D" w14:textId="77777777" w:rsidR="00C675FD" w:rsidRPr="00646211" w:rsidRDefault="00C675FD" w:rsidP="00580A64">
            <w:pPr>
              <w:pStyle w:val="TAN"/>
              <w:rPr>
                <w:lang w:val="fr-FR"/>
              </w:rPr>
            </w:pPr>
            <w:r w:rsidRPr="00646211">
              <w:rPr>
                <w:lang w:val="fr-FR"/>
              </w:rPr>
              <w:t>NOTE 10:</w:t>
            </w:r>
            <w:r w:rsidRPr="00646211">
              <w:rPr>
                <w:lang w:val="fr-FR"/>
              </w:rPr>
              <w:tab/>
              <w:t>Void</w:t>
            </w:r>
          </w:p>
          <w:p w14:paraId="2210E85C" w14:textId="77777777" w:rsidR="00C675FD" w:rsidRPr="00646211" w:rsidRDefault="00C675FD" w:rsidP="00580A64">
            <w:pPr>
              <w:pStyle w:val="TAN"/>
              <w:rPr>
                <w:lang w:val="fr-FR"/>
              </w:rPr>
            </w:pPr>
            <w:r w:rsidRPr="00646211">
              <w:rPr>
                <w:lang w:val="fr-FR"/>
              </w:rPr>
              <w:t>NOTE 11:</w:t>
            </w:r>
            <w:r w:rsidRPr="00646211">
              <w:rPr>
                <w:lang w:val="fr-FR"/>
              </w:rPr>
              <w:tab/>
              <w:t>Void</w:t>
            </w:r>
          </w:p>
          <w:p w14:paraId="7DAEC69E" w14:textId="77777777" w:rsidR="00C675FD" w:rsidRPr="00A1115A" w:rsidRDefault="00C675FD" w:rsidP="00580A64">
            <w:pPr>
              <w:pStyle w:val="TAN"/>
            </w:pPr>
            <w:r w:rsidRPr="00A1115A">
              <w:t>NOTE 12:</w:t>
            </w:r>
            <w:r w:rsidRPr="00A1115A">
              <w:tab/>
              <w:t>The emissions measurement shall be sufficiently power averaged to ensure a standard deviation &lt; 0.5 dB</w:t>
            </w:r>
          </w:p>
          <w:p w14:paraId="35069A41" w14:textId="77777777" w:rsidR="00C675FD" w:rsidRPr="00A1115A" w:rsidRDefault="00C675FD" w:rsidP="00580A64">
            <w:pPr>
              <w:pStyle w:val="TAN"/>
            </w:pPr>
            <w:r w:rsidRPr="00A1115A">
              <w:t>NOTE 13:</w:t>
            </w:r>
            <w:r w:rsidRPr="00A1115A">
              <w:tab/>
              <w:t>Void</w:t>
            </w:r>
          </w:p>
          <w:p w14:paraId="59587705" w14:textId="77777777" w:rsidR="00C675FD" w:rsidRPr="00A1115A" w:rsidRDefault="00C675FD" w:rsidP="00580A64">
            <w:pPr>
              <w:pStyle w:val="TAN"/>
            </w:pPr>
            <w:r w:rsidRPr="00A1115A">
              <w:t>NOTE 14:</w:t>
            </w:r>
            <w:r w:rsidRPr="00A1115A">
              <w:tab/>
              <w:t>Void</w:t>
            </w:r>
          </w:p>
          <w:p w14:paraId="31DAD8A1" w14:textId="77777777" w:rsidR="00C675FD" w:rsidRPr="00A1115A" w:rsidRDefault="00C675FD" w:rsidP="00580A64">
            <w:pPr>
              <w:pStyle w:val="TAN"/>
            </w:pPr>
            <w:r w:rsidRPr="00A1115A">
              <w:t>NOTE 15:</w:t>
            </w:r>
            <w:r w:rsidRPr="00A1115A">
              <w:tab/>
              <w:t>These requirements also apply for the frequency ranges that are less than F</w:t>
            </w:r>
            <w:r w:rsidRPr="00A1115A">
              <w:rPr>
                <w:vertAlign w:val="subscript"/>
              </w:rPr>
              <w:t>OOB</w:t>
            </w:r>
            <w:r w:rsidRPr="00A1115A">
              <w:t xml:space="preserve"> (MHz) in Table 6.5.3.1-1 from the edge of the channel bandwidth.</w:t>
            </w:r>
          </w:p>
          <w:p w14:paraId="33B55BDA" w14:textId="77777777" w:rsidR="00C675FD" w:rsidRPr="00646211" w:rsidRDefault="00C675FD" w:rsidP="00580A64">
            <w:pPr>
              <w:pStyle w:val="TAN"/>
              <w:rPr>
                <w:lang w:val="fr-FR"/>
              </w:rPr>
            </w:pPr>
            <w:r w:rsidRPr="00646211">
              <w:rPr>
                <w:lang w:val="fr-FR"/>
              </w:rPr>
              <w:t>NOTE 16:</w:t>
            </w:r>
            <w:r w:rsidRPr="00646211">
              <w:rPr>
                <w:lang w:val="fr-FR"/>
              </w:rPr>
              <w:tab/>
              <w:t>Void</w:t>
            </w:r>
          </w:p>
          <w:p w14:paraId="4F9178FC" w14:textId="77777777" w:rsidR="00C675FD" w:rsidRPr="00646211" w:rsidRDefault="00C675FD" w:rsidP="00580A64">
            <w:pPr>
              <w:pStyle w:val="TAN"/>
              <w:rPr>
                <w:lang w:val="fr-FR"/>
              </w:rPr>
            </w:pPr>
            <w:r w:rsidRPr="00646211">
              <w:rPr>
                <w:lang w:val="fr-FR"/>
              </w:rPr>
              <w:t>NOTE 17:</w:t>
            </w:r>
            <w:r w:rsidRPr="00646211">
              <w:rPr>
                <w:lang w:val="fr-FR"/>
              </w:rPr>
              <w:tab/>
              <w:t>Void</w:t>
            </w:r>
          </w:p>
          <w:p w14:paraId="1ADB3DA1" w14:textId="77777777" w:rsidR="00C675FD" w:rsidRPr="00646211" w:rsidRDefault="00C675FD" w:rsidP="00580A64">
            <w:pPr>
              <w:pStyle w:val="TAN"/>
              <w:rPr>
                <w:lang w:val="fr-FR"/>
              </w:rPr>
            </w:pPr>
            <w:r w:rsidRPr="00646211">
              <w:rPr>
                <w:lang w:val="fr-FR"/>
              </w:rPr>
              <w:t>NOTE 18:</w:t>
            </w:r>
            <w:r w:rsidRPr="00646211">
              <w:rPr>
                <w:lang w:val="fr-FR"/>
              </w:rPr>
              <w:tab/>
              <w:t>Void</w:t>
            </w:r>
          </w:p>
          <w:p w14:paraId="67D81A69" w14:textId="77777777" w:rsidR="00C675FD" w:rsidRPr="00A1115A" w:rsidRDefault="00C675FD" w:rsidP="00580A64">
            <w:pPr>
              <w:pStyle w:val="TAN"/>
            </w:pPr>
            <w:r w:rsidRPr="00A1115A">
              <w:t>NOTE 19:</w:t>
            </w:r>
            <w:r w:rsidRPr="00A1115A">
              <w:tab/>
              <w:t>Applicable when the assigned NR carrier is confined within 718 MHz and 748 MHz and when the channel bandwidth used is 5 or 10 MHz.</w:t>
            </w:r>
          </w:p>
          <w:p w14:paraId="687A0E93" w14:textId="77777777" w:rsidR="00C675FD" w:rsidRPr="00A1115A" w:rsidRDefault="00C675FD" w:rsidP="00580A64">
            <w:pPr>
              <w:pStyle w:val="TAN"/>
            </w:pPr>
            <w:r w:rsidRPr="00A1115A">
              <w:t>NOTE 20:</w:t>
            </w:r>
            <w:r w:rsidRPr="00A1115A">
              <w:tab/>
              <w:t>Void</w:t>
            </w:r>
          </w:p>
          <w:p w14:paraId="2D8E14D7" w14:textId="77777777" w:rsidR="00C675FD" w:rsidRPr="00A1115A" w:rsidRDefault="00C675FD" w:rsidP="00580A64">
            <w:pPr>
              <w:pStyle w:val="TAN"/>
            </w:pPr>
            <w:r w:rsidRPr="00A1115A">
              <w:t>NOTE 21:</w:t>
            </w:r>
            <w:r w:rsidRPr="00A1115A">
              <w:tab/>
              <w:t>This requirement is applicable for any channel bandwidths up to 20MHz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3EC2441D" w14:textId="77777777" w:rsidR="00C675FD" w:rsidRPr="00A1115A" w:rsidRDefault="00C675FD" w:rsidP="00580A64">
            <w:pPr>
              <w:pStyle w:val="TAN"/>
              <w:keepNext w:val="0"/>
            </w:pPr>
            <w:r w:rsidRPr="00A1115A">
              <w:t>NOTE 22:</w:t>
            </w:r>
            <w:r w:rsidRPr="00A1115A">
              <w:tab/>
              <w:t>This requirement is applicable for power class 3 UE for any channel bandwidths up to 20 MHz. For channel bandwidth within the range 2570 - 2615 MHz with the following restriction: for carriers of 15 MHz bandwidth when the carrier centre frequency is within the range 2605.5 - 2607.5 MHz and for carriers of 20 MHz bandwidth when the carrier centre frequency is within the range 2597 - 2605 MHz the requirement is applicable only for an uplink transmission bandwidth less than or equal to 54 RB.  . For carriers overlapping the frequency range 2615 - 2620 MHz the requirement applies with the maximum output power configured to +19 dBm in the IE P-Max.</w:t>
            </w:r>
          </w:p>
          <w:p w14:paraId="3DBBD55E" w14:textId="77777777" w:rsidR="00C675FD" w:rsidRPr="00A1115A" w:rsidRDefault="00C675FD" w:rsidP="00580A64">
            <w:pPr>
              <w:pStyle w:val="TAN"/>
            </w:pPr>
            <w:r w:rsidRPr="00A1115A">
              <w:t>NOTE 23:</w:t>
            </w:r>
            <w:r w:rsidRPr="00A1115A">
              <w:tab/>
              <w:t>Void</w:t>
            </w:r>
          </w:p>
          <w:p w14:paraId="69F53FE7" w14:textId="77777777" w:rsidR="00C675FD" w:rsidRPr="00A1115A" w:rsidRDefault="00C675FD" w:rsidP="00580A64">
            <w:pPr>
              <w:pStyle w:val="TAN"/>
            </w:pPr>
            <w:r w:rsidRPr="00A1115A">
              <w:t>NOTE 24:</w:t>
            </w:r>
            <w:r w:rsidRPr="00A1115A">
              <w:tab/>
              <w:t>As exceptions, measurements with a level up to the applicable requirement of -38 dBm/MHz is permitted for each assigned NR carrier used in the measurement due to 2nd harmonic spurious emissions. An exception is allowed if there is at least one individual RB within the transmission bandwidth (see Figure 5.3.1-1) for which the 2nd harmonic totally or partially overlaps the measurement bandwidth (MBW).</w:t>
            </w:r>
          </w:p>
          <w:p w14:paraId="00A16913" w14:textId="77777777" w:rsidR="00C675FD" w:rsidRPr="00A1115A" w:rsidRDefault="00C675FD" w:rsidP="00580A64">
            <w:pPr>
              <w:pStyle w:val="TAN"/>
            </w:pPr>
            <w:r w:rsidRPr="00A1115A">
              <w:t>NOTE 25:</w:t>
            </w:r>
            <w:r w:rsidRPr="00A1115A">
              <w:tab/>
              <w:t>As exceptions, measurements with a level up to the applicable requirement of -36 dBm/MHz is permitted for each assigned NR carrier used in the measurement due to 3rd harmonic spurious emissions. An exception is allowed if there is at least one individual RB within the transmission bandwidth (see Figure 5.3.1-1) for which the 3rd harmonic totally or partially overlaps the measurement bandwidth (MBW).</w:t>
            </w:r>
          </w:p>
          <w:p w14:paraId="4B489D72" w14:textId="77777777" w:rsidR="00C675FD" w:rsidRPr="00A1115A" w:rsidRDefault="00C675FD" w:rsidP="00580A64">
            <w:pPr>
              <w:pStyle w:val="TAN"/>
            </w:pPr>
            <w:r w:rsidRPr="00A1115A">
              <w:t>NOTE 26: For these adjacent bands, the emission limit could imply risk of harmful interference to UE(s) operating in the protected operating band.</w:t>
            </w:r>
          </w:p>
          <w:p w14:paraId="3BCD0A50" w14:textId="77777777" w:rsidR="00C675FD" w:rsidRPr="00A1115A" w:rsidRDefault="00C675FD" w:rsidP="00580A64">
            <w:pPr>
              <w:pStyle w:val="TAN"/>
              <w:keepNext w:val="0"/>
            </w:pPr>
            <w:r w:rsidRPr="00A1115A">
              <w:t>NOTE 27:</w:t>
            </w:r>
            <w:r w:rsidRPr="00A1115A">
              <w:tab/>
              <w:t>This requirement is applicable for channel bandwidths up to 20 MHz within the range 1920 - 1980 MHz with the following restriction: for carriers of 15 MHz bandwidth when the carrier centre frequency is within the range 1927.5 - 1929.5 MHz and for carriers of 20 MHz bandwidth when the carrier centre frequency is within the range 1930 - 1938 MHz the requirement is applicable only for an uplink transmission bandwidth less than or equal to 54 RB.</w:t>
            </w:r>
          </w:p>
          <w:p w14:paraId="44117395" w14:textId="77777777" w:rsidR="00C675FD" w:rsidRPr="00646211" w:rsidRDefault="00C675FD" w:rsidP="00580A64">
            <w:pPr>
              <w:pStyle w:val="TAN"/>
              <w:rPr>
                <w:lang w:val="fr-FR"/>
              </w:rPr>
            </w:pPr>
            <w:r w:rsidRPr="00646211">
              <w:rPr>
                <w:lang w:val="fr-FR"/>
              </w:rPr>
              <w:t>NOTE 28:</w:t>
            </w:r>
            <w:r w:rsidRPr="00646211">
              <w:rPr>
                <w:lang w:val="fr-FR"/>
              </w:rPr>
              <w:tab/>
              <w:t>Void</w:t>
            </w:r>
          </w:p>
          <w:p w14:paraId="6C8BF0C5" w14:textId="77777777" w:rsidR="00C675FD" w:rsidRPr="00646211" w:rsidRDefault="00C675FD" w:rsidP="00580A64">
            <w:pPr>
              <w:pStyle w:val="TAN"/>
              <w:rPr>
                <w:lang w:val="fr-FR"/>
              </w:rPr>
            </w:pPr>
            <w:r w:rsidRPr="00646211">
              <w:rPr>
                <w:lang w:val="fr-FR"/>
              </w:rPr>
              <w:t>NOTE 29:</w:t>
            </w:r>
            <w:r w:rsidRPr="00646211">
              <w:rPr>
                <w:lang w:val="fr-FR"/>
              </w:rPr>
              <w:tab/>
              <w:t>Void</w:t>
            </w:r>
          </w:p>
          <w:p w14:paraId="4FA0A702" w14:textId="77777777" w:rsidR="00C675FD" w:rsidRPr="00646211" w:rsidRDefault="00C675FD" w:rsidP="00580A64">
            <w:pPr>
              <w:pStyle w:val="TAN"/>
              <w:rPr>
                <w:lang w:val="fr-FR"/>
              </w:rPr>
            </w:pPr>
            <w:r w:rsidRPr="00646211">
              <w:rPr>
                <w:lang w:val="fr-FR"/>
              </w:rPr>
              <w:t>NOTE 30:</w:t>
            </w:r>
            <w:r w:rsidRPr="00646211">
              <w:rPr>
                <w:lang w:val="fr-FR"/>
              </w:rPr>
              <w:tab/>
              <w:t>Void</w:t>
            </w:r>
          </w:p>
          <w:p w14:paraId="6133D1DD" w14:textId="77777777" w:rsidR="00C675FD" w:rsidRPr="00A1115A" w:rsidRDefault="00C675FD" w:rsidP="00580A64">
            <w:pPr>
              <w:pStyle w:val="TAN"/>
            </w:pPr>
            <w:r w:rsidRPr="00A1115A">
              <w:t>NOTE 31:</w:t>
            </w:r>
            <w:r w:rsidRPr="00A1115A">
              <w:tab/>
              <w:t>Void</w:t>
            </w:r>
          </w:p>
          <w:p w14:paraId="1C06F8D5" w14:textId="77777777" w:rsidR="00C675FD" w:rsidRPr="00A1115A" w:rsidRDefault="00C675FD" w:rsidP="00580A64">
            <w:pPr>
              <w:pStyle w:val="TAN"/>
            </w:pPr>
            <w:r w:rsidRPr="00A1115A">
              <w:t>NOTE 32:</w:t>
            </w:r>
            <w:r w:rsidRPr="00A1115A">
              <w:tab/>
              <w:t>Void</w:t>
            </w:r>
          </w:p>
          <w:p w14:paraId="5284CC49" w14:textId="77777777" w:rsidR="00C675FD" w:rsidRPr="00A1115A" w:rsidRDefault="00C675FD" w:rsidP="00580A64">
            <w:pPr>
              <w:pStyle w:val="TAN"/>
              <w:keepNext w:val="0"/>
            </w:pPr>
            <w:r w:rsidRPr="00A1115A">
              <w:t>NOTE 33:</w:t>
            </w:r>
            <w:r w:rsidRPr="00A1115A">
              <w:tab/>
              <w:t xml:space="preserve">This requirement is only applicable for carriers with bandwidth up to 20MHz and confined within 1885-1920 MHz (requirement for carriers with at least 1RB confined within 1880 - 1885 MHz is not specified). This requirement applies for an uplink transmission bandwidth less than or equal to 54 RB for carriers of 15 MHz bandwidth when carrier center frequency is within the range 1892.5 - 1894.5 MHz and for carriers of 20 MHz bandwidth when carrier center frequency is within the range 1895 - 1903 MHz. </w:t>
            </w:r>
            <w:r>
              <w:t>The above restriction is applicable to only power class 3 UEs.</w:t>
            </w:r>
          </w:p>
          <w:p w14:paraId="4B9DDC3E" w14:textId="77777777" w:rsidR="00C675FD" w:rsidRPr="00A1115A" w:rsidRDefault="00C675FD" w:rsidP="00580A64">
            <w:pPr>
              <w:pStyle w:val="TAN"/>
            </w:pPr>
            <w:r w:rsidRPr="00A1115A">
              <w:t>NOTE 34:</w:t>
            </w:r>
            <w:r w:rsidRPr="00A1115A">
              <w:tab/>
              <w:t>This requirement is applicable for 5 and 10 MHz NR channel bandwidth allocated within 718-728 MHz. For carriers of 10 MHz bandwidth, this requirement applies for an uplink transmission bandwidth less than or equal to 30 RB with RB</w:t>
            </w:r>
            <w:r w:rsidRPr="00A1115A">
              <w:rPr>
                <w:vertAlign w:val="subscript"/>
              </w:rPr>
              <w:t>start</w:t>
            </w:r>
            <w:r w:rsidRPr="00A1115A">
              <w:t xml:space="preserve"> &gt; 1 and RB</w:t>
            </w:r>
            <w:r w:rsidRPr="00A1115A">
              <w:rPr>
                <w:vertAlign w:val="subscript"/>
              </w:rPr>
              <w:t>start</w:t>
            </w:r>
            <w:r w:rsidRPr="00A1115A">
              <w:t xml:space="preserve"> &lt; 48.</w:t>
            </w:r>
          </w:p>
          <w:p w14:paraId="02171A8F" w14:textId="77777777" w:rsidR="00C675FD" w:rsidRPr="00A1115A" w:rsidRDefault="00C675FD" w:rsidP="00580A64">
            <w:pPr>
              <w:pStyle w:val="TAN"/>
            </w:pPr>
            <w:r w:rsidRPr="00A1115A">
              <w:t>NOTE 35:</w:t>
            </w:r>
            <w:r w:rsidRPr="00A1115A">
              <w:tab/>
              <w:t>This requirement is applicable in the case of a 10 MHz NR carrier confined within 703 MHz and 733 MHz, otherwise the requirement of -25 dBm with a measurement bandwidth of 8 MHz applies.</w:t>
            </w:r>
          </w:p>
          <w:p w14:paraId="4B627FDE" w14:textId="77777777" w:rsidR="00C675FD" w:rsidRPr="00646211" w:rsidRDefault="00C675FD" w:rsidP="00580A64">
            <w:pPr>
              <w:pStyle w:val="TAN"/>
              <w:rPr>
                <w:lang w:val="fr-FR"/>
              </w:rPr>
            </w:pPr>
            <w:r w:rsidRPr="00646211">
              <w:rPr>
                <w:lang w:val="fr-FR"/>
              </w:rPr>
              <w:t>NOTE 36:</w:t>
            </w:r>
            <w:r w:rsidRPr="00646211">
              <w:rPr>
                <w:lang w:val="fr-FR"/>
              </w:rPr>
              <w:tab/>
              <w:t>Void</w:t>
            </w:r>
          </w:p>
          <w:p w14:paraId="1CD05007" w14:textId="77777777" w:rsidR="00C675FD" w:rsidRPr="00646211" w:rsidRDefault="00C675FD" w:rsidP="00580A64">
            <w:pPr>
              <w:pStyle w:val="TAN"/>
              <w:rPr>
                <w:lang w:val="fr-FR"/>
              </w:rPr>
            </w:pPr>
            <w:r w:rsidRPr="00646211">
              <w:rPr>
                <w:lang w:val="fr-FR"/>
              </w:rPr>
              <w:t>NOTE 37:</w:t>
            </w:r>
            <w:r w:rsidRPr="00646211">
              <w:rPr>
                <w:lang w:val="fr-FR"/>
              </w:rPr>
              <w:tab/>
              <w:t>Void</w:t>
            </w:r>
          </w:p>
          <w:p w14:paraId="7E9AE7FE" w14:textId="77777777" w:rsidR="00C675FD" w:rsidRPr="00646211" w:rsidRDefault="00C675FD" w:rsidP="00580A64">
            <w:pPr>
              <w:pStyle w:val="TAN"/>
              <w:rPr>
                <w:lang w:val="fr-FR"/>
              </w:rPr>
            </w:pPr>
            <w:r w:rsidRPr="00646211">
              <w:rPr>
                <w:lang w:val="fr-FR"/>
              </w:rPr>
              <w:t>NOTE 38:</w:t>
            </w:r>
            <w:r w:rsidRPr="00646211">
              <w:rPr>
                <w:lang w:val="fr-FR"/>
              </w:rPr>
              <w:tab/>
              <w:t>Void</w:t>
            </w:r>
          </w:p>
          <w:p w14:paraId="17C2F81B" w14:textId="77777777" w:rsidR="00C675FD" w:rsidRDefault="00C675FD" w:rsidP="00580A64">
            <w:pPr>
              <w:pStyle w:val="TAN"/>
            </w:pPr>
            <w:r w:rsidRPr="00A1115A">
              <w:t>NOTE 39:</w:t>
            </w:r>
            <w:r w:rsidRPr="00A1115A">
              <w:tab/>
              <w:t xml:space="preserve">Void </w:t>
            </w:r>
          </w:p>
          <w:p w14:paraId="2DB4EEF7" w14:textId="77777777" w:rsidR="00C675FD" w:rsidRPr="00A1115A" w:rsidRDefault="00C675FD" w:rsidP="00580A64">
            <w:pPr>
              <w:pStyle w:val="TAN"/>
            </w:pPr>
            <w:r w:rsidRPr="00A1115A">
              <w:t xml:space="preserve">NOTE </w:t>
            </w:r>
            <w:r>
              <w:t>40</w:t>
            </w:r>
            <w:r w:rsidRPr="00A1115A">
              <w:t>:</w:t>
            </w:r>
            <w:r w:rsidRPr="00A1115A">
              <w:tab/>
              <w:t>Void</w:t>
            </w:r>
          </w:p>
          <w:p w14:paraId="11403454" w14:textId="77777777" w:rsidR="00C675FD" w:rsidRPr="00A1115A" w:rsidRDefault="00C675FD" w:rsidP="00580A64">
            <w:pPr>
              <w:pStyle w:val="TAN"/>
            </w:pPr>
            <w:r w:rsidRPr="00A1115A">
              <w:t>NOTE 41:</w:t>
            </w:r>
            <w:r w:rsidRPr="00A1115A">
              <w:tab/>
              <w:t>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w:t>
            </w:r>
            <w:r w:rsidRPr="008860B6">
              <w:t xml:space="preserve"> This requirement shall be verified with UE transmission power of 15 dBm.</w:t>
            </w:r>
          </w:p>
          <w:p w14:paraId="67242FA3" w14:textId="77777777" w:rsidR="00C675FD" w:rsidRDefault="00C675FD" w:rsidP="00580A64">
            <w:pPr>
              <w:pStyle w:val="TAN"/>
            </w:pPr>
            <w:r>
              <w:t>NOTE 42:</w:t>
            </w:r>
            <w:r>
              <w:tab/>
              <w:t>Applicable when upper edge of the assigned NR UL channel bandwidth frequency is more than 1460 MHz and less than or equal to 1470 MHz  for 5 MHz bandwidth, and when the upper edge of the assigned NR UL channel bandwidth frequency is more than 1460 MHz and less than or equal to 1465 MHzfor 10 MHz bandwidth.</w:t>
            </w:r>
          </w:p>
          <w:p w14:paraId="72447819" w14:textId="77777777" w:rsidR="00C675FD" w:rsidRDefault="00C675FD" w:rsidP="00580A64">
            <w:pPr>
              <w:pStyle w:val="TAN"/>
              <w:rPr>
                <w:lang w:eastAsia="zh-CN"/>
              </w:rPr>
            </w:pPr>
            <w:r>
              <w:t>NOTE 43:</w:t>
            </w:r>
            <w:r>
              <w:tab/>
              <w:t>This requirement is applicable for NR channel bandwidths up to 20MHz allocated within 1920-1980 MHz.</w:t>
            </w:r>
          </w:p>
          <w:p w14:paraId="47C048E6" w14:textId="77777777" w:rsidR="00C675FD" w:rsidRDefault="00C675FD" w:rsidP="00580A64">
            <w:pPr>
              <w:pStyle w:val="TAN"/>
              <w:rPr>
                <w:rFonts w:ascii="Times New Roman" w:hAnsi="Times New Roman"/>
                <w:sz w:val="20"/>
              </w:rPr>
            </w:pPr>
            <w:r>
              <w:t>NOTE 44:</w:t>
            </w:r>
            <w:r>
              <w:tab/>
              <w:t>As exceptions, for 90 and 100 MHz channel bandwidth, -40 dBm/MHz is applicable in the frequency range of 2496 – 2505 MHz</w:t>
            </w:r>
            <w:r>
              <w:rPr>
                <w:rFonts w:ascii="Times New Roman" w:hAnsi="Times New Roman"/>
                <w:sz w:val="20"/>
              </w:rPr>
              <w:t>.</w:t>
            </w:r>
          </w:p>
          <w:p w14:paraId="36B97619" w14:textId="77777777" w:rsidR="00C675FD" w:rsidRDefault="00C675FD" w:rsidP="00580A64">
            <w:pPr>
              <w:pStyle w:val="TAN"/>
            </w:pPr>
            <w:r>
              <w:t>NOTE 45:</w:t>
            </w:r>
            <w:r>
              <w:tab/>
              <w:t>Applicable when upper edge of the assigned NR UL channel bandwidth frequency is equal to or less than 1460 MHz.</w:t>
            </w:r>
          </w:p>
          <w:p w14:paraId="03F46F0F" w14:textId="77777777" w:rsidR="00C675FD" w:rsidRDefault="00C675FD" w:rsidP="00580A64">
            <w:pPr>
              <w:pStyle w:val="TAN"/>
            </w:pPr>
            <w:r>
              <w:t xml:space="preserve">NOTE 46: </w:t>
            </w:r>
            <w:r>
              <w:tab/>
              <w:t>Applicable for 5 MHz bandwidth and when the NR carrier is within 1447.9 – 1462.9 MHz.</w:t>
            </w:r>
          </w:p>
          <w:p w14:paraId="53553AFC" w14:textId="77777777" w:rsidR="00C675FD" w:rsidRPr="00A1115A" w:rsidRDefault="00C675FD" w:rsidP="00580A64">
            <w:pPr>
              <w:pStyle w:val="TAN"/>
            </w:pPr>
            <w:r>
              <w:t>NOTE_47:</w:t>
            </w:r>
            <w:r>
              <w:tab/>
              <w:t>This requirement is applicable for power class 3 and channel bandwidths up to 20MHz</w:t>
            </w:r>
          </w:p>
        </w:tc>
      </w:tr>
    </w:tbl>
    <w:p w14:paraId="211308EC" w14:textId="77777777" w:rsidR="00C675FD" w:rsidRPr="00A1115A" w:rsidRDefault="00C675FD" w:rsidP="00C675FD"/>
    <w:p w14:paraId="724A039F" w14:textId="77777777" w:rsidR="00C675FD" w:rsidRPr="00A1115A" w:rsidRDefault="00C675FD" w:rsidP="00C675FD">
      <w:pPr>
        <w:pStyle w:val="NO"/>
      </w:pPr>
      <w:r w:rsidRPr="00A1115A">
        <w:t>NOTE:</w:t>
      </w:r>
      <w:r w:rsidRPr="00A1115A">
        <w:tab/>
        <w:t>To simplify Table 6.5.3.2-1, E-UTRA band numbers are listed for bands which are specified only for E-UTRA operation or both E-UTRA and NR operation. NR band numbers are listed for bands which are specified only for NR operation.</w:t>
      </w:r>
    </w:p>
    <w:p w14:paraId="57A88A33" w14:textId="77777777" w:rsidR="00C675FD" w:rsidRPr="00C675FD" w:rsidRDefault="00C675FD">
      <w:pPr>
        <w:pStyle w:val="2"/>
        <w:rPr>
          <w:color w:val="FF0000"/>
          <w:lang w:eastAsia="zh-CN"/>
        </w:rPr>
      </w:pPr>
    </w:p>
    <w:p w14:paraId="302F6A4E" w14:textId="2D8EBAFF" w:rsidR="0004744A" w:rsidRDefault="00B137AC">
      <w:pPr>
        <w:pStyle w:val="2"/>
        <w:rPr>
          <w:color w:val="FF0000"/>
          <w:lang w:eastAsia="zh-CN"/>
        </w:rPr>
      </w:pPr>
      <w:r>
        <w:rPr>
          <w:rFonts w:hint="eastAsia"/>
          <w:color w:val="FF0000"/>
          <w:lang w:eastAsia="zh-CN"/>
        </w:rPr>
        <w:t>===================End of 1</w:t>
      </w:r>
      <w:r>
        <w:rPr>
          <w:rFonts w:hint="eastAsia"/>
          <w:color w:val="FF0000"/>
          <w:vertAlign w:val="superscript"/>
          <w:lang w:eastAsia="zh-CN"/>
        </w:rPr>
        <w:t>st</w:t>
      </w:r>
      <w:r>
        <w:rPr>
          <w:rFonts w:hint="eastAsia"/>
          <w:color w:val="FF0000"/>
          <w:lang w:eastAsia="zh-CN"/>
        </w:rPr>
        <w:t xml:space="preserve"> changes=================</w:t>
      </w:r>
    </w:p>
    <w:p w14:paraId="79FA7743" w14:textId="77777777" w:rsidR="0010665C" w:rsidRDefault="0010665C" w:rsidP="0010665C">
      <w:pPr>
        <w:rPr>
          <w:rFonts w:ascii="Arial" w:eastAsiaTheme="minorEastAsia" w:hAnsi="Arial"/>
          <w:color w:val="FF0000"/>
          <w:sz w:val="32"/>
          <w:lang w:eastAsia="zh-CN"/>
        </w:rPr>
      </w:pPr>
    </w:p>
    <w:p w14:paraId="52C8329D" w14:textId="77777777" w:rsidR="0010665C" w:rsidRPr="0010665C" w:rsidRDefault="0010665C" w:rsidP="0010665C">
      <w:pPr>
        <w:rPr>
          <w:rFonts w:eastAsiaTheme="minorEastAsia"/>
          <w:lang w:eastAsia="zh-CN"/>
        </w:rPr>
      </w:pPr>
    </w:p>
    <w:p w14:paraId="597A34E8" w14:textId="77777777" w:rsidR="008C40C0" w:rsidRPr="008C40C0" w:rsidRDefault="008C40C0" w:rsidP="008C40C0">
      <w:pPr>
        <w:rPr>
          <w:rFonts w:eastAsiaTheme="minorEastAsia"/>
          <w:lang w:eastAsia="zh-CN"/>
        </w:rPr>
      </w:pPr>
    </w:p>
    <w:sectPr w:rsidR="008C40C0" w:rsidRPr="008C40C0">
      <w:headerReference w:type="even" r:id="rId18"/>
      <w:headerReference w:type="default" r:id="rId19"/>
      <w:headerReference w:type="first" r:id="rId20"/>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5C8DFA3" w14:textId="77777777" w:rsidR="00E256DD" w:rsidRDefault="00E256DD">
      <w:pPr>
        <w:spacing w:after="0"/>
      </w:pPr>
      <w:r>
        <w:separator/>
      </w:r>
    </w:p>
  </w:endnote>
  <w:endnote w:type="continuationSeparator" w:id="0">
    <w:p w14:paraId="192A4500" w14:textId="77777777" w:rsidR="00E256DD" w:rsidRDefault="00E256D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BIZ UDGothic"/>
    <w:panose1 w:val="020B0604020202020204"/>
    <w:charset w:val="80"/>
    <w:family w:val="swiss"/>
    <w:pitch w:val="default"/>
    <w:sig w:usb0="FFFFFFFF" w:usb1="E9FFFFFF" w:usb2="0000003F" w:usb3="00000000" w:csb0="603F01FF" w:csb1="FFFF0000"/>
  </w:font>
  <w:font w:name="Yu Mincho">
    <w:altName w:val="MS Gothic"/>
    <w:panose1 w:val="02020400000000000000"/>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400A44" w14:textId="77777777" w:rsidR="00B1589E" w:rsidRDefault="00B1589E">
    <w:pPr>
      <w:pStyle w:val="af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2F4269" w14:textId="77777777" w:rsidR="00B1589E" w:rsidRDefault="00B1589E">
    <w:pPr>
      <w:pStyle w:val="af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389E90" w14:textId="77777777" w:rsidR="00B1589E" w:rsidRDefault="00B1589E">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6F7C44A" w14:textId="77777777" w:rsidR="00E256DD" w:rsidRDefault="00E256DD">
      <w:pPr>
        <w:spacing w:after="0"/>
      </w:pPr>
      <w:r>
        <w:separator/>
      </w:r>
    </w:p>
  </w:footnote>
  <w:footnote w:type="continuationSeparator" w:id="0">
    <w:p w14:paraId="3F30B078" w14:textId="77777777" w:rsidR="00E256DD" w:rsidRDefault="00E256D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4C4750" w14:textId="77777777" w:rsidR="0004744A" w:rsidRDefault="00B137AC">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8C878E" w14:textId="77777777" w:rsidR="00B1589E" w:rsidRDefault="00B1589E">
    <w:pPr>
      <w:pStyle w:val="af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B2A647" w14:textId="77777777" w:rsidR="00B1589E" w:rsidRDefault="00B1589E">
    <w:pPr>
      <w:pStyle w:val="af1"/>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3681DA" w14:textId="77777777" w:rsidR="0004744A" w:rsidRDefault="0004744A">
    <w:pPr>
      <w:pStyle w:val="af1"/>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87DDF2" w14:textId="77777777" w:rsidR="0004744A" w:rsidRDefault="00B137AC">
    <w:pPr>
      <w:pStyle w:val="af1"/>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792D18" w14:textId="77777777" w:rsidR="0004744A" w:rsidRDefault="0004744A">
    <w:pPr>
      <w:pStyle w:val="af1"/>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445F32"/>
    <w:multiLevelType w:val="hybridMultilevel"/>
    <w:tmpl w:val="2CDA02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9F7D34"/>
    <w:multiLevelType w:val="singleLevel"/>
    <w:tmpl w:val="129F7D34"/>
    <w:lvl w:ilvl="0">
      <w:start w:val="5"/>
      <w:numFmt w:val="upperLetter"/>
      <w:suff w:val="nothing"/>
      <w:lvlText w:val="%1-"/>
      <w:lvlJc w:val="left"/>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19020CB0"/>
    <w:multiLevelType w:val="hybridMultilevel"/>
    <w:tmpl w:val="E522FEA2"/>
    <w:lvl w:ilvl="0" w:tplc="9822D34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23BF0324"/>
    <w:multiLevelType w:val="hybridMultilevel"/>
    <w:tmpl w:val="CDA6DD78"/>
    <w:lvl w:ilvl="0" w:tplc="B9520AF8">
      <w:start w:val="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8D2AA9"/>
    <w:multiLevelType w:val="hybridMultilevel"/>
    <w:tmpl w:val="0096F678"/>
    <w:lvl w:ilvl="0" w:tplc="29D4230C">
      <w:start w:val="202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1DD4088"/>
    <w:multiLevelType w:val="hybridMultilevel"/>
    <w:tmpl w:val="23B2DA6A"/>
    <w:lvl w:ilvl="0" w:tplc="B9520AF8">
      <w:start w:val="1"/>
      <w:numFmt w:val="bullet"/>
      <w:lvlText w:val="-"/>
      <w:lvlJc w:val="left"/>
      <w:pPr>
        <w:ind w:left="720" w:hanging="360"/>
      </w:pPr>
      <w:rPr>
        <w:rFonts w:ascii="Arial" w:eastAsiaTheme="minorEastAsia"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AF24B91"/>
    <w:multiLevelType w:val="hybridMultilevel"/>
    <w:tmpl w:val="8F380378"/>
    <w:lvl w:ilvl="0" w:tplc="C7CC750A">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26" w15:restartNumberingAfterBreak="0">
    <w:nsid w:val="6C5F43B7"/>
    <w:multiLevelType w:val="hybridMultilevel"/>
    <w:tmpl w:val="1668DE28"/>
    <w:lvl w:ilvl="0" w:tplc="00B6B66E">
      <w:start w:val="202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AF67D10"/>
    <w:multiLevelType w:val="hybridMultilevel"/>
    <w:tmpl w:val="234A40E6"/>
    <w:lvl w:ilvl="0" w:tplc="B9520AF8">
      <w:start w:val="1"/>
      <w:numFmt w:val="bullet"/>
      <w:lvlText w:val="-"/>
      <w:lvlJc w:val="left"/>
      <w:pPr>
        <w:ind w:left="1080" w:hanging="360"/>
      </w:pPr>
      <w:rPr>
        <w:rFonts w:ascii="Arial" w:eastAsiaTheme="minorEastAsia"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11"/>
  </w:num>
  <w:num w:numId="2">
    <w:abstractNumId w:val="31"/>
  </w:num>
  <w:num w:numId="3">
    <w:abstractNumId w:val="4"/>
  </w:num>
  <w:num w:numId="4">
    <w:abstractNumId w:val="20"/>
  </w:num>
  <w:num w:numId="5">
    <w:abstractNumId w:val="16"/>
  </w:num>
  <w:num w:numId="6">
    <w:abstractNumId w:val="30"/>
  </w:num>
  <w:num w:numId="7">
    <w:abstractNumId w:val="32"/>
  </w:num>
  <w:num w:numId="8">
    <w:abstractNumId w:val="18"/>
  </w:num>
  <w:num w:numId="9">
    <w:abstractNumId w:val="34"/>
  </w:num>
  <w:num w:numId="10">
    <w:abstractNumId w:val="13"/>
  </w:num>
  <w:num w:numId="11">
    <w:abstractNumId w:val="5"/>
  </w:num>
  <w:num w:numId="12">
    <w:abstractNumId w:val="17"/>
  </w:num>
  <w:num w:numId="13">
    <w:abstractNumId w:val="19"/>
  </w:num>
  <w:num w:numId="14">
    <w:abstractNumId w:val="15"/>
  </w:num>
  <w:num w:numId="15">
    <w:abstractNumId w:val="0"/>
  </w:num>
  <w:num w:numId="16">
    <w:abstractNumId w:val="29"/>
  </w:num>
  <w:num w:numId="17">
    <w:abstractNumId w:val="7"/>
  </w:num>
  <w:num w:numId="1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8"/>
  </w:num>
  <w:num w:numId="20">
    <w:abstractNumId w:val="22"/>
  </w:num>
  <w:num w:numId="21">
    <w:abstractNumId w:val="10"/>
  </w:num>
  <w:num w:numId="22">
    <w:abstractNumId w:val="24"/>
  </w:num>
  <w:num w:numId="23">
    <w:abstractNumId w:val="27"/>
  </w:num>
  <w:num w:numId="24">
    <w:abstractNumId w:val="3"/>
  </w:num>
  <w:num w:numId="25">
    <w:abstractNumId w:val="12"/>
  </w:num>
  <w:num w:numId="26">
    <w:abstractNumId w:val="25"/>
  </w:num>
  <w:num w:numId="27">
    <w:abstractNumId w:val="6"/>
  </w:num>
  <w:num w:numId="28">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9">
    <w:abstractNumId w:val="36"/>
  </w:num>
  <w:num w:numId="30">
    <w:abstractNumId w:val="8"/>
  </w:num>
  <w:num w:numId="31">
    <w:abstractNumId w:val="23"/>
  </w:num>
  <w:num w:numId="32">
    <w:abstractNumId w:val="14"/>
  </w:num>
  <w:num w:numId="33">
    <w:abstractNumId w:val="26"/>
  </w:num>
  <w:num w:numId="34">
    <w:abstractNumId w:val="2"/>
  </w:num>
  <w:num w:numId="35">
    <w:abstractNumId w:val="21"/>
  </w:num>
  <w:num w:numId="36">
    <w:abstractNumId w:val="33"/>
  </w:num>
  <w:num w:numId="37">
    <w:abstractNumId w:val="9"/>
  </w:num>
  <w:num w:numId="3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8"/>
    <w:lvlOverride w:ilvl="0">
      <w:startOverride w:val="1"/>
    </w:lvlOverride>
  </w:num>
  <w:num w:numId="4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0"/>
    <w:lvlOverride w:ilvl="0">
      <w:startOverride w:val="1"/>
    </w:lvlOverride>
  </w:num>
  <w:num w:numId="47">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nren Fu (傅煥仁)">
    <w15:presenceInfo w15:providerId="AD" w15:userId="S::huanren.fu@mediatek.com::485e8c1f-80b0-40b5-ab16-ff296ac91af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744A"/>
    <w:rsid w:val="000A6394"/>
    <w:rsid w:val="000B7FED"/>
    <w:rsid w:val="000C038A"/>
    <w:rsid w:val="000C6598"/>
    <w:rsid w:val="000D44B3"/>
    <w:rsid w:val="0010665C"/>
    <w:rsid w:val="001450E2"/>
    <w:rsid w:val="00145D43"/>
    <w:rsid w:val="00192C46"/>
    <w:rsid w:val="001A08B3"/>
    <w:rsid w:val="001A7B60"/>
    <w:rsid w:val="001B52F0"/>
    <w:rsid w:val="001B7A65"/>
    <w:rsid w:val="001E41F3"/>
    <w:rsid w:val="0026004D"/>
    <w:rsid w:val="002640DD"/>
    <w:rsid w:val="00270851"/>
    <w:rsid w:val="00275D12"/>
    <w:rsid w:val="00284FEB"/>
    <w:rsid w:val="002860C4"/>
    <w:rsid w:val="002B5741"/>
    <w:rsid w:val="002B650C"/>
    <w:rsid w:val="002E472E"/>
    <w:rsid w:val="00305409"/>
    <w:rsid w:val="00334B1B"/>
    <w:rsid w:val="003609EF"/>
    <w:rsid w:val="0036231A"/>
    <w:rsid w:val="0036416A"/>
    <w:rsid w:val="00374DD4"/>
    <w:rsid w:val="003E1A36"/>
    <w:rsid w:val="00410371"/>
    <w:rsid w:val="004242F1"/>
    <w:rsid w:val="004B75B7"/>
    <w:rsid w:val="005141D9"/>
    <w:rsid w:val="0051580D"/>
    <w:rsid w:val="00547111"/>
    <w:rsid w:val="00592D74"/>
    <w:rsid w:val="005C6AEA"/>
    <w:rsid w:val="005E2C44"/>
    <w:rsid w:val="00621188"/>
    <w:rsid w:val="006257ED"/>
    <w:rsid w:val="00653DE4"/>
    <w:rsid w:val="00665C47"/>
    <w:rsid w:val="00695808"/>
    <w:rsid w:val="006B46FB"/>
    <w:rsid w:val="006C531E"/>
    <w:rsid w:val="006E21FB"/>
    <w:rsid w:val="00792342"/>
    <w:rsid w:val="007977A8"/>
    <w:rsid w:val="007B512A"/>
    <w:rsid w:val="007C2097"/>
    <w:rsid w:val="007D6A07"/>
    <w:rsid w:val="007F7259"/>
    <w:rsid w:val="008040A8"/>
    <w:rsid w:val="008279FA"/>
    <w:rsid w:val="008626E7"/>
    <w:rsid w:val="00870EE7"/>
    <w:rsid w:val="008863B9"/>
    <w:rsid w:val="008A45A6"/>
    <w:rsid w:val="008C40C0"/>
    <w:rsid w:val="008D3CCC"/>
    <w:rsid w:val="008F3789"/>
    <w:rsid w:val="008F686C"/>
    <w:rsid w:val="009148DE"/>
    <w:rsid w:val="00941E30"/>
    <w:rsid w:val="009777D9"/>
    <w:rsid w:val="00991B88"/>
    <w:rsid w:val="009A45BF"/>
    <w:rsid w:val="009A5753"/>
    <w:rsid w:val="009A579D"/>
    <w:rsid w:val="009E3297"/>
    <w:rsid w:val="009F734F"/>
    <w:rsid w:val="00A246B6"/>
    <w:rsid w:val="00A47E70"/>
    <w:rsid w:val="00A50CF0"/>
    <w:rsid w:val="00A7671C"/>
    <w:rsid w:val="00A85C56"/>
    <w:rsid w:val="00A942C3"/>
    <w:rsid w:val="00AA2CBC"/>
    <w:rsid w:val="00AC5820"/>
    <w:rsid w:val="00AD1CD8"/>
    <w:rsid w:val="00B137AC"/>
    <w:rsid w:val="00B1589E"/>
    <w:rsid w:val="00B258BB"/>
    <w:rsid w:val="00B67B97"/>
    <w:rsid w:val="00B968C8"/>
    <w:rsid w:val="00BA3EC5"/>
    <w:rsid w:val="00BA51D9"/>
    <w:rsid w:val="00BB5DFC"/>
    <w:rsid w:val="00BD279D"/>
    <w:rsid w:val="00BD6BB8"/>
    <w:rsid w:val="00C66BA2"/>
    <w:rsid w:val="00C675FD"/>
    <w:rsid w:val="00C870F6"/>
    <w:rsid w:val="00C95985"/>
    <w:rsid w:val="00CA6AFB"/>
    <w:rsid w:val="00CC5026"/>
    <w:rsid w:val="00CC68D0"/>
    <w:rsid w:val="00D03F9A"/>
    <w:rsid w:val="00D06D51"/>
    <w:rsid w:val="00D24991"/>
    <w:rsid w:val="00D50255"/>
    <w:rsid w:val="00D639C3"/>
    <w:rsid w:val="00D66520"/>
    <w:rsid w:val="00D7482A"/>
    <w:rsid w:val="00D84AE9"/>
    <w:rsid w:val="00D96770"/>
    <w:rsid w:val="00DA6B42"/>
    <w:rsid w:val="00DC238F"/>
    <w:rsid w:val="00DD4E9C"/>
    <w:rsid w:val="00DE34CF"/>
    <w:rsid w:val="00E13F3D"/>
    <w:rsid w:val="00E256DD"/>
    <w:rsid w:val="00E34898"/>
    <w:rsid w:val="00E8471D"/>
    <w:rsid w:val="00EB09B7"/>
    <w:rsid w:val="00EE7D7C"/>
    <w:rsid w:val="00F25D98"/>
    <w:rsid w:val="00F300FB"/>
    <w:rsid w:val="00FB6386"/>
    <w:rsid w:val="01B9359A"/>
    <w:rsid w:val="05613043"/>
    <w:rsid w:val="07347160"/>
    <w:rsid w:val="0D3A05F9"/>
    <w:rsid w:val="0D9227E1"/>
    <w:rsid w:val="1585713A"/>
    <w:rsid w:val="16F16188"/>
    <w:rsid w:val="17C86558"/>
    <w:rsid w:val="200F3274"/>
    <w:rsid w:val="24DE0B3D"/>
    <w:rsid w:val="286D07E3"/>
    <w:rsid w:val="2A572947"/>
    <w:rsid w:val="3C5159F3"/>
    <w:rsid w:val="4A722AB5"/>
    <w:rsid w:val="4CF9720B"/>
    <w:rsid w:val="5BEE4CBC"/>
    <w:rsid w:val="5EF86B45"/>
    <w:rsid w:val="766703E1"/>
    <w:rsid w:val="7DAD3A8C"/>
    <w:rsid w:val="7EA75857"/>
    <w:rsid w:val="7EF1779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2432636"/>
  <w15:docId w15:val="{3D552FCB-D266-4477-B372-2500C6454B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qFormat="1"/>
    <w:lsdException w:name="footnote text" w:semiHidden="1" w:qFormat="1"/>
    <w:lsdException w:name="annotation text" w:semiHidden="1" w:uiPriority="99" w:qFormat="1"/>
    <w:lsdException w:name="header" w:qFormat="1"/>
    <w:lsdException w:name="footer"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qFormat="1"/>
    <w:lsdException w:name="annotation reference" w:semiHidden="1" w:uiPriority="99"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qFormat="1"/>
    <w:lsdException w:name="FollowedHyperlink" w:qFormat="1"/>
    <w:lsdException w:name="Strong" w:qFormat="1"/>
    <w:lsdException w:name="Emphasis" w:uiPriority="20" w:qFormat="1"/>
    <w:lsdException w:name="Document Map" w:semiHidden="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10665C"/>
    <w:pPr>
      <w:spacing w:after="180"/>
    </w:pPr>
    <w:rPr>
      <w:rFonts w:eastAsia="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2"/>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pPr>
      <w:ind w:left="1701" w:hanging="1701"/>
      <w:outlineLvl w:val="4"/>
    </w:pPr>
    <w:rPr>
      <w:sz w:val="22"/>
    </w:rPr>
  </w:style>
  <w:style w:type="paragraph" w:styleId="6">
    <w:name w:val="heading 6"/>
    <w:aliases w:val="T1,Header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1"/>
    <w:next w:val="a1"/>
    <w:link w:val="80"/>
    <w:qFormat/>
    <w:pPr>
      <w:ind w:left="0" w:firstLine="0"/>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32">
    <w:name w:val="List 3"/>
    <w:basedOn w:val="21"/>
    <w:qFormat/>
    <w:pPr>
      <w:ind w:left="1135"/>
    </w:pPr>
  </w:style>
  <w:style w:type="paragraph" w:styleId="21">
    <w:name w:val="List 2"/>
    <w:basedOn w:val="a5"/>
    <w:link w:val="22"/>
    <w:qFormat/>
    <w:pPr>
      <w:ind w:left="851"/>
    </w:pPr>
  </w:style>
  <w:style w:type="paragraph" w:styleId="a5">
    <w:name w:val="List"/>
    <w:basedOn w:val="a1"/>
    <w:link w:val="a6"/>
    <w:qFormat/>
    <w:pPr>
      <w:ind w:left="568" w:hanging="284"/>
    </w:pPr>
  </w:style>
  <w:style w:type="paragraph" w:styleId="71">
    <w:name w:val="toc 7"/>
    <w:basedOn w:val="61"/>
    <w:next w:val="a1"/>
    <w:qFormat/>
    <w:pPr>
      <w:ind w:left="2268" w:hanging="2268"/>
    </w:pPr>
  </w:style>
  <w:style w:type="paragraph" w:styleId="61">
    <w:name w:val="toc 6"/>
    <w:basedOn w:val="51"/>
    <w:next w:val="a1"/>
    <w:qFormat/>
    <w:pPr>
      <w:ind w:left="1985" w:hanging="1985"/>
    </w:pPr>
  </w:style>
  <w:style w:type="paragraph" w:styleId="51">
    <w:name w:val="toc 5"/>
    <w:basedOn w:val="42"/>
    <w:next w:val="a1"/>
    <w:qFormat/>
    <w:pPr>
      <w:ind w:left="1701" w:hanging="1701"/>
    </w:pPr>
  </w:style>
  <w:style w:type="paragraph" w:styleId="42">
    <w:name w:val="toc 4"/>
    <w:basedOn w:val="33"/>
    <w:next w:val="a1"/>
    <w:qFormat/>
    <w:pPr>
      <w:ind w:left="1418" w:hanging="1418"/>
    </w:pPr>
  </w:style>
  <w:style w:type="paragraph" w:styleId="33">
    <w:name w:val="toc 3"/>
    <w:basedOn w:val="23"/>
    <w:next w:val="a1"/>
    <w:qFormat/>
    <w:pPr>
      <w:ind w:left="1134" w:hanging="1134"/>
    </w:pPr>
  </w:style>
  <w:style w:type="paragraph" w:styleId="23">
    <w:name w:val="toc 2"/>
    <w:basedOn w:val="13"/>
    <w:next w:val="a1"/>
    <w:qFormat/>
    <w:pPr>
      <w:keepNext w:val="0"/>
      <w:spacing w:before="0"/>
      <w:ind w:left="851" w:hanging="851"/>
    </w:pPr>
    <w:rPr>
      <w:sz w:val="20"/>
    </w:rPr>
  </w:style>
  <w:style w:type="paragraph" w:styleId="13">
    <w:name w:val="toc 1"/>
    <w:next w:val="a1"/>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24">
    <w:name w:val="List Number 2"/>
    <w:basedOn w:val="a7"/>
    <w:qFormat/>
    <w:pPr>
      <w:ind w:left="851"/>
    </w:pPr>
  </w:style>
  <w:style w:type="paragraph" w:styleId="a7">
    <w:name w:val="List Number"/>
    <w:basedOn w:val="a5"/>
    <w:qFormat/>
  </w:style>
  <w:style w:type="paragraph" w:styleId="43">
    <w:name w:val="List Bullet 4"/>
    <w:basedOn w:val="34"/>
    <w:qFormat/>
    <w:pPr>
      <w:ind w:left="1418"/>
    </w:pPr>
  </w:style>
  <w:style w:type="paragraph" w:styleId="34">
    <w:name w:val="List Bullet 3"/>
    <w:basedOn w:val="25"/>
    <w:link w:val="35"/>
    <w:qFormat/>
    <w:pPr>
      <w:ind w:left="1135"/>
    </w:pPr>
  </w:style>
  <w:style w:type="paragraph" w:styleId="25">
    <w:name w:val="List Bullet 2"/>
    <w:basedOn w:val="a8"/>
    <w:link w:val="26"/>
    <w:qFormat/>
    <w:pPr>
      <w:ind w:left="851"/>
    </w:pPr>
  </w:style>
  <w:style w:type="paragraph" w:styleId="a8">
    <w:name w:val="List Bullet"/>
    <w:basedOn w:val="a5"/>
    <w:link w:val="a9"/>
    <w:qFormat/>
  </w:style>
  <w:style w:type="paragraph" w:styleId="aa">
    <w:name w:val="Document Map"/>
    <w:basedOn w:val="a1"/>
    <w:link w:val="ab"/>
    <w:qFormat/>
    <w:pPr>
      <w:shd w:val="clear" w:color="auto" w:fill="000080"/>
    </w:pPr>
    <w:rPr>
      <w:rFonts w:ascii="Tahoma" w:hAnsi="Tahoma" w:cs="Tahoma"/>
    </w:rPr>
  </w:style>
  <w:style w:type="paragraph" w:styleId="ac">
    <w:name w:val="annotation text"/>
    <w:basedOn w:val="a1"/>
    <w:link w:val="ad"/>
    <w:uiPriority w:val="99"/>
    <w:qFormat/>
  </w:style>
  <w:style w:type="paragraph" w:styleId="52">
    <w:name w:val="List Bullet 5"/>
    <w:basedOn w:val="43"/>
    <w:qFormat/>
    <w:pPr>
      <w:ind w:left="1702"/>
    </w:pPr>
  </w:style>
  <w:style w:type="paragraph" w:styleId="81">
    <w:name w:val="toc 8"/>
    <w:basedOn w:val="13"/>
    <w:next w:val="a1"/>
    <w:qFormat/>
    <w:pPr>
      <w:spacing w:before="180"/>
      <w:ind w:left="2693" w:hanging="2693"/>
    </w:pPr>
    <w:rPr>
      <w:b/>
    </w:rPr>
  </w:style>
  <w:style w:type="paragraph" w:styleId="ae">
    <w:name w:val="Balloon Text"/>
    <w:basedOn w:val="a1"/>
    <w:link w:val="af"/>
    <w:qFormat/>
    <w:rPr>
      <w:rFonts w:ascii="Tahoma" w:hAnsi="Tahoma" w:cs="Tahoma"/>
      <w:sz w:val="16"/>
      <w:szCs w:val="16"/>
    </w:rPr>
  </w:style>
  <w:style w:type="paragraph" w:styleId="af0">
    <w:name w:val="footer"/>
    <w:aliases w:val="footer odd,footer,fo,pie de página"/>
    <w:basedOn w:val="af1"/>
    <w:link w:val="af2"/>
    <w:qFormat/>
    <w:pPr>
      <w:jc w:val="center"/>
    </w:pPr>
    <w:rPr>
      <w:i/>
    </w:rPr>
  </w:style>
  <w:style w:type="paragraph" w:styleId="af1">
    <w:name w:val="header"/>
    <w:aliases w:val="header odd,header odd1,header odd2,header,header odd3,header odd4,header odd5,header odd6,header1,header2,header3,header odd11,header odd21,header odd7,header4,header odd8,header odd9,header5,header odd12,header11,header21,header odd22,header31,h"/>
    <w:link w:val="af3"/>
    <w:qFormat/>
    <w:pPr>
      <w:widowControl w:val="0"/>
    </w:pPr>
    <w:rPr>
      <w:rFonts w:ascii="Arial" w:eastAsia="Times New Roman" w:hAnsi="Arial"/>
      <w:b/>
      <w:sz w:val="18"/>
      <w:lang w:val="en-GB" w:eastAsia="en-US"/>
    </w:rPr>
  </w:style>
  <w:style w:type="paragraph" w:styleId="af4">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f5"/>
    <w:qFormat/>
    <w:pPr>
      <w:keepLines/>
      <w:spacing w:after="0"/>
      <w:ind w:left="454" w:hanging="454"/>
    </w:pPr>
    <w:rPr>
      <w:sz w:val="16"/>
    </w:rPr>
  </w:style>
  <w:style w:type="paragraph" w:styleId="53">
    <w:name w:val="List 5"/>
    <w:basedOn w:val="44"/>
    <w:qFormat/>
    <w:pPr>
      <w:ind w:left="1702"/>
    </w:pPr>
  </w:style>
  <w:style w:type="paragraph" w:styleId="44">
    <w:name w:val="List 4"/>
    <w:basedOn w:val="32"/>
    <w:qFormat/>
    <w:pPr>
      <w:ind w:left="1418"/>
    </w:pPr>
  </w:style>
  <w:style w:type="paragraph" w:styleId="91">
    <w:name w:val="toc 9"/>
    <w:basedOn w:val="81"/>
    <w:next w:val="a1"/>
    <w:qFormat/>
    <w:pPr>
      <w:ind w:left="1418" w:hanging="1418"/>
    </w:pPr>
  </w:style>
  <w:style w:type="paragraph" w:styleId="14">
    <w:name w:val="index 1"/>
    <w:basedOn w:val="a1"/>
    <w:next w:val="a1"/>
    <w:qFormat/>
    <w:pPr>
      <w:keepLines/>
      <w:spacing w:after="0"/>
    </w:pPr>
  </w:style>
  <w:style w:type="paragraph" w:styleId="27">
    <w:name w:val="index 2"/>
    <w:basedOn w:val="14"/>
    <w:next w:val="a1"/>
    <w:qFormat/>
    <w:pPr>
      <w:ind w:left="284"/>
    </w:pPr>
  </w:style>
  <w:style w:type="paragraph" w:styleId="af6">
    <w:name w:val="annotation subject"/>
    <w:basedOn w:val="ac"/>
    <w:next w:val="ac"/>
    <w:link w:val="af7"/>
    <w:qFormat/>
    <w:rPr>
      <w:b/>
      <w:bCs/>
    </w:rPr>
  </w:style>
  <w:style w:type="character" w:styleId="af8">
    <w:name w:val="FollowedHyperlink"/>
    <w:qFormat/>
    <w:rPr>
      <w:color w:val="800080"/>
      <w:u w:val="single"/>
    </w:rPr>
  </w:style>
  <w:style w:type="character" w:styleId="af9">
    <w:name w:val="Hyperlink"/>
    <w:qFormat/>
    <w:rPr>
      <w:color w:val="0000FF"/>
      <w:u w:val="single"/>
    </w:rPr>
  </w:style>
  <w:style w:type="character" w:styleId="afa">
    <w:name w:val="annotation reference"/>
    <w:uiPriority w:val="99"/>
    <w:qFormat/>
    <w:rPr>
      <w:sz w:val="16"/>
    </w:rPr>
  </w:style>
  <w:style w:type="character" w:styleId="afb">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1"/>
    <w:next w:val="a1"/>
    <w:qFormat/>
    <w:pPr>
      <w:outlineLvl w:val="9"/>
    </w:pPr>
  </w:style>
  <w:style w:type="paragraph" w:customStyle="1" w:styleId="TAH">
    <w:name w:val="TAH"/>
    <w:basedOn w:val="TAC"/>
    <w:link w:val="TAHCar"/>
    <w:uiPriority w:val="99"/>
    <w:qFormat/>
    <w:rPr>
      <w:b/>
    </w:rPr>
  </w:style>
  <w:style w:type="paragraph" w:customStyle="1" w:styleId="TAC">
    <w:name w:val="TAC"/>
    <w:basedOn w:val="TAL"/>
    <w:link w:val="TACChar"/>
    <w:uiPriority w:val="99"/>
    <w:qFormat/>
    <w:pPr>
      <w:jc w:val="center"/>
    </w:pPr>
  </w:style>
  <w:style w:type="paragraph" w:customStyle="1" w:styleId="TAL">
    <w:name w:val="TAL"/>
    <w:basedOn w:val="a1"/>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1"/>
    <w:link w:val="THChar"/>
    <w:qFormat/>
    <w:pPr>
      <w:keepNext/>
      <w:keepLines/>
      <w:spacing w:before="60"/>
      <w:jc w:val="center"/>
    </w:pPr>
    <w:rPr>
      <w:rFonts w:ascii="Arial" w:hAnsi="Arial"/>
      <w:b/>
    </w:rPr>
  </w:style>
  <w:style w:type="paragraph" w:customStyle="1" w:styleId="NO">
    <w:name w:val="NO"/>
    <w:basedOn w:val="a1"/>
    <w:link w:val="NOChar"/>
    <w:qFormat/>
    <w:pPr>
      <w:keepLines/>
      <w:ind w:left="1135" w:hanging="851"/>
    </w:p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1"/>
    <w:next w:val="a1"/>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aliases w:val="EN"/>
    <w:basedOn w:val="NO"/>
    <w:link w:val="EditorsNoteCarCar"/>
    <w:qFormat/>
    <w:rPr>
      <w:color w:val="FF0000"/>
    </w:rPr>
  </w:style>
  <w:style w:type="paragraph" w:customStyle="1" w:styleId="B10">
    <w:name w:val="B1"/>
    <w:basedOn w:val="a5"/>
    <w:link w:val="B1Char"/>
    <w:qFormat/>
  </w:style>
  <w:style w:type="paragraph" w:customStyle="1" w:styleId="B20">
    <w:name w:val="B2"/>
    <w:basedOn w:val="21"/>
    <w:link w:val="B2Char"/>
    <w:qFormat/>
  </w:style>
  <w:style w:type="paragraph" w:customStyle="1" w:styleId="B30">
    <w:name w:val="B3"/>
    <w:basedOn w:val="32"/>
    <w:link w:val="B3Char"/>
    <w:qFormat/>
  </w:style>
  <w:style w:type="paragraph" w:customStyle="1" w:styleId="B4">
    <w:name w:val="B4"/>
    <w:basedOn w:val="44"/>
    <w:link w:val="B4Char"/>
    <w:qFormat/>
  </w:style>
  <w:style w:type="paragraph" w:customStyle="1" w:styleId="B5">
    <w:name w:val="B5"/>
    <w:basedOn w:val="53"/>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character" w:customStyle="1" w:styleId="af3">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link w:val="af1"/>
    <w:qFormat/>
    <w:rsid w:val="006C531E"/>
    <w:rPr>
      <w:rFonts w:ascii="Arial" w:eastAsia="Times New Roman" w:hAnsi="Arial"/>
      <w:b/>
      <w:sz w:val="18"/>
      <w:lang w:val="en-GB" w:eastAsia="en-US"/>
    </w:rPr>
  </w:style>
  <w:style w:type="character" w:customStyle="1" w:styleId="CRCoverPageChar">
    <w:name w:val="CR Cover Page Char"/>
    <w:link w:val="CRCoverPage"/>
    <w:qFormat/>
    <w:rsid w:val="006C531E"/>
    <w:rPr>
      <w:rFonts w:ascii="Arial" w:eastAsia="Times New Roman" w:hAnsi="Arial"/>
      <w:lang w:val="en-GB" w:eastAsia="en-US"/>
    </w:rPr>
  </w:style>
  <w:style w:type="character" w:customStyle="1" w:styleId="TACChar">
    <w:name w:val="TAC Char"/>
    <w:link w:val="TAC"/>
    <w:uiPriority w:val="99"/>
    <w:qFormat/>
    <w:rsid w:val="00A85C56"/>
    <w:rPr>
      <w:rFonts w:ascii="Arial" w:eastAsia="Times New Roman" w:hAnsi="Arial"/>
      <w:sz w:val="18"/>
      <w:lang w:val="en-GB" w:eastAsia="en-US"/>
    </w:rPr>
  </w:style>
  <w:style w:type="character" w:customStyle="1" w:styleId="THChar">
    <w:name w:val="TH Char"/>
    <w:link w:val="TH"/>
    <w:qFormat/>
    <w:rsid w:val="00A85C56"/>
    <w:rPr>
      <w:rFonts w:ascii="Arial" w:eastAsia="Times New Roman" w:hAnsi="Arial"/>
      <w:b/>
      <w:lang w:val="en-GB" w:eastAsia="en-US"/>
    </w:rPr>
  </w:style>
  <w:style w:type="character" w:customStyle="1" w:styleId="TAHCar">
    <w:name w:val="TAH Car"/>
    <w:link w:val="TAH"/>
    <w:uiPriority w:val="99"/>
    <w:qFormat/>
    <w:rsid w:val="00A85C56"/>
    <w:rPr>
      <w:rFonts w:ascii="Arial" w:eastAsia="Times New Roman" w:hAnsi="Arial"/>
      <w:b/>
      <w:sz w:val="18"/>
      <w:lang w:val="en-GB" w:eastAsia="en-US"/>
    </w:rPr>
  </w:style>
  <w:style w:type="character" w:customStyle="1" w:styleId="TANChar">
    <w:name w:val="TAN Char"/>
    <w:link w:val="TAN"/>
    <w:qFormat/>
    <w:rsid w:val="00A85C56"/>
    <w:rPr>
      <w:rFonts w:ascii="Arial" w:eastAsia="Times New Roman" w:hAnsi="Arial"/>
      <w:sz w:val="18"/>
      <w:lang w:val="en-GB" w:eastAsia="en-US"/>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2"/>
    <w:link w:val="2"/>
    <w:qFormat/>
    <w:rsid w:val="008C40C0"/>
    <w:rPr>
      <w:rFonts w:ascii="Arial" w:eastAsia="Times New Roman" w:hAnsi="Arial"/>
      <w:sz w:val="32"/>
      <w:lang w:val="en-GB" w:eastAsia="en-US"/>
    </w:rPr>
  </w:style>
  <w:style w:type="character" w:customStyle="1" w:styleId="12">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basedOn w:val="a2"/>
    <w:link w:val="11"/>
    <w:qFormat/>
    <w:rsid w:val="008C40C0"/>
    <w:rPr>
      <w:rFonts w:ascii="Arial" w:eastAsia="Times New Roman" w:hAnsi="Arial"/>
      <w:sz w:val="36"/>
      <w:lang w:val="en-GB" w:eastAsia="en-US"/>
    </w:rPr>
  </w:style>
  <w:style w:type="character" w:customStyle="1" w:styleId="31">
    <w:name w:val="標題 3 字元"/>
    <w:aliases w:val="Underrubrik2 字元,H3 字元,h3 字元,Memo Heading 3 字元,no break 字元,0H 字元,l3 字元,list 3 字元,Head 3 字元,1.1.1 字元,3rd level 字元,Major Section Sub Section 字元,PA Minor Section 字元,Head3 字元,Level 3 Head 字元,31 字元,32 字元,33 字元,311 字元,321 字元,34 字元,312 字元,322 字元,35 字元"/>
    <w:basedOn w:val="a2"/>
    <w:link w:val="30"/>
    <w:qFormat/>
    <w:rsid w:val="008C40C0"/>
    <w:rPr>
      <w:rFonts w:ascii="Arial" w:eastAsia="Times New Roman"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2"/>
    <w:link w:val="40"/>
    <w:qFormat/>
    <w:rsid w:val="008C40C0"/>
    <w:rPr>
      <w:rFonts w:ascii="Arial" w:eastAsia="Times New Roman" w:hAnsi="Arial"/>
      <w:sz w:val="24"/>
      <w:lang w:val="en-GB" w:eastAsia="en-US"/>
    </w:rPr>
  </w:style>
  <w:style w:type="character" w:customStyle="1" w:styleId="50">
    <w:name w:val="標題 5 字元"/>
    <w:aliases w:val="h5 字元,Heading5 字元,Head5 字元,H5 字元,M5 字元,mh2 字元,Module heading 2 字元,heading 8 字元,Numbered Sub-list 字元,Heading 81 字元,标题 81 字元,Heading 811 字元,Heading 8111 字元"/>
    <w:basedOn w:val="a2"/>
    <w:link w:val="5"/>
    <w:qFormat/>
    <w:rsid w:val="008C40C0"/>
    <w:rPr>
      <w:rFonts w:ascii="Arial" w:eastAsia="Times New Roman" w:hAnsi="Arial"/>
      <w:sz w:val="22"/>
      <w:lang w:val="en-GB" w:eastAsia="en-US"/>
    </w:rPr>
  </w:style>
  <w:style w:type="character" w:customStyle="1" w:styleId="60">
    <w:name w:val="標題 6 字元"/>
    <w:aliases w:val="T1 字元,Header 6 字元"/>
    <w:basedOn w:val="a2"/>
    <w:link w:val="6"/>
    <w:qFormat/>
    <w:rsid w:val="008C40C0"/>
    <w:rPr>
      <w:rFonts w:ascii="Arial" w:eastAsia="Times New Roman" w:hAnsi="Arial"/>
      <w:lang w:val="en-GB" w:eastAsia="en-US"/>
    </w:rPr>
  </w:style>
  <w:style w:type="character" w:customStyle="1" w:styleId="70">
    <w:name w:val="標題 7 字元"/>
    <w:basedOn w:val="a2"/>
    <w:link w:val="7"/>
    <w:qFormat/>
    <w:rsid w:val="008C40C0"/>
    <w:rPr>
      <w:rFonts w:ascii="Arial" w:eastAsia="Times New Roman" w:hAnsi="Arial"/>
      <w:lang w:val="en-GB" w:eastAsia="en-US"/>
    </w:rPr>
  </w:style>
  <w:style w:type="character" w:customStyle="1" w:styleId="80">
    <w:name w:val="標題 8 字元"/>
    <w:basedOn w:val="a2"/>
    <w:link w:val="8"/>
    <w:qFormat/>
    <w:rsid w:val="008C40C0"/>
    <w:rPr>
      <w:rFonts w:ascii="Arial" w:eastAsia="Times New Roman" w:hAnsi="Arial"/>
      <w:sz w:val="36"/>
      <w:lang w:val="en-GB" w:eastAsia="en-US"/>
    </w:rPr>
  </w:style>
  <w:style w:type="character" w:customStyle="1" w:styleId="90">
    <w:name w:val="標題 9 字元"/>
    <w:basedOn w:val="a2"/>
    <w:link w:val="9"/>
    <w:qFormat/>
    <w:rsid w:val="008C40C0"/>
    <w:rPr>
      <w:rFonts w:ascii="Arial" w:eastAsia="Times New Roman" w:hAnsi="Arial"/>
      <w:sz w:val="36"/>
      <w:lang w:val="en-GB" w:eastAsia="en-US"/>
    </w:rPr>
  </w:style>
  <w:style w:type="character" w:customStyle="1" w:styleId="af2">
    <w:name w:val="頁尾 字元"/>
    <w:aliases w:val="footer odd 字元,footer 字元,fo 字元,pie de página 字元"/>
    <w:basedOn w:val="a2"/>
    <w:link w:val="af0"/>
    <w:qFormat/>
    <w:rsid w:val="008C40C0"/>
    <w:rPr>
      <w:rFonts w:ascii="Arial" w:eastAsia="Times New Roman" w:hAnsi="Arial"/>
      <w:b/>
      <w:i/>
      <w:sz w:val="18"/>
      <w:lang w:val="en-GB" w:eastAsia="en-US"/>
    </w:rPr>
  </w:style>
  <w:style w:type="paragraph" w:customStyle="1" w:styleId="TAJ">
    <w:name w:val="TAJ"/>
    <w:basedOn w:val="TH"/>
    <w:qFormat/>
    <w:rsid w:val="008C40C0"/>
    <w:rPr>
      <w:rFonts w:eastAsiaTheme="minorEastAsia"/>
    </w:rPr>
  </w:style>
  <w:style w:type="paragraph" w:customStyle="1" w:styleId="Guidance">
    <w:name w:val="Guidance"/>
    <w:basedOn w:val="a1"/>
    <w:link w:val="GuidanceChar"/>
    <w:qFormat/>
    <w:rsid w:val="008C40C0"/>
    <w:rPr>
      <w:rFonts w:eastAsiaTheme="minorEastAsia"/>
      <w:i/>
      <w:color w:val="0000FF"/>
    </w:rPr>
  </w:style>
  <w:style w:type="character" w:customStyle="1" w:styleId="af">
    <w:name w:val="註解方塊文字 字元"/>
    <w:basedOn w:val="a2"/>
    <w:link w:val="ae"/>
    <w:qFormat/>
    <w:rsid w:val="008C40C0"/>
    <w:rPr>
      <w:rFonts w:ascii="Tahoma" w:eastAsia="Times New Roman" w:hAnsi="Tahoma" w:cs="Tahoma"/>
      <w:sz w:val="16"/>
      <w:szCs w:val="16"/>
      <w:lang w:val="en-GB" w:eastAsia="en-US"/>
    </w:rPr>
  </w:style>
  <w:style w:type="table" w:styleId="afc">
    <w:name w:val="Table Grid"/>
    <w:basedOn w:val="a3"/>
    <w:qFormat/>
    <w:rsid w:val="008C40C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Unresolved Mention"/>
    <w:basedOn w:val="a2"/>
    <w:uiPriority w:val="99"/>
    <w:unhideWhenUsed/>
    <w:rsid w:val="008C40C0"/>
    <w:rPr>
      <w:color w:val="605E5C"/>
      <w:shd w:val="clear" w:color="auto" w:fill="E1DFDD"/>
    </w:rPr>
  </w:style>
  <w:style w:type="character" w:customStyle="1" w:styleId="af5">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2"/>
    <w:link w:val="af4"/>
    <w:qFormat/>
    <w:rsid w:val="008C40C0"/>
    <w:rPr>
      <w:rFonts w:eastAsia="Times New Roman"/>
      <w:sz w:val="16"/>
      <w:lang w:val="en-GB" w:eastAsia="en-US"/>
    </w:rPr>
  </w:style>
  <w:style w:type="character" w:customStyle="1" w:styleId="ad">
    <w:name w:val="註解文字 字元"/>
    <w:basedOn w:val="a2"/>
    <w:link w:val="ac"/>
    <w:uiPriority w:val="99"/>
    <w:qFormat/>
    <w:rsid w:val="008C40C0"/>
    <w:rPr>
      <w:rFonts w:eastAsia="Times New Roman"/>
      <w:lang w:val="en-GB" w:eastAsia="en-US"/>
    </w:rPr>
  </w:style>
  <w:style w:type="character" w:customStyle="1" w:styleId="af7">
    <w:name w:val="註解主旨 字元"/>
    <w:basedOn w:val="ad"/>
    <w:link w:val="af6"/>
    <w:qFormat/>
    <w:rsid w:val="008C40C0"/>
    <w:rPr>
      <w:rFonts w:eastAsia="Times New Roman"/>
      <w:b/>
      <w:bCs/>
      <w:lang w:val="en-GB" w:eastAsia="en-US"/>
    </w:rPr>
  </w:style>
  <w:style w:type="character" w:customStyle="1" w:styleId="ab">
    <w:name w:val="文件引導模式 字元"/>
    <w:basedOn w:val="a2"/>
    <w:link w:val="aa"/>
    <w:qFormat/>
    <w:rsid w:val="008C40C0"/>
    <w:rPr>
      <w:rFonts w:ascii="Tahoma" w:eastAsia="Times New Roman" w:hAnsi="Tahoma" w:cs="Tahoma"/>
      <w:shd w:val="clear" w:color="auto" w:fill="000080"/>
      <w:lang w:val="en-GB" w:eastAsia="en-US"/>
    </w:rPr>
  </w:style>
  <w:style w:type="character" w:customStyle="1" w:styleId="UnresolvedMention1">
    <w:name w:val="Unresolved Mention1"/>
    <w:uiPriority w:val="99"/>
    <w:unhideWhenUsed/>
    <w:qFormat/>
    <w:rsid w:val="008C40C0"/>
    <w:rPr>
      <w:color w:val="808080"/>
      <w:shd w:val="clear" w:color="auto" w:fill="E6E6E6"/>
    </w:rPr>
  </w:style>
  <w:style w:type="paragraph" w:customStyle="1" w:styleId="B1">
    <w:name w:val="B1+"/>
    <w:basedOn w:val="B10"/>
    <w:link w:val="B1Car"/>
    <w:qFormat/>
    <w:rsid w:val="008C40C0"/>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NOChar">
    <w:name w:val="NO Char"/>
    <w:link w:val="NO"/>
    <w:qFormat/>
    <w:rsid w:val="008C40C0"/>
    <w:rPr>
      <w:rFonts w:eastAsia="Times New Roman"/>
      <w:lang w:val="en-GB" w:eastAsia="en-US"/>
    </w:rPr>
  </w:style>
  <w:style w:type="character" w:customStyle="1" w:styleId="B1Char">
    <w:name w:val="B1 Char"/>
    <w:link w:val="B10"/>
    <w:qFormat/>
    <w:locked/>
    <w:rsid w:val="008C40C0"/>
    <w:rPr>
      <w:rFonts w:eastAsia="Times New Roman"/>
      <w:lang w:val="en-GB" w:eastAsia="en-US"/>
    </w:rPr>
  </w:style>
  <w:style w:type="character" w:customStyle="1" w:styleId="B2Char">
    <w:name w:val="B2 Char"/>
    <w:link w:val="B20"/>
    <w:qFormat/>
    <w:locked/>
    <w:rsid w:val="008C40C0"/>
    <w:rPr>
      <w:rFonts w:eastAsia="Times New Roman"/>
      <w:lang w:val="en-GB" w:eastAsia="en-US"/>
    </w:rPr>
  </w:style>
  <w:style w:type="character" w:customStyle="1" w:styleId="TALCar">
    <w:name w:val="TAL Car"/>
    <w:link w:val="TAL"/>
    <w:qFormat/>
    <w:rsid w:val="008C40C0"/>
    <w:rPr>
      <w:rFonts w:ascii="Arial" w:eastAsia="Times New Roman" w:hAnsi="Arial"/>
      <w:sz w:val="18"/>
      <w:lang w:val="en-GB" w:eastAsia="en-US"/>
    </w:rPr>
  </w:style>
  <w:style w:type="character" w:styleId="afe">
    <w:name w:val="Subtle Reference"/>
    <w:uiPriority w:val="31"/>
    <w:qFormat/>
    <w:rsid w:val="008C40C0"/>
    <w:rPr>
      <w:smallCaps/>
      <w:color w:val="5A5A5A"/>
    </w:rPr>
  </w:style>
  <w:style w:type="character" w:customStyle="1" w:styleId="TFChar">
    <w:name w:val="TF Char"/>
    <w:link w:val="TF"/>
    <w:qFormat/>
    <w:rsid w:val="008C40C0"/>
    <w:rPr>
      <w:rFonts w:ascii="Arial" w:eastAsia="Times New Roman" w:hAnsi="Arial"/>
      <w:b/>
      <w:lang w:val="en-GB" w:eastAsia="en-US"/>
    </w:rPr>
  </w:style>
  <w:style w:type="character" w:customStyle="1" w:styleId="TALChar">
    <w:name w:val="TAL Char"/>
    <w:qFormat/>
    <w:locked/>
    <w:rsid w:val="008C40C0"/>
    <w:rPr>
      <w:rFonts w:ascii="Arial" w:hAnsi="Arial" w:cs="Arial"/>
      <w:sz w:val="18"/>
      <w:lang w:val="en-GB"/>
    </w:rPr>
  </w:style>
  <w:style w:type="paragraph" w:customStyle="1" w:styleId="TableText">
    <w:name w:val="TableText"/>
    <w:basedOn w:val="aff"/>
    <w:qFormat/>
    <w:rsid w:val="008C40C0"/>
    <w:pPr>
      <w:keepNext/>
      <w:keepLines/>
      <w:snapToGrid w:val="0"/>
      <w:spacing w:after="180"/>
      <w:ind w:left="0"/>
      <w:jc w:val="center"/>
    </w:pPr>
    <w:rPr>
      <w:kern w:val="2"/>
    </w:rPr>
  </w:style>
  <w:style w:type="paragraph" w:styleId="aff">
    <w:name w:val="Body Text Indent"/>
    <w:basedOn w:val="a1"/>
    <w:link w:val="aff0"/>
    <w:qFormat/>
    <w:rsid w:val="008C40C0"/>
    <w:pPr>
      <w:overflowPunct w:val="0"/>
      <w:autoSpaceDE w:val="0"/>
      <w:autoSpaceDN w:val="0"/>
      <w:adjustRightInd w:val="0"/>
      <w:spacing w:after="120"/>
      <w:ind w:left="360"/>
      <w:textAlignment w:val="baseline"/>
    </w:pPr>
    <w:rPr>
      <w:rFonts w:eastAsia="SimSun"/>
      <w:lang w:eastAsia="en-GB"/>
    </w:rPr>
  </w:style>
  <w:style w:type="character" w:customStyle="1" w:styleId="aff0">
    <w:name w:val="本文縮排 字元"/>
    <w:basedOn w:val="a2"/>
    <w:link w:val="aff"/>
    <w:qFormat/>
    <w:rsid w:val="008C40C0"/>
    <w:rPr>
      <w:lang w:val="en-GB" w:eastAsia="en-GB"/>
    </w:rPr>
  </w:style>
  <w:style w:type="character" w:customStyle="1" w:styleId="EXChar">
    <w:name w:val="EX Char"/>
    <w:link w:val="EX"/>
    <w:qFormat/>
    <w:locked/>
    <w:rsid w:val="008C40C0"/>
    <w:rPr>
      <w:rFonts w:eastAsia="Times New Roman"/>
      <w:lang w:val="en-GB" w:eastAsia="en-US"/>
    </w:rPr>
  </w:style>
  <w:style w:type="paragraph" w:customStyle="1" w:styleId="B2">
    <w:name w:val="B2+"/>
    <w:basedOn w:val="B20"/>
    <w:qFormat/>
    <w:rsid w:val="008C40C0"/>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8C40C0"/>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1"/>
    <w:qFormat/>
    <w:rsid w:val="008C40C0"/>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1"/>
    <w:qFormat/>
    <w:rsid w:val="008C40C0"/>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1"/>
    <w:qFormat/>
    <w:rsid w:val="008C40C0"/>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1"/>
    <w:qFormat/>
    <w:rsid w:val="008C40C0"/>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1"/>
    <w:qFormat/>
    <w:rsid w:val="008C40C0"/>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paragraph" w:styleId="aff1">
    <w:name w:val="Revision"/>
    <w:hidden/>
    <w:uiPriority w:val="99"/>
    <w:semiHidden/>
    <w:qFormat/>
    <w:rsid w:val="008C40C0"/>
    <w:rPr>
      <w:lang w:val="en-GB" w:eastAsia="en-US"/>
    </w:rPr>
  </w:style>
  <w:style w:type="paragraph" w:styleId="aff2">
    <w:name w:val="TOC Heading"/>
    <w:basedOn w:val="11"/>
    <w:next w:val="a1"/>
    <w:uiPriority w:val="39"/>
    <w:unhideWhenUsed/>
    <w:qFormat/>
    <w:rsid w:val="008C40C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8C40C0"/>
    <w:rPr>
      <w:rFonts w:eastAsia="Times New Roman"/>
      <w:lang w:val="en-GB" w:eastAsia="en-US"/>
    </w:rPr>
  </w:style>
  <w:style w:type="numbering" w:customStyle="1" w:styleId="NoList1">
    <w:name w:val="No List1"/>
    <w:next w:val="a4"/>
    <w:uiPriority w:val="99"/>
    <w:semiHidden/>
    <w:unhideWhenUsed/>
    <w:rsid w:val="008C40C0"/>
  </w:style>
  <w:style w:type="paragraph" w:styleId="aff3">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aff4"/>
    <w:qFormat/>
    <w:rsid w:val="008C40C0"/>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4">
    <w:name w:val="標號 字元"/>
    <w:aliases w:val="cap 字元,cap Char 字元,Caption Char1 Char 字元,cap Char Char1 字元,Caption Char Char1 Char 字元,cap Char2 字元,3GPP Caption Table 字元,Ca 字元,Caption Char C... 字元,cap1 字元,cap2 字元,cap11 字元,Légende-figure 字元,Légende-figure Char 字元,Beschrifubg 字元,label 字元,cap3 字元"/>
    <w:link w:val="aff3"/>
    <w:qFormat/>
    <w:locked/>
    <w:rsid w:val="008C40C0"/>
    <w:rPr>
      <w:rFonts w:eastAsia="Symbol"/>
      <w:b/>
      <w:bCs/>
      <w:sz w:val="16"/>
      <w:lang w:val="en-GB" w:eastAsia="en-GB"/>
    </w:rPr>
  </w:style>
  <w:style w:type="character" w:customStyle="1" w:styleId="H6Char">
    <w:name w:val="H6 Char"/>
    <w:link w:val="H6"/>
    <w:qFormat/>
    <w:rsid w:val="008C40C0"/>
    <w:rPr>
      <w:rFonts w:ascii="Arial" w:eastAsia="Times New Roman" w:hAnsi="Arial"/>
      <w:lang w:val="en-GB" w:eastAsia="en-US"/>
    </w:rPr>
  </w:style>
  <w:style w:type="paragraph" w:styleId="Web">
    <w:name w:val="Normal (Web)"/>
    <w:basedOn w:val="a1"/>
    <w:unhideWhenUsed/>
    <w:qFormat/>
    <w:rsid w:val="008C40C0"/>
    <w:pPr>
      <w:spacing w:before="100" w:beforeAutospacing="1" w:after="100" w:afterAutospacing="1"/>
    </w:pPr>
    <w:rPr>
      <w:rFonts w:eastAsia="MS Mincho"/>
      <w:sz w:val="24"/>
      <w:szCs w:val="24"/>
      <w:lang w:val="en-US" w:eastAsia="en-GB"/>
    </w:rPr>
  </w:style>
  <w:style w:type="character" w:customStyle="1" w:styleId="fontstyle01">
    <w:name w:val="fontstyle01"/>
    <w:qFormat/>
    <w:rsid w:val="008C40C0"/>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8C40C0"/>
  </w:style>
  <w:style w:type="numbering" w:customStyle="1" w:styleId="NoList3">
    <w:name w:val="No List3"/>
    <w:next w:val="a4"/>
    <w:uiPriority w:val="99"/>
    <w:semiHidden/>
    <w:unhideWhenUsed/>
    <w:rsid w:val="008C40C0"/>
  </w:style>
  <w:style w:type="numbering" w:customStyle="1" w:styleId="NoList4">
    <w:name w:val="No List4"/>
    <w:next w:val="a4"/>
    <w:uiPriority w:val="99"/>
    <w:semiHidden/>
    <w:unhideWhenUsed/>
    <w:rsid w:val="008C40C0"/>
  </w:style>
  <w:style w:type="table" w:customStyle="1" w:styleId="TableGrid1">
    <w:name w:val="Table Grid1"/>
    <w:basedOn w:val="a3"/>
    <w:next w:val="afc"/>
    <w:uiPriority w:val="39"/>
    <w:qFormat/>
    <w:rsid w:val="008C40C0"/>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uiPriority w:val="99"/>
    <w:semiHidden/>
    <w:unhideWhenUsed/>
    <w:rsid w:val="008C40C0"/>
  </w:style>
  <w:style w:type="table" w:customStyle="1" w:styleId="TableGrid2">
    <w:name w:val="Table Grid2"/>
    <w:basedOn w:val="a3"/>
    <w:next w:val="afc"/>
    <w:qFormat/>
    <w:rsid w:val="008C40C0"/>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8C40C0"/>
  </w:style>
  <w:style w:type="numbering" w:customStyle="1" w:styleId="NoList21">
    <w:name w:val="No List21"/>
    <w:next w:val="a4"/>
    <w:uiPriority w:val="99"/>
    <w:semiHidden/>
    <w:unhideWhenUsed/>
    <w:rsid w:val="008C40C0"/>
  </w:style>
  <w:style w:type="numbering" w:customStyle="1" w:styleId="NoList31">
    <w:name w:val="No List31"/>
    <w:next w:val="a4"/>
    <w:uiPriority w:val="99"/>
    <w:semiHidden/>
    <w:unhideWhenUsed/>
    <w:rsid w:val="008C40C0"/>
  </w:style>
  <w:style w:type="numbering" w:customStyle="1" w:styleId="NoList41">
    <w:name w:val="No List41"/>
    <w:next w:val="a4"/>
    <w:uiPriority w:val="99"/>
    <w:semiHidden/>
    <w:unhideWhenUsed/>
    <w:rsid w:val="008C40C0"/>
  </w:style>
  <w:style w:type="table" w:customStyle="1" w:styleId="TableGrid11">
    <w:name w:val="Table Grid11"/>
    <w:basedOn w:val="a3"/>
    <w:next w:val="afc"/>
    <w:uiPriority w:val="39"/>
    <w:qFormat/>
    <w:rsid w:val="008C40C0"/>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uiPriority w:val="99"/>
    <w:semiHidden/>
    <w:unhideWhenUsed/>
    <w:rsid w:val="008C40C0"/>
  </w:style>
  <w:style w:type="table" w:customStyle="1" w:styleId="TableGrid3">
    <w:name w:val="Table Grid3"/>
    <w:basedOn w:val="a3"/>
    <w:next w:val="afc"/>
    <w:qFormat/>
    <w:rsid w:val="008C40C0"/>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a1"/>
    <w:link w:val="aff6"/>
    <w:uiPriority w:val="34"/>
    <w:qFormat/>
    <w:rsid w:val="008C40C0"/>
    <w:pPr>
      <w:overflowPunct w:val="0"/>
      <w:autoSpaceDE w:val="0"/>
      <w:autoSpaceDN w:val="0"/>
      <w:adjustRightInd w:val="0"/>
      <w:ind w:left="720"/>
      <w:contextualSpacing/>
      <w:textAlignment w:val="baseline"/>
    </w:pPr>
    <w:rPr>
      <w:rFonts w:eastAsia="MS Mincho"/>
      <w:lang w:eastAsia="en-GB"/>
    </w:rPr>
  </w:style>
  <w:style w:type="character" w:styleId="aff7">
    <w:name w:val="Emphasis"/>
    <w:uiPriority w:val="20"/>
    <w:qFormat/>
    <w:rsid w:val="008C40C0"/>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C40C0"/>
    <w:rPr>
      <w:rFonts w:ascii="Arial" w:hAnsi="Arial"/>
      <w:sz w:val="32"/>
      <w:lang w:val="en-GB" w:eastAsia="en-US" w:bidi="ar-SA"/>
    </w:rPr>
  </w:style>
  <w:style w:type="paragraph" w:customStyle="1" w:styleId="References">
    <w:name w:val="References"/>
    <w:basedOn w:val="a1"/>
    <w:uiPriority w:val="99"/>
    <w:qFormat/>
    <w:rsid w:val="008C40C0"/>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8C40C0"/>
    <w:pPr>
      <w:autoSpaceDE w:val="0"/>
      <w:autoSpaceDN w:val="0"/>
      <w:adjustRightInd w:val="0"/>
    </w:pPr>
    <w:rPr>
      <w:rFonts w:ascii="Arial" w:hAnsi="Arial" w:cs="Arial"/>
      <w:color w:val="000000"/>
      <w:sz w:val="24"/>
      <w:szCs w:val="24"/>
      <w:lang w:val="en-GB" w:eastAsia="en-GB"/>
    </w:rPr>
  </w:style>
  <w:style w:type="paragraph" w:styleId="a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9"/>
    <w:qFormat/>
    <w:rsid w:val="008C40C0"/>
    <w:rPr>
      <w:rFonts w:ascii="CG Times (WN)" w:eastAsia="MS Mincho" w:hAnsi="CG Times (WN)"/>
    </w:rPr>
  </w:style>
  <w:style w:type="character" w:customStyle="1" w:styleId="aff9">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2"/>
    <w:link w:val="aff8"/>
    <w:qFormat/>
    <w:rsid w:val="008C40C0"/>
    <w:rPr>
      <w:rFonts w:ascii="CG Times (WN)" w:eastAsia="MS Mincho" w:hAnsi="CG Times (WN)"/>
      <w:lang w:val="en-GB" w:eastAsia="en-US"/>
    </w:rPr>
  </w:style>
  <w:style w:type="character" w:customStyle="1" w:styleId="font4">
    <w:name w:val="font4"/>
    <w:qFormat/>
    <w:rsid w:val="008C40C0"/>
  </w:style>
  <w:style w:type="character" w:customStyle="1" w:styleId="UnresolvedMention2">
    <w:name w:val="Unresolved Mention2"/>
    <w:uiPriority w:val="99"/>
    <w:unhideWhenUsed/>
    <w:qFormat/>
    <w:rsid w:val="008C40C0"/>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8C40C0"/>
    <w:rPr>
      <w:rFonts w:ascii="Arial" w:hAnsi="Arial"/>
      <w:sz w:val="36"/>
      <w:lang w:val="en-GB" w:eastAsia="en-US"/>
    </w:rPr>
  </w:style>
  <w:style w:type="paragraph" w:styleId="affa">
    <w:name w:val="index heading"/>
    <w:basedOn w:val="a1"/>
    <w:next w:val="a1"/>
    <w:qFormat/>
    <w:rsid w:val="008C40C0"/>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affb">
    <w:name w:val="Plain Text"/>
    <w:basedOn w:val="a1"/>
    <w:link w:val="affc"/>
    <w:qFormat/>
    <w:rsid w:val="008C40C0"/>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c">
    <w:name w:val="純文字 字元"/>
    <w:basedOn w:val="a2"/>
    <w:link w:val="affb"/>
    <w:qFormat/>
    <w:rsid w:val="008C40C0"/>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8C40C0"/>
    <w:rPr>
      <w:rFonts w:ascii="Times New Roman" w:eastAsia="Malgun Gothic" w:hAnsi="Times New Roman"/>
      <w:lang w:val="en-GB" w:eastAsia="ja-JP"/>
    </w:rPr>
  </w:style>
  <w:style w:type="paragraph" w:styleId="28">
    <w:name w:val="Body Text 2"/>
    <w:basedOn w:val="a1"/>
    <w:link w:val="29"/>
    <w:uiPriority w:val="99"/>
    <w:qFormat/>
    <w:rsid w:val="008C40C0"/>
    <w:pPr>
      <w:overflowPunct w:val="0"/>
      <w:autoSpaceDE w:val="0"/>
      <w:autoSpaceDN w:val="0"/>
      <w:adjustRightInd w:val="0"/>
      <w:textAlignment w:val="baseline"/>
    </w:pPr>
    <w:rPr>
      <w:rFonts w:eastAsia="Malgun Gothic"/>
      <w:i/>
      <w:lang w:eastAsia="x-none"/>
    </w:rPr>
  </w:style>
  <w:style w:type="character" w:customStyle="1" w:styleId="29">
    <w:name w:val="本文 2 字元"/>
    <w:basedOn w:val="a2"/>
    <w:link w:val="28"/>
    <w:uiPriority w:val="99"/>
    <w:qFormat/>
    <w:rsid w:val="008C40C0"/>
    <w:rPr>
      <w:rFonts w:eastAsia="Malgun Gothic"/>
      <w:i/>
      <w:lang w:val="en-GB" w:eastAsia="x-none"/>
    </w:rPr>
  </w:style>
  <w:style w:type="paragraph" w:styleId="36">
    <w:name w:val="Body Text 3"/>
    <w:basedOn w:val="a1"/>
    <w:link w:val="37"/>
    <w:uiPriority w:val="99"/>
    <w:qFormat/>
    <w:rsid w:val="008C40C0"/>
    <w:pPr>
      <w:keepNext/>
      <w:keepLines/>
      <w:overflowPunct w:val="0"/>
      <w:autoSpaceDE w:val="0"/>
      <w:autoSpaceDN w:val="0"/>
      <w:adjustRightInd w:val="0"/>
      <w:textAlignment w:val="baseline"/>
    </w:pPr>
    <w:rPr>
      <w:rFonts w:eastAsia="Osaka"/>
      <w:color w:val="000000"/>
      <w:lang w:eastAsia="x-none"/>
    </w:rPr>
  </w:style>
  <w:style w:type="character" w:customStyle="1" w:styleId="37">
    <w:name w:val="本文 3 字元"/>
    <w:basedOn w:val="a2"/>
    <w:link w:val="36"/>
    <w:uiPriority w:val="99"/>
    <w:qFormat/>
    <w:rsid w:val="008C40C0"/>
    <w:rPr>
      <w:rFonts w:eastAsia="Osaka"/>
      <w:color w:val="000000"/>
      <w:lang w:val="en-GB" w:eastAsia="x-none"/>
    </w:rPr>
  </w:style>
  <w:style w:type="character" w:styleId="affd">
    <w:name w:val="page number"/>
    <w:qFormat/>
    <w:rsid w:val="008C40C0"/>
  </w:style>
  <w:style w:type="paragraph" w:customStyle="1" w:styleId="CharCharCharCharChar">
    <w:name w:val="Char Char Char Char Char"/>
    <w:uiPriority w:val="99"/>
    <w:semiHidden/>
    <w:qFormat/>
    <w:rsid w:val="008C40C0"/>
    <w:pPr>
      <w:keepNext/>
      <w:numPr>
        <w:numId w:val="9"/>
      </w:numPr>
      <w:tabs>
        <w:tab w:val="clear" w:pos="851"/>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msoins0">
    <w:name w:val="msoins"/>
    <w:qFormat/>
    <w:rsid w:val="008C40C0"/>
  </w:style>
  <w:style w:type="paragraph" w:customStyle="1" w:styleId="CharCharChar">
    <w:name w:val="Char Char Char"/>
    <w:uiPriority w:val="99"/>
    <w:semiHidden/>
    <w:qFormat/>
    <w:rsid w:val="008C40C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aliases w:val="Heading 1 Char2,标题 1 Char1,h161 Char1,1 Char"/>
    <w:qFormat/>
    <w:rsid w:val="008C40C0"/>
    <w:rPr>
      <w:lang w:val="en-GB" w:eastAsia="ja-JP" w:bidi="ar-SA"/>
    </w:rPr>
  </w:style>
  <w:style w:type="paragraph" w:customStyle="1" w:styleId="1Char">
    <w:name w:val="(文字) (文字)1 Char (文字) (文字)"/>
    <w:uiPriority w:val="99"/>
    <w:semiHidden/>
    <w:qFormat/>
    <w:rsid w:val="008C40C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uiPriority w:val="99"/>
    <w:semiHidden/>
    <w:qFormat/>
    <w:rsid w:val="008C40C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uiPriority w:val="99"/>
    <w:semiHidden/>
    <w:qFormat/>
    <w:rsid w:val="008C40C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8C40C0"/>
    <w:rPr>
      <w:rFonts w:eastAsia="MS Mincho"/>
      <w:lang w:val="en-GB" w:eastAsia="en-US" w:bidi="ar-SA"/>
    </w:rPr>
  </w:style>
  <w:style w:type="paragraph" w:customStyle="1" w:styleId="1CharChar">
    <w:name w:val="(文字) (文字)1 Char (文字) (文字) Char"/>
    <w:uiPriority w:val="99"/>
    <w:semiHidden/>
    <w:qFormat/>
    <w:rsid w:val="008C40C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rsid w:val="008C40C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uiPriority w:val="99"/>
    <w:semiHidden/>
    <w:qFormat/>
    <w:rsid w:val="008C40C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a1"/>
    <w:uiPriority w:val="99"/>
    <w:qFormat/>
    <w:rsid w:val="008C40C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8C40C0"/>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8C40C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8C40C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C40C0"/>
    <w:rPr>
      <w:rFonts w:ascii="Arial" w:hAnsi="Arial"/>
      <w:sz w:val="32"/>
      <w:lang w:val="en-GB" w:eastAsia="ja-JP" w:bidi="ar-SA"/>
    </w:rPr>
  </w:style>
  <w:style w:type="character" w:customStyle="1" w:styleId="CharChar4">
    <w:name w:val="Char Char4"/>
    <w:qFormat/>
    <w:rsid w:val="008C40C0"/>
    <w:rPr>
      <w:rFonts w:ascii="Courier New" w:hAnsi="Courier New"/>
      <w:lang w:val="nb-NO" w:eastAsia="ja-JP" w:bidi="ar-SA"/>
    </w:rPr>
  </w:style>
  <w:style w:type="character" w:customStyle="1" w:styleId="AndreaLeonardi">
    <w:name w:val="Andrea Leonardi"/>
    <w:semiHidden/>
    <w:qFormat/>
    <w:rsid w:val="008C40C0"/>
    <w:rPr>
      <w:rFonts w:ascii="Arial" w:hAnsi="Arial" w:cs="Arial"/>
      <w:color w:val="auto"/>
      <w:sz w:val="20"/>
      <w:szCs w:val="20"/>
    </w:rPr>
  </w:style>
  <w:style w:type="character" w:customStyle="1" w:styleId="NOCharChar">
    <w:name w:val="NO Char Char"/>
    <w:qFormat/>
    <w:rsid w:val="008C40C0"/>
    <w:rPr>
      <w:lang w:val="en-GB" w:eastAsia="en-US" w:bidi="ar-SA"/>
    </w:rPr>
  </w:style>
  <w:style w:type="character" w:customStyle="1" w:styleId="NOZchn">
    <w:name w:val="NO Zchn"/>
    <w:qFormat/>
    <w:rsid w:val="008C40C0"/>
    <w:rPr>
      <w:lang w:val="en-GB" w:eastAsia="en-US" w:bidi="ar-SA"/>
    </w:rPr>
  </w:style>
  <w:style w:type="character" w:customStyle="1" w:styleId="TACCar">
    <w:name w:val="TAC Car"/>
    <w:qFormat/>
    <w:rsid w:val="008C40C0"/>
    <w:rPr>
      <w:rFonts w:ascii="Arial" w:hAnsi="Arial"/>
      <w:sz w:val="18"/>
      <w:lang w:val="en-GB" w:eastAsia="ja-JP" w:bidi="ar-SA"/>
    </w:rPr>
  </w:style>
  <w:style w:type="character" w:customStyle="1" w:styleId="TAL0">
    <w:name w:val="TAL (文字)"/>
    <w:qFormat/>
    <w:rsid w:val="008C40C0"/>
    <w:rPr>
      <w:rFonts w:ascii="Arial" w:hAnsi="Arial"/>
      <w:sz w:val="18"/>
      <w:lang w:val="en-GB" w:eastAsia="ja-JP" w:bidi="ar-SA"/>
    </w:rPr>
  </w:style>
  <w:style w:type="paragraph" w:customStyle="1" w:styleId="CharCharCharCharCharChar">
    <w:name w:val="Char Char Char Char Char Char"/>
    <w:uiPriority w:val="99"/>
    <w:semiHidden/>
    <w:qFormat/>
    <w:rsid w:val="008C40C0"/>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e">
    <w:name w:val="(文字) (文字)"/>
    <w:uiPriority w:val="99"/>
    <w:semiHidden/>
    <w:qFormat/>
    <w:rsid w:val="008C40C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1">
    <w:name w:val="T1 Char1"/>
    <w:aliases w:val="Header 6 Char Char1"/>
    <w:qFormat/>
    <w:rsid w:val="008C40C0"/>
  </w:style>
  <w:style w:type="paragraph" w:customStyle="1" w:styleId="CarCar">
    <w:name w:val="Car Car"/>
    <w:uiPriority w:val="99"/>
    <w:semiHidden/>
    <w:qFormat/>
    <w:rsid w:val="008C40C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C40C0"/>
    <w:rPr>
      <w:rFonts w:ascii="Arial" w:hAnsi="Arial"/>
      <w:sz w:val="32"/>
      <w:lang w:val="en-GB" w:eastAsia="en-US" w:bidi="ar-SA"/>
    </w:rPr>
  </w:style>
  <w:style w:type="paragraph" w:customStyle="1" w:styleId="ZchnZchn1">
    <w:name w:val="Zchn Zchn1"/>
    <w:uiPriority w:val="99"/>
    <w:semiHidden/>
    <w:qFormat/>
    <w:rsid w:val="008C40C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8C40C0"/>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C40C0"/>
    <w:rPr>
      <w:rFonts w:ascii="Arial" w:hAnsi="Arial"/>
      <w:sz w:val="32"/>
      <w:lang w:val="en-GB" w:eastAsia="en-US" w:bidi="ar-SA"/>
    </w:rPr>
  </w:style>
  <w:style w:type="paragraph" w:customStyle="1" w:styleId="2a">
    <w:name w:val="(文字) (文字)2"/>
    <w:uiPriority w:val="99"/>
    <w:semiHidden/>
    <w:qFormat/>
    <w:rsid w:val="008C40C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C40C0"/>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8C40C0"/>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8C40C0"/>
    <w:rPr>
      <w:rFonts w:ascii="Arial" w:eastAsia="Batang" w:hAnsi="Arial" w:cs="Times New Roman"/>
      <w:b/>
      <w:bCs/>
      <w:i/>
      <w:iCs/>
      <w:sz w:val="28"/>
      <w:szCs w:val="28"/>
      <w:lang w:val="en-GB" w:eastAsia="en-US" w:bidi="ar-SA"/>
    </w:rPr>
  </w:style>
  <w:style w:type="paragraph" w:customStyle="1" w:styleId="38">
    <w:name w:val="(文字) (文字)3"/>
    <w:uiPriority w:val="99"/>
    <w:semiHidden/>
    <w:qFormat/>
    <w:rsid w:val="008C40C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uiPriority w:val="99"/>
    <w:semiHidden/>
    <w:qFormat/>
    <w:rsid w:val="008C40C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5">
    <w:name w:val="(文字) (文字)4"/>
    <w:uiPriority w:val="99"/>
    <w:semiHidden/>
    <w:qFormat/>
    <w:rsid w:val="008C40C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8C40C0"/>
  </w:style>
  <w:style w:type="paragraph" w:customStyle="1" w:styleId="15">
    <w:name w:val="(文字) (文字)1"/>
    <w:uiPriority w:val="99"/>
    <w:semiHidden/>
    <w:qFormat/>
    <w:rsid w:val="008C40C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2b">
    <w:name w:val="Body Text Indent 2"/>
    <w:basedOn w:val="a1"/>
    <w:link w:val="2c"/>
    <w:uiPriority w:val="99"/>
    <w:qFormat/>
    <w:rsid w:val="008C40C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本文縮排 2 字元"/>
    <w:basedOn w:val="a2"/>
    <w:link w:val="2b"/>
    <w:uiPriority w:val="99"/>
    <w:qFormat/>
    <w:rsid w:val="008C40C0"/>
    <w:rPr>
      <w:rFonts w:eastAsia="MS Mincho"/>
      <w:lang w:val="en-GB" w:eastAsia="en-GB"/>
    </w:rPr>
  </w:style>
  <w:style w:type="paragraph" w:styleId="afff">
    <w:name w:val="Normal Indent"/>
    <w:basedOn w:val="a1"/>
    <w:link w:val="afff0"/>
    <w:qFormat/>
    <w:rsid w:val="008C40C0"/>
    <w:pPr>
      <w:spacing w:after="0"/>
      <w:ind w:left="851"/>
    </w:pPr>
    <w:rPr>
      <w:rFonts w:eastAsia="MS Mincho"/>
      <w:lang w:val="it-IT" w:eastAsia="en-GB"/>
    </w:rPr>
  </w:style>
  <w:style w:type="paragraph" w:styleId="54">
    <w:name w:val="List Number 5"/>
    <w:basedOn w:val="a1"/>
    <w:uiPriority w:val="99"/>
    <w:qFormat/>
    <w:rsid w:val="008C40C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uiPriority w:val="99"/>
    <w:qFormat/>
    <w:rsid w:val="008C40C0"/>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qFormat/>
    <w:rsid w:val="008C40C0"/>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f1">
    <w:name w:val="Strong"/>
    <w:qFormat/>
    <w:rsid w:val="008C40C0"/>
    <w:rPr>
      <w:b/>
      <w:bCs/>
    </w:rPr>
  </w:style>
  <w:style w:type="character" w:customStyle="1" w:styleId="CharChar7">
    <w:name w:val="Char Char7"/>
    <w:semiHidden/>
    <w:qFormat/>
    <w:rsid w:val="008C40C0"/>
    <w:rPr>
      <w:rFonts w:ascii="Tahoma" w:hAnsi="Tahoma" w:cs="Tahoma"/>
      <w:shd w:val="clear" w:color="auto" w:fill="000080"/>
      <w:lang w:val="en-GB" w:eastAsia="en-US"/>
    </w:rPr>
  </w:style>
  <w:style w:type="character" w:customStyle="1" w:styleId="ZchnZchn5">
    <w:name w:val="Zchn Zchn5"/>
    <w:qFormat/>
    <w:rsid w:val="008C40C0"/>
    <w:rPr>
      <w:rFonts w:ascii="Courier New" w:eastAsia="Batang" w:hAnsi="Courier New"/>
      <w:lang w:val="nb-NO" w:eastAsia="en-US" w:bidi="ar-SA"/>
    </w:rPr>
  </w:style>
  <w:style w:type="character" w:customStyle="1" w:styleId="CharChar10">
    <w:name w:val="Char Char10"/>
    <w:semiHidden/>
    <w:qFormat/>
    <w:rsid w:val="008C40C0"/>
    <w:rPr>
      <w:rFonts w:ascii="Times New Roman" w:hAnsi="Times New Roman"/>
      <w:lang w:val="en-GB" w:eastAsia="en-US"/>
    </w:rPr>
  </w:style>
  <w:style w:type="character" w:customStyle="1" w:styleId="CharChar9">
    <w:name w:val="Char Char9"/>
    <w:semiHidden/>
    <w:qFormat/>
    <w:rsid w:val="008C40C0"/>
    <w:rPr>
      <w:rFonts w:ascii="Tahoma" w:hAnsi="Tahoma" w:cs="Tahoma"/>
      <w:sz w:val="16"/>
      <w:szCs w:val="16"/>
      <w:lang w:val="en-GB" w:eastAsia="en-US"/>
    </w:rPr>
  </w:style>
  <w:style w:type="character" w:customStyle="1" w:styleId="CharChar8">
    <w:name w:val="Char Char8"/>
    <w:semiHidden/>
    <w:qFormat/>
    <w:rsid w:val="008C40C0"/>
    <w:rPr>
      <w:rFonts w:ascii="Times New Roman" w:hAnsi="Times New Roman"/>
      <w:b/>
      <w:bCs/>
      <w:lang w:val="en-GB" w:eastAsia="en-US"/>
    </w:rPr>
  </w:style>
  <w:style w:type="paragraph" w:customStyle="1" w:styleId="afff2">
    <w:name w:val="修订"/>
    <w:hidden/>
    <w:semiHidden/>
    <w:qFormat/>
    <w:rsid w:val="008C40C0"/>
    <w:rPr>
      <w:rFonts w:eastAsia="Batang"/>
      <w:lang w:val="en-GB" w:eastAsia="en-US"/>
    </w:rPr>
  </w:style>
  <w:style w:type="paragraph" w:styleId="afff3">
    <w:name w:val="endnote text"/>
    <w:basedOn w:val="a1"/>
    <w:link w:val="afff4"/>
    <w:uiPriority w:val="99"/>
    <w:qFormat/>
    <w:rsid w:val="008C40C0"/>
    <w:pPr>
      <w:snapToGrid w:val="0"/>
    </w:pPr>
    <w:rPr>
      <w:rFonts w:eastAsia="SimSun"/>
      <w:lang w:eastAsia="x-none"/>
    </w:rPr>
  </w:style>
  <w:style w:type="character" w:customStyle="1" w:styleId="afff4">
    <w:name w:val="章節附註文字 字元"/>
    <w:basedOn w:val="a2"/>
    <w:link w:val="afff3"/>
    <w:uiPriority w:val="99"/>
    <w:qFormat/>
    <w:rsid w:val="008C40C0"/>
    <w:rPr>
      <w:lang w:val="en-GB" w:eastAsia="x-none"/>
    </w:rPr>
  </w:style>
  <w:style w:type="character" w:styleId="afff5">
    <w:name w:val="endnote reference"/>
    <w:qFormat/>
    <w:rsid w:val="008C40C0"/>
    <w:rPr>
      <w:vertAlign w:val="superscript"/>
    </w:rPr>
  </w:style>
  <w:style w:type="character" w:customStyle="1" w:styleId="btChar3">
    <w:name w:val="bt Char3"/>
    <w:aliases w:val="bt Car Char Char3"/>
    <w:qFormat/>
    <w:rsid w:val="008C40C0"/>
    <w:rPr>
      <w:lang w:val="en-GB" w:eastAsia="ja-JP" w:bidi="ar-SA"/>
    </w:rPr>
  </w:style>
  <w:style w:type="paragraph" w:styleId="afff6">
    <w:name w:val="Title"/>
    <w:basedOn w:val="a1"/>
    <w:next w:val="a1"/>
    <w:link w:val="afff7"/>
    <w:uiPriority w:val="99"/>
    <w:qFormat/>
    <w:rsid w:val="008C40C0"/>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7">
    <w:name w:val="標題 字元"/>
    <w:basedOn w:val="a2"/>
    <w:link w:val="afff6"/>
    <w:uiPriority w:val="99"/>
    <w:qFormat/>
    <w:rsid w:val="008C40C0"/>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8C40C0"/>
    <w:rPr>
      <w:rFonts w:ascii="Arial" w:hAnsi="Arial"/>
      <w:sz w:val="22"/>
      <w:lang w:val="en-GB" w:eastAsia="ja-JP" w:bidi="ar-SA"/>
    </w:rPr>
  </w:style>
  <w:style w:type="paragraph" w:styleId="afff8">
    <w:name w:val="Date"/>
    <w:basedOn w:val="a1"/>
    <w:next w:val="a1"/>
    <w:link w:val="afff9"/>
    <w:uiPriority w:val="99"/>
    <w:qFormat/>
    <w:rsid w:val="008C40C0"/>
    <w:pPr>
      <w:overflowPunct w:val="0"/>
      <w:autoSpaceDE w:val="0"/>
      <w:autoSpaceDN w:val="0"/>
      <w:adjustRightInd w:val="0"/>
      <w:textAlignment w:val="baseline"/>
    </w:pPr>
    <w:rPr>
      <w:rFonts w:eastAsia="Malgun Gothic"/>
      <w:lang w:eastAsia="x-none"/>
    </w:rPr>
  </w:style>
  <w:style w:type="character" w:customStyle="1" w:styleId="afff9">
    <w:name w:val="日期 字元"/>
    <w:basedOn w:val="a2"/>
    <w:link w:val="afff8"/>
    <w:uiPriority w:val="99"/>
    <w:qFormat/>
    <w:rsid w:val="008C40C0"/>
    <w:rPr>
      <w:rFonts w:eastAsia="Malgun Gothic"/>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C40C0"/>
    <w:rPr>
      <w:rFonts w:ascii="Arial" w:hAnsi="Arial"/>
      <w:sz w:val="24"/>
      <w:lang w:val="en-GB"/>
    </w:rPr>
  </w:style>
  <w:style w:type="paragraph" w:customStyle="1" w:styleId="AutoCorrect">
    <w:name w:val="AutoCorrect"/>
    <w:uiPriority w:val="99"/>
    <w:qFormat/>
    <w:rsid w:val="008C40C0"/>
    <w:rPr>
      <w:rFonts w:eastAsia="Malgun Gothic"/>
      <w:sz w:val="24"/>
      <w:szCs w:val="24"/>
      <w:lang w:val="en-GB" w:eastAsia="ko-KR"/>
    </w:rPr>
  </w:style>
  <w:style w:type="paragraph" w:customStyle="1" w:styleId="-PAGE-">
    <w:name w:val="- PAGE -"/>
    <w:uiPriority w:val="99"/>
    <w:qFormat/>
    <w:rsid w:val="008C40C0"/>
    <w:rPr>
      <w:rFonts w:eastAsia="Malgun Gothic"/>
      <w:sz w:val="24"/>
      <w:szCs w:val="24"/>
      <w:lang w:val="en-GB" w:eastAsia="ko-KR"/>
    </w:rPr>
  </w:style>
  <w:style w:type="paragraph" w:customStyle="1" w:styleId="PageXofY">
    <w:name w:val="Page X of Y"/>
    <w:uiPriority w:val="99"/>
    <w:qFormat/>
    <w:rsid w:val="008C40C0"/>
    <w:rPr>
      <w:rFonts w:eastAsia="Malgun Gothic"/>
      <w:sz w:val="24"/>
      <w:szCs w:val="24"/>
      <w:lang w:val="en-GB" w:eastAsia="ko-KR"/>
    </w:rPr>
  </w:style>
  <w:style w:type="paragraph" w:customStyle="1" w:styleId="Createdby">
    <w:name w:val="Created by"/>
    <w:uiPriority w:val="99"/>
    <w:qFormat/>
    <w:rsid w:val="008C40C0"/>
    <w:rPr>
      <w:rFonts w:eastAsia="Malgun Gothic"/>
      <w:sz w:val="24"/>
      <w:szCs w:val="24"/>
      <w:lang w:val="en-GB" w:eastAsia="ko-KR"/>
    </w:rPr>
  </w:style>
  <w:style w:type="paragraph" w:customStyle="1" w:styleId="Createdon">
    <w:name w:val="Created on"/>
    <w:uiPriority w:val="99"/>
    <w:qFormat/>
    <w:rsid w:val="008C40C0"/>
    <w:rPr>
      <w:rFonts w:eastAsia="Malgun Gothic"/>
      <w:sz w:val="24"/>
      <w:szCs w:val="24"/>
      <w:lang w:val="en-GB" w:eastAsia="ko-KR"/>
    </w:rPr>
  </w:style>
  <w:style w:type="paragraph" w:customStyle="1" w:styleId="Lastprinted">
    <w:name w:val="Last printed"/>
    <w:uiPriority w:val="99"/>
    <w:qFormat/>
    <w:rsid w:val="008C40C0"/>
    <w:rPr>
      <w:rFonts w:eastAsia="Malgun Gothic"/>
      <w:sz w:val="24"/>
      <w:szCs w:val="24"/>
      <w:lang w:val="en-GB" w:eastAsia="ko-KR"/>
    </w:rPr>
  </w:style>
  <w:style w:type="paragraph" w:customStyle="1" w:styleId="Lastsavedby">
    <w:name w:val="Last saved by"/>
    <w:uiPriority w:val="99"/>
    <w:qFormat/>
    <w:rsid w:val="008C40C0"/>
    <w:rPr>
      <w:rFonts w:eastAsia="Malgun Gothic"/>
      <w:sz w:val="24"/>
      <w:szCs w:val="24"/>
      <w:lang w:val="en-GB" w:eastAsia="ko-KR"/>
    </w:rPr>
  </w:style>
  <w:style w:type="paragraph" w:customStyle="1" w:styleId="Filename">
    <w:name w:val="Filename"/>
    <w:uiPriority w:val="99"/>
    <w:qFormat/>
    <w:rsid w:val="008C40C0"/>
    <w:rPr>
      <w:rFonts w:eastAsia="Malgun Gothic"/>
      <w:sz w:val="24"/>
      <w:szCs w:val="24"/>
      <w:lang w:val="en-GB" w:eastAsia="ko-KR"/>
    </w:rPr>
  </w:style>
  <w:style w:type="paragraph" w:customStyle="1" w:styleId="Filenameandpath">
    <w:name w:val="Filename and path"/>
    <w:uiPriority w:val="99"/>
    <w:qFormat/>
    <w:rsid w:val="008C40C0"/>
    <w:rPr>
      <w:rFonts w:eastAsia="Malgun Gothic"/>
      <w:sz w:val="24"/>
      <w:szCs w:val="24"/>
      <w:lang w:val="en-GB" w:eastAsia="ko-KR"/>
    </w:rPr>
  </w:style>
  <w:style w:type="paragraph" w:customStyle="1" w:styleId="AuthorPageDate">
    <w:name w:val="Author  Page #  Date"/>
    <w:uiPriority w:val="99"/>
    <w:qFormat/>
    <w:rsid w:val="008C40C0"/>
    <w:rPr>
      <w:rFonts w:eastAsia="Malgun Gothic"/>
      <w:sz w:val="24"/>
      <w:szCs w:val="24"/>
      <w:lang w:val="en-GB" w:eastAsia="ko-KR"/>
    </w:rPr>
  </w:style>
  <w:style w:type="paragraph" w:customStyle="1" w:styleId="ConfidentialPageDate">
    <w:name w:val="Confidential  Page #  Date"/>
    <w:uiPriority w:val="99"/>
    <w:qFormat/>
    <w:rsid w:val="008C40C0"/>
    <w:rPr>
      <w:rFonts w:eastAsia="Malgun Gothic"/>
      <w:sz w:val="24"/>
      <w:szCs w:val="24"/>
      <w:lang w:val="en-GB" w:eastAsia="ko-KR"/>
    </w:rPr>
  </w:style>
  <w:style w:type="paragraph" w:customStyle="1" w:styleId="INDENT1">
    <w:name w:val="INDENT1"/>
    <w:basedOn w:val="a1"/>
    <w:qFormat/>
    <w:rsid w:val="008C40C0"/>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a1"/>
    <w:qFormat/>
    <w:rsid w:val="008C40C0"/>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a1"/>
    <w:qFormat/>
    <w:rsid w:val="008C40C0"/>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a1"/>
    <w:next w:val="a1"/>
    <w:qFormat/>
    <w:rsid w:val="008C40C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a1"/>
    <w:qFormat/>
    <w:rsid w:val="008C40C0"/>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a1"/>
    <w:qFormat/>
    <w:rsid w:val="008C40C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a1"/>
    <w:qFormat/>
    <w:rsid w:val="008C40C0"/>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1"/>
    <w:uiPriority w:val="99"/>
    <w:qFormat/>
    <w:rsid w:val="008C40C0"/>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a1"/>
    <w:uiPriority w:val="99"/>
    <w:qFormat/>
    <w:rsid w:val="008C40C0"/>
    <w:pPr>
      <w:tabs>
        <w:tab w:val="center" w:pos="4820"/>
        <w:tab w:val="right" w:pos="9640"/>
      </w:tabs>
    </w:pPr>
    <w:rPr>
      <w:rFonts w:eastAsiaTheme="minorEastAsia"/>
      <w:lang w:eastAsia="ja-JP"/>
    </w:rPr>
  </w:style>
  <w:style w:type="paragraph" w:customStyle="1" w:styleId="Data">
    <w:name w:val="Data"/>
    <w:basedOn w:val="a1"/>
    <w:uiPriority w:val="99"/>
    <w:qFormat/>
    <w:rsid w:val="008C40C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qFormat/>
    <w:rsid w:val="008C40C0"/>
    <w:pPr>
      <w:snapToGrid w:val="0"/>
      <w:spacing w:after="0"/>
      <w:textAlignment w:val="baseline"/>
    </w:pPr>
    <w:rPr>
      <w:rFonts w:ascii="Arial" w:eastAsia="SimSun" w:hAnsi="Arial" w:cs="Arial"/>
      <w:sz w:val="18"/>
      <w:szCs w:val="18"/>
      <w:lang w:val="en-US" w:eastAsia="zh-CN"/>
    </w:rPr>
  </w:style>
  <w:style w:type="paragraph" w:customStyle="1" w:styleId="ATC">
    <w:name w:val="ATC"/>
    <w:basedOn w:val="a1"/>
    <w:uiPriority w:val="99"/>
    <w:qFormat/>
    <w:rsid w:val="008C40C0"/>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rsid w:val="008C40C0"/>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qFormat/>
    <w:rsid w:val="008C40C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xl40">
    <w:name w:val="xl40"/>
    <w:basedOn w:val="a1"/>
    <w:uiPriority w:val="99"/>
    <w:qFormat/>
    <w:rsid w:val="008C40C0"/>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11"/>
    <w:next w:val="a1"/>
    <w:uiPriority w:val="99"/>
    <w:qFormat/>
    <w:rsid w:val="008C40C0"/>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C40C0"/>
    <w:rPr>
      <w:rFonts w:ascii="Arial" w:hAnsi="Arial"/>
      <w:sz w:val="28"/>
      <w:lang w:val="en-GB" w:eastAsia="en-US" w:bidi="ar-SA"/>
    </w:rPr>
  </w:style>
  <w:style w:type="character" w:customStyle="1" w:styleId="T1Char3">
    <w:name w:val="T1 Char3"/>
    <w:aliases w:val="Header 6 Char Char3"/>
    <w:qFormat/>
    <w:rsid w:val="008C40C0"/>
    <w:rPr>
      <w:rFonts w:ascii="Arial" w:hAnsi="Arial"/>
      <w:lang w:val="en-GB" w:eastAsia="en-US" w:bidi="ar-SA"/>
    </w:rPr>
  </w:style>
  <w:style w:type="table" w:customStyle="1" w:styleId="Tabellengitternetz1">
    <w:name w:val="Tabellengitternetz1"/>
    <w:basedOn w:val="a3"/>
    <w:next w:val="afc"/>
    <w:qFormat/>
    <w:rsid w:val="008C40C0"/>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c"/>
    <w:qFormat/>
    <w:rsid w:val="008C40C0"/>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c"/>
    <w:qFormat/>
    <w:rsid w:val="008C40C0"/>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c"/>
    <w:qFormat/>
    <w:rsid w:val="008C40C0"/>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c"/>
    <w:qFormat/>
    <w:rsid w:val="008C40C0"/>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c"/>
    <w:qFormat/>
    <w:rsid w:val="008C40C0"/>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c"/>
    <w:qFormat/>
    <w:rsid w:val="008C40C0"/>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c"/>
    <w:qFormat/>
    <w:rsid w:val="008C40C0"/>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c"/>
    <w:qFormat/>
    <w:rsid w:val="008C40C0"/>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8C40C0"/>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8C40C0"/>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8C40C0"/>
    <w:pPr>
      <w:keepNext w:val="0"/>
      <w:keepLines w:val="0"/>
      <w:spacing w:before="240"/>
      <w:ind w:left="0" w:firstLine="0"/>
    </w:pPr>
    <w:rPr>
      <w:rFonts w:eastAsia="MS Mincho"/>
      <w:bCs/>
      <w:lang w:eastAsia="x-none"/>
    </w:rPr>
  </w:style>
  <w:style w:type="paragraph" w:customStyle="1" w:styleId="afffa">
    <w:name w:val="吹き出し"/>
    <w:basedOn w:val="a1"/>
    <w:semiHidden/>
    <w:qFormat/>
    <w:rsid w:val="008C40C0"/>
    <w:rPr>
      <w:rFonts w:ascii="Tahoma" w:eastAsia="MS Mincho" w:hAnsi="Tahoma" w:cs="Tahoma"/>
      <w:sz w:val="16"/>
      <w:szCs w:val="16"/>
      <w:lang w:eastAsia="ko-KR"/>
    </w:rPr>
  </w:style>
  <w:style w:type="paragraph" w:customStyle="1" w:styleId="JK-text-simpledoc">
    <w:name w:val="JK - text - simple doc"/>
    <w:basedOn w:val="aff8"/>
    <w:autoRedefine/>
    <w:uiPriority w:val="99"/>
    <w:qFormat/>
    <w:rsid w:val="008C40C0"/>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a1"/>
    <w:uiPriority w:val="99"/>
    <w:qFormat/>
    <w:rsid w:val="008C40C0"/>
    <w:pPr>
      <w:spacing w:before="100" w:beforeAutospacing="1" w:after="100" w:afterAutospacing="1"/>
    </w:pPr>
    <w:rPr>
      <w:rFonts w:eastAsiaTheme="minorEastAsia"/>
      <w:sz w:val="24"/>
      <w:szCs w:val="24"/>
      <w:lang w:val="en-US" w:eastAsia="ko-KR"/>
    </w:rPr>
  </w:style>
  <w:style w:type="paragraph" w:customStyle="1" w:styleId="16">
    <w:name w:val="吹き出し1"/>
    <w:basedOn w:val="a1"/>
    <w:uiPriority w:val="99"/>
    <w:semiHidden/>
    <w:qFormat/>
    <w:rsid w:val="008C40C0"/>
    <w:rPr>
      <w:rFonts w:ascii="Tahoma" w:eastAsia="MS Mincho" w:hAnsi="Tahoma" w:cs="Tahoma"/>
      <w:sz w:val="16"/>
      <w:szCs w:val="16"/>
      <w:lang w:eastAsia="ko-KR"/>
    </w:rPr>
  </w:style>
  <w:style w:type="paragraph" w:customStyle="1" w:styleId="ZchnZchn">
    <w:name w:val="Zchn Zchn"/>
    <w:uiPriority w:val="99"/>
    <w:semiHidden/>
    <w:qFormat/>
    <w:rsid w:val="008C40C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d">
    <w:name w:val="吹き出し2"/>
    <w:basedOn w:val="a1"/>
    <w:uiPriority w:val="99"/>
    <w:semiHidden/>
    <w:qFormat/>
    <w:rsid w:val="008C40C0"/>
    <w:rPr>
      <w:rFonts w:ascii="Tahoma" w:eastAsia="MS Mincho" w:hAnsi="Tahoma" w:cs="Tahoma"/>
      <w:sz w:val="16"/>
      <w:szCs w:val="16"/>
      <w:lang w:eastAsia="ko-KR"/>
    </w:rPr>
  </w:style>
  <w:style w:type="paragraph" w:customStyle="1" w:styleId="Note">
    <w:name w:val="Note"/>
    <w:basedOn w:val="B10"/>
    <w:uiPriority w:val="99"/>
    <w:qFormat/>
    <w:rsid w:val="008C40C0"/>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uiPriority w:val="99"/>
    <w:qFormat/>
    <w:rsid w:val="008C40C0"/>
    <w:pPr>
      <w:overflowPunct w:val="0"/>
      <w:autoSpaceDE w:val="0"/>
      <w:autoSpaceDN w:val="0"/>
      <w:adjustRightInd w:val="0"/>
      <w:textAlignment w:val="baseline"/>
    </w:pPr>
    <w:rPr>
      <w:rFonts w:eastAsia="MS Mincho"/>
      <w:i/>
      <w:lang w:eastAsia="en-GB"/>
    </w:rPr>
  </w:style>
  <w:style w:type="paragraph" w:customStyle="1" w:styleId="TOC91">
    <w:name w:val="TOC 91"/>
    <w:basedOn w:val="81"/>
    <w:uiPriority w:val="99"/>
    <w:qFormat/>
    <w:rsid w:val="008C40C0"/>
    <w:pPr>
      <w:overflowPunct w:val="0"/>
      <w:autoSpaceDE w:val="0"/>
      <w:autoSpaceDN w:val="0"/>
      <w:adjustRightInd w:val="0"/>
      <w:ind w:left="1418" w:hanging="1418"/>
      <w:textAlignment w:val="baseline"/>
    </w:pPr>
    <w:rPr>
      <w:rFonts w:eastAsia="MS Mincho"/>
      <w:noProof/>
      <w:lang w:val="en-US" w:eastAsia="en-GB"/>
    </w:rPr>
  </w:style>
  <w:style w:type="paragraph" w:customStyle="1" w:styleId="Caption1">
    <w:name w:val="Caption1"/>
    <w:basedOn w:val="a1"/>
    <w:next w:val="a1"/>
    <w:uiPriority w:val="99"/>
    <w:qFormat/>
    <w:rsid w:val="008C40C0"/>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uiPriority w:val="99"/>
    <w:qFormat/>
    <w:rsid w:val="008C40C0"/>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uiPriority w:val="99"/>
    <w:qFormat/>
    <w:rsid w:val="008C40C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uiPriority w:val="99"/>
    <w:qFormat/>
    <w:rsid w:val="008C40C0"/>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8C40C0"/>
    <w:pPr>
      <w:spacing w:after="240" w:line="240" w:lineRule="atLeast"/>
      <w:ind w:left="1191" w:right="113" w:hanging="1191"/>
    </w:pPr>
    <w:rPr>
      <w:rFonts w:eastAsia="MS Mincho"/>
      <w:lang w:val="en-GB" w:eastAsia="en-US"/>
    </w:rPr>
  </w:style>
  <w:style w:type="paragraph" w:customStyle="1" w:styleId="ZC">
    <w:name w:val="ZC"/>
    <w:uiPriority w:val="99"/>
    <w:qFormat/>
    <w:rsid w:val="008C40C0"/>
    <w:pPr>
      <w:spacing w:line="360" w:lineRule="atLeast"/>
      <w:jc w:val="center"/>
    </w:pPr>
    <w:rPr>
      <w:rFonts w:eastAsia="MS Mincho"/>
      <w:lang w:val="en-GB" w:eastAsia="en-US"/>
    </w:rPr>
  </w:style>
  <w:style w:type="paragraph" w:customStyle="1" w:styleId="FooterCentred">
    <w:name w:val="FooterCentred"/>
    <w:basedOn w:val="af0"/>
    <w:uiPriority w:val="99"/>
    <w:qFormat/>
    <w:rsid w:val="008C40C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val="x-none" w:eastAsia="en-GB"/>
    </w:rPr>
  </w:style>
  <w:style w:type="paragraph" w:customStyle="1" w:styleId="CRfront">
    <w:name w:val="CR_front"/>
    <w:basedOn w:val="a1"/>
    <w:uiPriority w:val="99"/>
    <w:qFormat/>
    <w:rsid w:val="008C40C0"/>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8C40C0"/>
    <w:pPr>
      <w:tabs>
        <w:tab w:val="left" w:pos="360"/>
      </w:tabs>
      <w:ind w:left="360" w:hanging="360"/>
    </w:pPr>
  </w:style>
  <w:style w:type="paragraph" w:customStyle="1" w:styleId="Para1">
    <w:name w:val="Para1"/>
    <w:basedOn w:val="a1"/>
    <w:uiPriority w:val="99"/>
    <w:qFormat/>
    <w:rsid w:val="008C40C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uiPriority w:val="99"/>
    <w:qFormat/>
    <w:rsid w:val="008C40C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uiPriority w:val="99"/>
    <w:qFormat/>
    <w:rsid w:val="008C40C0"/>
    <w:pPr>
      <w:keepNext/>
      <w:keepLines/>
      <w:spacing w:after="60"/>
      <w:ind w:left="210"/>
      <w:jc w:val="center"/>
    </w:pPr>
    <w:rPr>
      <w:rFonts w:eastAsia="MS Mincho"/>
      <w:b/>
      <w:i w:val="0"/>
      <w:lang w:eastAsia="en-GB"/>
    </w:rPr>
  </w:style>
  <w:style w:type="paragraph" w:customStyle="1" w:styleId="TableofFigures1">
    <w:name w:val="Table of Figures1"/>
    <w:basedOn w:val="a1"/>
    <w:next w:val="a1"/>
    <w:uiPriority w:val="99"/>
    <w:qFormat/>
    <w:rsid w:val="008C40C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uiPriority w:val="99"/>
    <w:qFormat/>
    <w:rsid w:val="008C40C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uiPriority w:val="99"/>
    <w:qFormat/>
    <w:rsid w:val="008C40C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uiPriority w:val="99"/>
    <w:qFormat/>
    <w:rsid w:val="008C40C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uiPriority w:val="99"/>
    <w:qFormat/>
    <w:rsid w:val="008C40C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8C40C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1"/>
    <w:uiPriority w:val="99"/>
    <w:qFormat/>
    <w:rsid w:val="008C40C0"/>
    <w:pPr>
      <w:spacing w:before="120"/>
      <w:outlineLvl w:val="2"/>
    </w:pPr>
    <w:rPr>
      <w:sz w:val="28"/>
    </w:rPr>
  </w:style>
  <w:style w:type="paragraph" w:customStyle="1" w:styleId="Heading2Head2A2">
    <w:name w:val="Heading 2.Head2A.2"/>
    <w:basedOn w:val="11"/>
    <w:next w:val="a1"/>
    <w:uiPriority w:val="99"/>
    <w:qFormat/>
    <w:rsid w:val="008C40C0"/>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1"/>
    <w:next w:val="a1"/>
    <w:uiPriority w:val="99"/>
    <w:qFormat/>
    <w:rsid w:val="008C40C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uiPriority w:val="99"/>
    <w:qFormat/>
    <w:rsid w:val="008C40C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qFormat/>
    <w:rsid w:val="008C40C0"/>
    <w:pPr>
      <w:spacing w:before="120"/>
      <w:outlineLvl w:val="2"/>
    </w:pPr>
    <w:rPr>
      <w:rFonts w:eastAsia="MS Mincho"/>
      <w:sz w:val="28"/>
      <w:lang w:eastAsia="de-DE"/>
    </w:rPr>
  </w:style>
  <w:style w:type="paragraph" w:customStyle="1" w:styleId="Reference">
    <w:name w:val="Reference"/>
    <w:basedOn w:val="a1"/>
    <w:uiPriority w:val="99"/>
    <w:qFormat/>
    <w:rsid w:val="008C40C0"/>
    <w:pPr>
      <w:spacing w:after="0"/>
      <w:ind w:left="567" w:hanging="283"/>
    </w:pPr>
    <w:rPr>
      <w:rFonts w:eastAsia="MS Mincho"/>
      <w:lang w:eastAsia="en-GB"/>
    </w:rPr>
  </w:style>
  <w:style w:type="paragraph" w:customStyle="1" w:styleId="Bullets">
    <w:name w:val="Bullets"/>
    <w:basedOn w:val="aff8"/>
    <w:uiPriority w:val="99"/>
    <w:qFormat/>
    <w:rsid w:val="008C40C0"/>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1"/>
    <w:uiPriority w:val="99"/>
    <w:qFormat/>
    <w:rsid w:val="008C40C0"/>
    <w:pPr>
      <w:spacing w:after="220"/>
      <w:ind w:left="1298"/>
    </w:pPr>
    <w:rPr>
      <w:rFonts w:ascii="Arial" w:eastAsia="SimSun" w:hAnsi="Arial"/>
      <w:lang w:val="en-US" w:eastAsia="en-GB"/>
    </w:rPr>
  </w:style>
  <w:style w:type="numbering" w:customStyle="1" w:styleId="17">
    <w:name w:val="无列表1"/>
    <w:next w:val="a4"/>
    <w:uiPriority w:val="99"/>
    <w:semiHidden/>
    <w:rsid w:val="008C40C0"/>
  </w:style>
  <w:style w:type="paragraph" w:customStyle="1" w:styleId="1030302">
    <w:name w:val="样式 样式 标题 1 + 两端对齐 段前: 0.3 行 段后: 0.3 行 行距: 单倍行距 + 段前: 0.2 行 段后: ..."/>
    <w:basedOn w:val="a1"/>
    <w:autoRedefine/>
    <w:uiPriority w:val="99"/>
    <w:qFormat/>
    <w:rsid w:val="008C40C0"/>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9">
    <w:name w:val="网格型3"/>
    <w:basedOn w:val="a3"/>
    <w:next w:val="afc"/>
    <w:qFormat/>
    <w:rsid w:val="008C40C0"/>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c"/>
    <w:qFormat/>
    <w:rsid w:val="008C40C0"/>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uiPriority w:val="99"/>
    <w:qFormat/>
    <w:rsid w:val="008C40C0"/>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8C40C0"/>
    <w:rPr>
      <w:rFonts w:eastAsia="Malgun Gothic"/>
      <w:kern w:val="2"/>
    </w:rPr>
  </w:style>
  <w:style w:type="character" w:customStyle="1" w:styleId="StyleTACChar">
    <w:name w:val="Style TAC + Char"/>
    <w:link w:val="StyleTAC"/>
    <w:qFormat/>
    <w:rsid w:val="008C40C0"/>
    <w:rPr>
      <w:rFonts w:ascii="Arial" w:eastAsia="Malgun Gothic" w:hAnsi="Arial"/>
      <w:kern w:val="2"/>
      <w:sz w:val="18"/>
      <w:lang w:val="en-GB" w:eastAsia="en-US"/>
    </w:rPr>
  </w:style>
  <w:style w:type="character" w:customStyle="1" w:styleId="CharChar29">
    <w:name w:val="Char Char29"/>
    <w:qFormat/>
    <w:rsid w:val="008C40C0"/>
    <w:rPr>
      <w:rFonts w:ascii="Arial" w:hAnsi="Arial"/>
      <w:sz w:val="36"/>
      <w:lang w:val="en-GB" w:eastAsia="en-US" w:bidi="ar-SA"/>
    </w:rPr>
  </w:style>
  <w:style w:type="character" w:customStyle="1" w:styleId="CharChar28">
    <w:name w:val="Char Char28"/>
    <w:qFormat/>
    <w:rsid w:val="008C40C0"/>
    <w:rPr>
      <w:rFonts w:ascii="Arial" w:hAnsi="Arial"/>
      <w:sz w:val="32"/>
      <w:lang w:val="en-GB"/>
    </w:rPr>
  </w:style>
  <w:style w:type="character" w:customStyle="1" w:styleId="msoins00">
    <w:name w:val="msoins0"/>
    <w:qFormat/>
    <w:rsid w:val="008C40C0"/>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C40C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8C40C0"/>
    <w:rPr>
      <w:rFonts w:ascii="Arial" w:hAnsi="Arial"/>
      <w:sz w:val="22"/>
      <w:lang w:val="en-GB" w:eastAsia="en-GB" w:bidi="ar-SA"/>
    </w:rPr>
  </w:style>
  <w:style w:type="character" w:customStyle="1" w:styleId="B1Zchn">
    <w:name w:val="B1 Zchn"/>
    <w:qFormat/>
    <w:rsid w:val="008C40C0"/>
    <w:rPr>
      <w:rFonts w:ascii="Times New Roman" w:hAnsi="Times New Roman"/>
      <w:lang w:val="en-GB"/>
    </w:rPr>
  </w:style>
  <w:style w:type="character" w:customStyle="1" w:styleId="GuidanceChar">
    <w:name w:val="Guidance Char"/>
    <w:link w:val="Guidance"/>
    <w:qFormat/>
    <w:rsid w:val="008C40C0"/>
    <w:rPr>
      <w:rFonts w:eastAsiaTheme="minorEastAsia"/>
      <w:i/>
      <w:color w:val="0000FF"/>
      <w:lang w:val="en-GB" w:eastAsia="en-US"/>
    </w:rPr>
  </w:style>
  <w:style w:type="paragraph" w:customStyle="1" w:styleId="msonormal0">
    <w:name w:val="msonormal"/>
    <w:basedOn w:val="a1"/>
    <w:uiPriority w:val="99"/>
    <w:qFormat/>
    <w:rsid w:val="008C40C0"/>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8C40C0"/>
    <w:rPr>
      <w:rFonts w:ascii="Times New Roman" w:hAnsi="Times New Roman"/>
      <w:lang w:val="en-GB" w:eastAsia="ko-KR"/>
    </w:rPr>
  </w:style>
  <w:style w:type="paragraph" w:customStyle="1" w:styleId="afffb">
    <w:name w:val="样式 页眉"/>
    <w:basedOn w:val="af1"/>
    <w:link w:val="Char"/>
    <w:qFormat/>
    <w:rsid w:val="008C40C0"/>
    <w:pPr>
      <w:overflowPunct w:val="0"/>
      <w:autoSpaceDE w:val="0"/>
      <w:autoSpaceDN w:val="0"/>
      <w:adjustRightInd w:val="0"/>
      <w:textAlignment w:val="baseline"/>
    </w:pPr>
    <w:rPr>
      <w:rFonts w:eastAsia="Arial"/>
      <w:bCs/>
      <w:noProof/>
      <w:sz w:val="22"/>
    </w:rPr>
  </w:style>
  <w:style w:type="character" w:customStyle="1" w:styleId="aff6">
    <w:name w:val="清單段落 字元"/>
    <w:aliases w:val="- Bullets 字元,목록 단락 字元,?? ?? 字元,????? 字元,???? 字元,Lista1 字元,中等深浅网格 1 - 着色 21 字元,¥¡¡¡¡ì¬º¥¹¥È¶ÎÂä 字元,ÁÐ³ö¶ÎÂä 字元,列表段落1 字元,—ño’i—Ž 字元,¥ê¥¹¥È¶ÎÂä 字元,列表段落 字元,1st level - Bullet List Paragraph 字元,Lettre d'introduction 字元,Paragrafo elenco 字元,목록단락 字元"/>
    <w:link w:val="aff5"/>
    <w:uiPriority w:val="34"/>
    <w:qFormat/>
    <w:locked/>
    <w:rsid w:val="008C40C0"/>
    <w:rPr>
      <w:rFonts w:eastAsia="MS Mincho"/>
      <w:lang w:val="en-GB" w:eastAsia="en-GB"/>
    </w:rPr>
  </w:style>
  <w:style w:type="character" w:customStyle="1" w:styleId="Char">
    <w:name w:val="样式 页眉 Char"/>
    <w:link w:val="afffb"/>
    <w:qFormat/>
    <w:rsid w:val="008C40C0"/>
    <w:rPr>
      <w:rFonts w:ascii="Arial" w:eastAsia="Arial" w:hAnsi="Arial"/>
      <w:b/>
      <w:bCs/>
      <w:noProof/>
      <w:sz w:val="22"/>
      <w:lang w:val="en-GB" w:eastAsia="en-US"/>
    </w:rPr>
  </w:style>
  <w:style w:type="character" w:customStyle="1" w:styleId="B1Char1">
    <w:name w:val="B1 Char1"/>
    <w:qFormat/>
    <w:rsid w:val="008C40C0"/>
    <w:rPr>
      <w:lang w:val="en-GB"/>
    </w:rPr>
  </w:style>
  <w:style w:type="paragraph" w:customStyle="1" w:styleId="18">
    <w:name w:val="修订1"/>
    <w:hidden/>
    <w:semiHidden/>
    <w:qFormat/>
    <w:rsid w:val="008C40C0"/>
    <w:rPr>
      <w:rFonts w:eastAsia="Batang"/>
      <w:lang w:val="en-GB" w:eastAsia="en-US"/>
    </w:rPr>
  </w:style>
  <w:style w:type="paragraph" w:customStyle="1" w:styleId="3a">
    <w:name w:val="吹き出し3"/>
    <w:basedOn w:val="a1"/>
    <w:uiPriority w:val="99"/>
    <w:semiHidden/>
    <w:qFormat/>
    <w:rsid w:val="008C40C0"/>
    <w:rPr>
      <w:rFonts w:ascii="Tahoma" w:eastAsia="MS Mincho" w:hAnsi="Tahoma" w:cs="Tahoma"/>
      <w:sz w:val="16"/>
      <w:szCs w:val="16"/>
    </w:rPr>
  </w:style>
  <w:style w:type="paragraph" w:customStyle="1" w:styleId="55">
    <w:name w:val="吹き出し5"/>
    <w:basedOn w:val="a1"/>
    <w:uiPriority w:val="99"/>
    <w:semiHidden/>
    <w:qFormat/>
    <w:rsid w:val="008C40C0"/>
    <w:rPr>
      <w:rFonts w:ascii="Tahoma" w:eastAsia="MS Mincho" w:hAnsi="Tahoma" w:cs="Tahoma"/>
      <w:sz w:val="16"/>
      <w:szCs w:val="16"/>
    </w:rPr>
  </w:style>
  <w:style w:type="character" w:customStyle="1" w:styleId="B3Char">
    <w:name w:val="B3 Char"/>
    <w:link w:val="B30"/>
    <w:qFormat/>
    <w:rsid w:val="008C40C0"/>
    <w:rPr>
      <w:rFonts w:eastAsia="Times New Roman"/>
      <w:lang w:val="en-GB" w:eastAsia="en-US"/>
    </w:rPr>
  </w:style>
  <w:style w:type="paragraph" w:customStyle="1" w:styleId="CharChar24">
    <w:name w:val="Char Char24"/>
    <w:basedOn w:val="a1"/>
    <w:uiPriority w:val="99"/>
    <w:semiHidden/>
    <w:qFormat/>
    <w:rsid w:val="008C40C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8C40C0"/>
    <w:pPr>
      <w:tabs>
        <w:tab w:val="num" w:pos="45"/>
      </w:tabs>
      <w:overflowPunct w:val="0"/>
      <w:autoSpaceDE w:val="0"/>
      <w:autoSpaceDN w:val="0"/>
      <w:adjustRightInd w:val="0"/>
      <w:ind w:left="405" w:hanging="405"/>
      <w:textAlignment w:val="baseline"/>
    </w:pPr>
    <w:rPr>
      <w:rFonts w:eastAsia="Arial"/>
    </w:rPr>
  </w:style>
  <w:style w:type="paragraph" w:styleId="afffc">
    <w:name w:val="table of figures"/>
    <w:basedOn w:val="a1"/>
    <w:next w:val="a1"/>
    <w:uiPriority w:val="99"/>
    <w:qFormat/>
    <w:rsid w:val="008C40C0"/>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
    <w:uiPriority w:val="99"/>
    <w:qFormat/>
    <w:rsid w:val="008C40C0"/>
    <w:pPr>
      <w:overflowPunct w:val="0"/>
      <w:autoSpaceDE w:val="0"/>
      <w:autoSpaceDN w:val="0"/>
      <w:adjustRightInd w:val="0"/>
      <w:ind w:left="1080"/>
      <w:textAlignment w:val="baseline"/>
    </w:pPr>
    <w:rPr>
      <w:rFonts w:eastAsia="Yu Mincho"/>
    </w:rPr>
  </w:style>
  <w:style w:type="character" w:customStyle="1" w:styleId="3c">
    <w:name w:val="本文縮排 3 字元"/>
    <w:basedOn w:val="a2"/>
    <w:link w:val="3b"/>
    <w:uiPriority w:val="99"/>
    <w:qFormat/>
    <w:rsid w:val="008C40C0"/>
    <w:rPr>
      <w:rFonts w:eastAsia="Yu Mincho"/>
      <w:lang w:val="en-GB" w:eastAsia="en-US"/>
    </w:rPr>
  </w:style>
  <w:style w:type="paragraph" w:customStyle="1" w:styleId="MotorolaResponse1">
    <w:name w:val="Motorola Response1"/>
    <w:uiPriority w:val="99"/>
    <w:semiHidden/>
    <w:qFormat/>
    <w:rsid w:val="008C40C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uiPriority w:val="99"/>
    <w:semiHidden/>
    <w:qFormat/>
    <w:rsid w:val="008C40C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a1"/>
    <w:link w:val="enumlev1Char"/>
    <w:qFormat/>
    <w:rsid w:val="008C40C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8C40C0"/>
    <w:rPr>
      <w:rFonts w:eastAsia="Batang"/>
      <w:sz w:val="24"/>
      <w:lang w:val="fr-FR" w:eastAsia="en-US"/>
    </w:rPr>
  </w:style>
  <w:style w:type="paragraph" w:customStyle="1" w:styleId="FBCharCharCharChar1">
    <w:name w:val="FB Char Char Char Char1"/>
    <w:next w:val="a1"/>
    <w:uiPriority w:val="99"/>
    <w:semiHidden/>
    <w:qFormat/>
    <w:rsid w:val="008C40C0"/>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8C40C0"/>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8C40C0"/>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
    <w:name w:val="Heading4"/>
    <w:basedOn w:val="30"/>
    <w:link w:val="Heading4Char"/>
    <w:semiHidden/>
    <w:qFormat/>
    <w:rsid w:val="008C40C0"/>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8C40C0"/>
    <w:rPr>
      <w:rFonts w:ascii="Arial" w:eastAsia="Arial" w:hAnsi="Arial"/>
      <w:sz w:val="28"/>
      <w:lang w:val="en-GB" w:eastAsia="en-US"/>
    </w:rPr>
  </w:style>
  <w:style w:type="paragraph" w:customStyle="1" w:styleId="a">
    <w:name w:val="表格题注"/>
    <w:next w:val="a1"/>
    <w:uiPriority w:val="99"/>
    <w:qFormat/>
    <w:rsid w:val="008C40C0"/>
    <w:pPr>
      <w:numPr>
        <w:numId w:val="12"/>
      </w:numPr>
      <w:tabs>
        <w:tab w:val="clear" w:pos="397"/>
      </w:tabs>
      <w:spacing w:beforeLines="50" w:afterLines="50"/>
      <w:ind w:left="567" w:hanging="283"/>
      <w:jc w:val="center"/>
    </w:pPr>
    <w:rPr>
      <w:rFonts w:eastAsia="Yu Mincho"/>
      <w:b/>
      <w:lang w:val="en-GB" w:eastAsia="zh-CN"/>
    </w:rPr>
  </w:style>
  <w:style w:type="paragraph" w:customStyle="1" w:styleId="a0">
    <w:name w:val="插图题注"/>
    <w:next w:val="a1"/>
    <w:uiPriority w:val="99"/>
    <w:qFormat/>
    <w:rsid w:val="008C40C0"/>
    <w:pPr>
      <w:numPr>
        <w:numId w:val="13"/>
      </w:numPr>
      <w:tabs>
        <w:tab w:val="clear" w:pos="397"/>
        <w:tab w:val="num" w:pos="360"/>
      </w:tabs>
      <w:ind w:left="360" w:hanging="360"/>
      <w:jc w:val="center"/>
    </w:pPr>
    <w:rPr>
      <w:rFonts w:eastAsia="Yu Mincho"/>
      <w:b/>
      <w:lang w:val="en-GB" w:eastAsia="zh-CN"/>
    </w:rPr>
  </w:style>
  <w:style w:type="character" w:customStyle="1" w:styleId="textbodybold1">
    <w:name w:val="textbodybold1"/>
    <w:qFormat/>
    <w:rsid w:val="008C40C0"/>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8C40C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8C40C0"/>
    <w:rPr>
      <w:vanish w:val="0"/>
      <w:color w:val="FF0000"/>
      <w:lang w:eastAsia="en-US"/>
    </w:rPr>
  </w:style>
  <w:style w:type="character" w:customStyle="1" w:styleId="a6">
    <w:name w:val="清單 字元"/>
    <w:link w:val="a5"/>
    <w:qFormat/>
    <w:rsid w:val="008C40C0"/>
    <w:rPr>
      <w:rFonts w:eastAsia="Times New Roman"/>
      <w:lang w:val="en-GB" w:eastAsia="en-US"/>
    </w:rPr>
  </w:style>
  <w:style w:type="character" w:customStyle="1" w:styleId="22">
    <w:name w:val="清單 2 字元"/>
    <w:link w:val="21"/>
    <w:qFormat/>
    <w:rsid w:val="008C40C0"/>
    <w:rPr>
      <w:rFonts w:eastAsia="Times New Roman"/>
      <w:lang w:val="en-GB" w:eastAsia="en-US"/>
    </w:rPr>
  </w:style>
  <w:style w:type="character" w:customStyle="1" w:styleId="35">
    <w:name w:val="項目符號 3 字元"/>
    <w:link w:val="34"/>
    <w:qFormat/>
    <w:rsid w:val="008C40C0"/>
    <w:rPr>
      <w:rFonts w:eastAsia="Times New Roman"/>
      <w:lang w:val="en-GB" w:eastAsia="en-US"/>
    </w:rPr>
  </w:style>
  <w:style w:type="character" w:customStyle="1" w:styleId="26">
    <w:name w:val="項目符號 2 字元"/>
    <w:link w:val="25"/>
    <w:qFormat/>
    <w:rsid w:val="008C40C0"/>
    <w:rPr>
      <w:rFonts w:eastAsia="Times New Roman"/>
      <w:lang w:val="en-GB" w:eastAsia="en-US"/>
    </w:rPr>
  </w:style>
  <w:style w:type="character" w:customStyle="1" w:styleId="a9">
    <w:name w:val="項目符號 字元"/>
    <w:link w:val="a8"/>
    <w:qFormat/>
    <w:rsid w:val="008C40C0"/>
    <w:rPr>
      <w:rFonts w:eastAsia="Times New Roman"/>
      <w:lang w:val="en-GB" w:eastAsia="en-US"/>
    </w:rPr>
  </w:style>
  <w:style w:type="character" w:customStyle="1" w:styleId="1Char0">
    <w:name w:val="样式1 Char"/>
    <w:link w:val="10"/>
    <w:uiPriority w:val="99"/>
    <w:qFormat/>
    <w:rsid w:val="008C40C0"/>
    <w:rPr>
      <w:rFonts w:ascii="Arial" w:hAnsi="Arial"/>
      <w:sz w:val="18"/>
      <w:lang w:eastAsia="ja-JP"/>
    </w:rPr>
  </w:style>
  <w:style w:type="character" w:customStyle="1" w:styleId="superscript">
    <w:name w:val="superscript"/>
    <w:qFormat/>
    <w:rsid w:val="008C40C0"/>
    <w:rPr>
      <w:rFonts w:ascii="Bookman" w:hAnsi="Bookman"/>
      <w:position w:val="6"/>
      <w:sz w:val="18"/>
    </w:rPr>
  </w:style>
  <w:style w:type="character" w:customStyle="1" w:styleId="NOChar1">
    <w:name w:val="NO Char1"/>
    <w:qFormat/>
    <w:rsid w:val="008C40C0"/>
    <w:rPr>
      <w:rFonts w:eastAsia="MS Mincho"/>
      <w:lang w:val="en-GB" w:eastAsia="en-US" w:bidi="ar-SA"/>
    </w:rPr>
  </w:style>
  <w:style w:type="paragraph" w:customStyle="1" w:styleId="textintend1">
    <w:name w:val="text intend 1"/>
    <w:basedOn w:val="text"/>
    <w:uiPriority w:val="99"/>
    <w:qFormat/>
    <w:rsid w:val="008C40C0"/>
    <w:pPr>
      <w:widowControl/>
      <w:tabs>
        <w:tab w:val="left" w:pos="992"/>
      </w:tabs>
      <w:spacing w:after="120"/>
      <w:ind w:left="992" w:hanging="425"/>
    </w:pPr>
    <w:rPr>
      <w:rFonts w:eastAsia="MS Mincho"/>
      <w:lang w:val="en-US"/>
    </w:rPr>
  </w:style>
  <w:style w:type="paragraph" w:customStyle="1" w:styleId="TabList">
    <w:name w:val="TabList"/>
    <w:basedOn w:val="a1"/>
    <w:uiPriority w:val="99"/>
    <w:qFormat/>
    <w:rsid w:val="008C40C0"/>
    <w:pPr>
      <w:tabs>
        <w:tab w:val="left" w:pos="1134"/>
      </w:tabs>
      <w:spacing w:after="0"/>
    </w:pPr>
    <w:rPr>
      <w:rFonts w:eastAsia="MS Mincho"/>
    </w:rPr>
  </w:style>
  <w:style w:type="character" w:customStyle="1" w:styleId="BodyText2Char1">
    <w:name w:val="Body Text 2 Char1"/>
    <w:qFormat/>
    <w:rsid w:val="008C40C0"/>
    <w:rPr>
      <w:lang w:val="en-GB"/>
    </w:rPr>
  </w:style>
  <w:style w:type="character" w:customStyle="1" w:styleId="EndnoteTextChar1">
    <w:name w:val="Endnote Text Char1"/>
    <w:qFormat/>
    <w:rsid w:val="008C40C0"/>
    <w:rPr>
      <w:lang w:val="en-GB"/>
    </w:rPr>
  </w:style>
  <w:style w:type="character" w:customStyle="1" w:styleId="TitleChar1">
    <w:name w:val="Title Char1"/>
    <w:qFormat/>
    <w:rsid w:val="008C40C0"/>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8C40C0"/>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8C40C0"/>
    <w:rPr>
      <w:lang w:val="en-GB"/>
    </w:rPr>
  </w:style>
  <w:style w:type="character" w:customStyle="1" w:styleId="BodyTextIndentChar1">
    <w:name w:val="Body Text Indent Char1"/>
    <w:qFormat/>
    <w:rsid w:val="008C40C0"/>
    <w:rPr>
      <w:lang w:val="en-GB"/>
    </w:rPr>
  </w:style>
  <w:style w:type="character" w:customStyle="1" w:styleId="BodyText3Char1">
    <w:name w:val="Body Text 3 Char1"/>
    <w:qFormat/>
    <w:rsid w:val="008C40C0"/>
    <w:rPr>
      <w:sz w:val="16"/>
      <w:szCs w:val="16"/>
      <w:lang w:val="en-GB"/>
    </w:rPr>
  </w:style>
  <w:style w:type="paragraph" w:customStyle="1" w:styleId="text">
    <w:name w:val="text"/>
    <w:basedOn w:val="a1"/>
    <w:uiPriority w:val="99"/>
    <w:qFormat/>
    <w:rsid w:val="008C40C0"/>
    <w:pPr>
      <w:widowControl w:val="0"/>
      <w:spacing w:after="240"/>
      <w:jc w:val="both"/>
    </w:pPr>
    <w:rPr>
      <w:rFonts w:eastAsia="SimSun"/>
      <w:sz w:val="24"/>
      <w:lang w:val="en-AU"/>
    </w:rPr>
  </w:style>
  <w:style w:type="paragraph" w:customStyle="1" w:styleId="berschrift1H1">
    <w:name w:val="Überschrift 1.H1"/>
    <w:basedOn w:val="a1"/>
    <w:next w:val="a1"/>
    <w:uiPriority w:val="99"/>
    <w:qFormat/>
    <w:rsid w:val="008C40C0"/>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8C40C0"/>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8C40C0"/>
    <w:pPr>
      <w:widowControl w:val="0"/>
      <w:tabs>
        <w:tab w:val="left" w:pos="360"/>
      </w:tabs>
      <w:spacing w:before="60" w:after="60"/>
      <w:ind w:left="360" w:hanging="360"/>
      <w:jc w:val="both"/>
    </w:pPr>
    <w:rPr>
      <w:rFonts w:eastAsia="MS Mincho"/>
    </w:rPr>
  </w:style>
  <w:style w:type="paragraph" w:customStyle="1" w:styleId="para">
    <w:name w:val="para"/>
    <w:basedOn w:val="a1"/>
    <w:uiPriority w:val="99"/>
    <w:qFormat/>
    <w:rsid w:val="008C40C0"/>
    <w:pPr>
      <w:spacing w:after="240"/>
      <w:jc w:val="both"/>
    </w:pPr>
    <w:rPr>
      <w:rFonts w:ascii="Helvetica" w:eastAsia="SimSun" w:hAnsi="Helvetica"/>
    </w:rPr>
  </w:style>
  <w:style w:type="paragraph" w:customStyle="1" w:styleId="List1">
    <w:name w:val="List1"/>
    <w:basedOn w:val="a1"/>
    <w:uiPriority w:val="99"/>
    <w:qFormat/>
    <w:rsid w:val="008C40C0"/>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8C40C0"/>
    <w:pPr>
      <w:numPr>
        <w:numId w:val="14"/>
      </w:numPr>
      <w:overflowPunct w:val="0"/>
      <w:autoSpaceDE w:val="0"/>
      <w:autoSpaceDN w:val="0"/>
      <w:adjustRightInd w:val="0"/>
      <w:ind w:left="720"/>
      <w:textAlignment w:val="baseline"/>
    </w:pPr>
    <w:rPr>
      <w:rFonts w:eastAsia="SimSun"/>
      <w:lang w:val="en-US" w:eastAsia="ja-JP"/>
    </w:rPr>
  </w:style>
  <w:style w:type="paragraph" w:customStyle="1" w:styleId="TdocText">
    <w:name w:val="Tdoc_Text"/>
    <w:basedOn w:val="a1"/>
    <w:uiPriority w:val="99"/>
    <w:qFormat/>
    <w:rsid w:val="008C40C0"/>
    <w:pPr>
      <w:spacing w:before="120" w:after="0"/>
      <w:jc w:val="both"/>
    </w:pPr>
    <w:rPr>
      <w:rFonts w:eastAsia="SimSun"/>
      <w:lang w:val="en-US"/>
    </w:rPr>
  </w:style>
  <w:style w:type="paragraph" w:customStyle="1" w:styleId="centered">
    <w:name w:val="centered"/>
    <w:basedOn w:val="a1"/>
    <w:uiPriority w:val="99"/>
    <w:qFormat/>
    <w:rsid w:val="008C40C0"/>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a1"/>
    <w:uiPriority w:val="99"/>
    <w:qFormat/>
    <w:rsid w:val="008C40C0"/>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8C40C0"/>
    <w:rPr>
      <w:rFonts w:eastAsia="Batang"/>
      <w:lang w:val="en-GB" w:eastAsia="en-US"/>
    </w:rPr>
  </w:style>
  <w:style w:type="numbering" w:customStyle="1" w:styleId="19">
    <w:name w:val="リストなし1"/>
    <w:next w:val="a4"/>
    <w:uiPriority w:val="99"/>
    <w:semiHidden/>
    <w:unhideWhenUsed/>
    <w:rsid w:val="008C40C0"/>
  </w:style>
  <w:style w:type="paragraph" w:customStyle="1" w:styleId="810">
    <w:name w:val="表 (赤)  81"/>
    <w:basedOn w:val="a1"/>
    <w:uiPriority w:val="34"/>
    <w:qFormat/>
    <w:rsid w:val="008C40C0"/>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uiPriority w:val="99"/>
    <w:qFormat/>
    <w:rsid w:val="008C40C0"/>
    <w:pPr>
      <w:spacing w:before="100" w:beforeAutospacing="1" w:after="100" w:afterAutospacing="1"/>
    </w:pPr>
    <w:rPr>
      <w:rFonts w:eastAsia="SimSun"/>
      <w:sz w:val="24"/>
      <w:szCs w:val="24"/>
      <w:lang w:val="en-US" w:eastAsia="zh-CN"/>
    </w:rPr>
  </w:style>
  <w:style w:type="table" w:styleId="2e">
    <w:name w:val="Table Classic 2"/>
    <w:basedOn w:val="a3"/>
    <w:qFormat/>
    <w:rsid w:val="008C40C0"/>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8C40C0"/>
    <w:rPr>
      <w:lang w:val="en-GB" w:eastAsia="en-US"/>
    </w:rPr>
  </w:style>
  <w:style w:type="character" w:styleId="afffd">
    <w:name w:val="Placeholder Text"/>
    <w:uiPriority w:val="99"/>
    <w:unhideWhenUsed/>
    <w:qFormat/>
    <w:rsid w:val="008C40C0"/>
    <w:rPr>
      <w:color w:val="808080"/>
    </w:rPr>
  </w:style>
  <w:style w:type="paragraph" w:customStyle="1" w:styleId="LGTdoc">
    <w:name w:val="LGTdoc_본문"/>
    <w:basedOn w:val="a1"/>
    <w:uiPriority w:val="99"/>
    <w:qFormat/>
    <w:rsid w:val="008C40C0"/>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8C40C0"/>
    <w:pPr>
      <w:spacing w:after="240"/>
      <w:jc w:val="both"/>
    </w:pPr>
    <w:rPr>
      <w:rFonts w:ascii="Arial" w:eastAsia="SimSun" w:hAnsi="Arial"/>
      <w:szCs w:val="24"/>
    </w:rPr>
  </w:style>
  <w:style w:type="paragraph" w:customStyle="1" w:styleId="ECCFootnote">
    <w:name w:val="ECC Footnote"/>
    <w:basedOn w:val="a1"/>
    <w:autoRedefine/>
    <w:uiPriority w:val="99"/>
    <w:qFormat/>
    <w:rsid w:val="008C40C0"/>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8C40C0"/>
    <w:rPr>
      <w:rFonts w:ascii="Arial" w:hAnsi="Arial"/>
      <w:szCs w:val="24"/>
      <w:lang w:val="en-GB" w:eastAsia="en-US"/>
    </w:rPr>
  </w:style>
  <w:style w:type="paragraph" w:customStyle="1" w:styleId="Text1">
    <w:name w:val="Text 1"/>
    <w:basedOn w:val="a1"/>
    <w:uiPriority w:val="99"/>
    <w:qFormat/>
    <w:rsid w:val="008C40C0"/>
    <w:pPr>
      <w:spacing w:after="240"/>
      <w:ind w:left="482"/>
      <w:jc w:val="both"/>
    </w:pPr>
    <w:rPr>
      <w:rFonts w:eastAsia="SimSun"/>
      <w:sz w:val="24"/>
      <w:lang w:eastAsia="fr-BE"/>
    </w:rPr>
  </w:style>
  <w:style w:type="paragraph" w:customStyle="1" w:styleId="NumPar4">
    <w:name w:val="NumPar 4"/>
    <w:basedOn w:val="40"/>
    <w:next w:val="a1"/>
    <w:uiPriority w:val="99"/>
    <w:qFormat/>
    <w:rsid w:val="008C40C0"/>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8C40C0"/>
  </w:style>
  <w:style w:type="paragraph" w:customStyle="1" w:styleId="cita">
    <w:name w:val="cita"/>
    <w:basedOn w:val="a1"/>
    <w:uiPriority w:val="99"/>
    <w:qFormat/>
    <w:rsid w:val="008C40C0"/>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uiPriority w:val="99"/>
    <w:qFormat/>
    <w:rsid w:val="008C40C0"/>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uiPriority w:val="99"/>
    <w:qFormat/>
    <w:rsid w:val="008C40C0"/>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8C40C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0">
    <w:name w:val="16"/>
    <w:basedOn w:val="a1"/>
    <w:uiPriority w:val="99"/>
    <w:qFormat/>
    <w:rsid w:val="008C40C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qFormat/>
    <w:rsid w:val="008C40C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1"/>
    <w:autoRedefine/>
    <w:uiPriority w:val="99"/>
    <w:qFormat/>
    <w:rsid w:val="008C40C0"/>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uiPriority w:val="99"/>
    <w:qFormat/>
    <w:rsid w:val="008C40C0"/>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8C40C0"/>
    <w:rPr>
      <w:vanish w:val="0"/>
      <w:webHidden w:val="0"/>
      <w:color w:val="000000"/>
      <w:specVanish w:val="0"/>
    </w:rPr>
  </w:style>
  <w:style w:type="paragraph" w:customStyle="1" w:styleId="Equation">
    <w:name w:val="Equation"/>
    <w:basedOn w:val="a1"/>
    <w:next w:val="a1"/>
    <w:link w:val="EquationChar"/>
    <w:qFormat/>
    <w:rsid w:val="008C40C0"/>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8C40C0"/>
    <w:rPr>
      <w:sz w:val="22"/>
      <w:szCs w:val="22"/>
      <w:lang w:val="en-GB" w:eastAsia="en-US"/>
    </w:rPr>
  </w:style>
  <w:style w:type="character" w:customStyle="1" w:styleId="apple-converted-space">
    <w:name w:val="apple-converted-space"/>
    <w:qFormat/>
    <w:rsid w:val="008C40C0"/>
  </w:style>
  <w:style w:type="character" w:customStyle="1" w:styleId="shorttext">
    <w:name w:val="short_text"/>
    <w:qFormat/>
    <w:rsid w:val="008C40C0"/>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C40C0"/>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C40C0"/>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C40C0"/>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C40C0"/>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8C40C0"/>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8C40C0"/>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C40C0"/>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C40C0"/>
    <w:rPr>
      <w:rFonts w:ascii="Times New Roman" w:eastAsia="Yu Mincho" w:hAnsi="Times New Roman"/>
      <w:lang w:val="en-GB" w:eastAsia="en-US"/>
    </w:rPr>
  </w:style>
  <w:style w:type="paragraph" w:customStyle="1" w:styleId="47">
    <w:name w:val="吹き出し4"/>
    <w:basedOn w:val="a1"/>
    <w:uiPriority w:val="99"/>
    <w:semiHidden/>
    <w:qFormat/>
    <w:rsid w:val="008C40C0"/>
    <w:rPr>
      <w:rFonts w:ascii="Tahoma" w:eastAsia="MS Mincho" w:hAnsi="Tahoma" w:cs="Tahoma"/>
      <w:sz w:val="16"/>
      <w:szCs w:val="16"/>
    </w:rPr>
  </w:style>
  <w:style w:type="paragraph" w:customStyle="1" w:styleId="tac0">
    <w:name w:val="tac"/>
    <w:basedOn w:val="a1"/>
    <w:uiPriority w:val="99"/>
    <w:qFormat/>
    <w:rsid w:val="008C40C0"/>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3"/>
    <w:next w:val="afc"/>
    <w:qFormat/>
    <w:rsid w:val="008C40C0"/>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c"/>
    <w:qFormat/>
    <w:rsid w:val="008C40C0"/>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c"/>
    <w:qFormat/>
    <w:rsid w:val="008C40C0"/>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c"/>
    <w:qFormat/>
    <w:rsid w:val="008C40C0"/>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c"/>
    <w:qFormat/>
    <w:rsid w:val="008C40C0"/>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c"/>
    <w:qFormat/>
    <w:rsid w:val="008C40C0"/>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c"/>
    <w:qFormat/>
    <w:rsid w:val="008C40C0"/>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c"/>
    <w:qFormat/>
    <w:rsid w:val="008C40C0"/>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c"/>
    <w:qFormat/>
    <w:rsid w:val="008C40C0"/>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c"/>
    <w:qFormat/>
    <w:rsid w:val="008C40C0"/>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c"/>
    <w:qFormat/>
    <w:rsid w:val="008C40C0"/>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c"/>
    <w:qFormat/>
    <w:rsid w:val="008C40C0"/>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8C40C0"/>
  </w:style>
  <w:style w:type="table" w:customStyle="1" w:styleId="311">
    <w:name w:val="网格型31"/>
    <w:basedOn w:val="a3"/>
    <w:next w:val="afc"/>
    <w:qFormat/>
    <w:rsid w:val="008C40C0"/>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c"/>
    <w:qFormat/>
    <w:rsid w:val="008C40C0"/>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8C40C0"/>
  </w:style>
  <w:style w:type="table" w:customStyle="1" w:styleId="TableClassic21">
    <w:name w:val="Table Classic 21"/>
    <w:basedOn w:val="a3"/>
    <w:next w:val="2e"/>
    <w:qFormat/>
    <w:rsid w:val="008C40C0"/>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f">
    <w:name w:val="修订2"/>
    <w:hidden/>
    <w:uiPriority w:val="99"/>
    <w:semiHidden/>
    <w:qFormat/>
    <w:rsid w:val="008C40C0"/>
    <w:rPr>
      <w:rFonts w:eastAsia="Batang"/>
      <w:lang w:val="en-GB" w:eastAsia="en-US"/>
    </w:rPr>
  </w:style>
  <w:style w:type="paragraph" w:customStyle="1" w:styleId="TOC92">
    <w:name w:val="TOC 92"/>
    <w:basedOn w:val="81"/>
    <w:uiPriority w:val="99"/>
    <w:qFormat/>
    <w:rsid w:val="008C40C0"/>
    <w:pPr>
      <w:overflowPunct w:val="0"/>
      <w:autoSpaceDE w:val="0"/>
      <w:autoSpaceDN w:val="0"/>
      <w:adjustRightInd w:val="0"/>
      <w:ind w:left="1418" w:hanging="1418"/>
      <w:textAlignment w:val="baseline"/>
    </w:pPr>
    <w:rPr>
      <w:rFonts w:eastAsia="MS Mincho"/>
      <w:bCs/>
      <w:noProof/>
      <w:szCs w:val="22"/>
      <w:lang w:val="en-US" w:eastAsia="en-GB"/>
    </w:rPr>
  </w:style>
  <w:style w:type="paragraph" w:customStyle="1" w:styleId="Caption2">
    <w:name w:val="Caption2"/>
    <w:basedOn w:val="a1"/>
    <w:next w:val="a1"/>
    <w:uiPriority w:val="99"/>
    <w:qFormat/>
    <w:rsid w:val="008C40C0"/>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uiPriority w:val="99"/>
    <w:qFormat/>
    <w:rsid w:val="008C40C0"/>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8C40C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2">
    <w:name w:val="Char Char Char Char Char2"/>
    <w:semiHidden/>
    <w:qFormat/>
    <w:rsid w:val="008C40C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qFormat/>
    <w:rsid w:val="008C40C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qFormat/>
    <w:rsid w:val="008C40C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qFormat/>
    <w:rsid w:val="008C40C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qFormat/>
    <w:rsid w:val="008C40C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qFormat/>
    <w:rsid w:val="008C40C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8C40C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qFormat/>
    <w:rsid w:val="008C40C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a1"/>
    <w:qFormat/>
    <w:rsid w:val="008C40C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8C40C0"/>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2">
    <w:name w:val="(文字) (文字)6"/>
    <w:semiHidden/>
    <w:qFormat/>
    <w:rsid w:val="008C40C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qFormat/>
    <w:rsid w:val="008C40C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qFormat/>
    <w:rsid w:val="008C40C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0">
    <w:name w:val="(文字) (文字)22"/>
    <w:semiHidden/>
    <w:qFormat/>
    <w:rsid w:val="008C40C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0">
    <w:name w:val="(文字) (文字)32"/>
    <w:semiHidden/>
    <w:qFormat/>
    <w:rsid w:val="008C40C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qFormat/>
    <w:rsid w:val="008C40C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0">
    <w:name w:val="(文字) (文字)42"/>
    <w:semiHidden/>
    <w:qFormat/>
    <w:rsid w:val="008C40C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qFormat/>
    <w:rsid w:val="008C40C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qFormat/>
    <w:rsid w:val="008C40C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qFormat/>
    <w:rsid w:val="008C40C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sid w:val="008C40C0"/>
    <w:rPr>
      <w:lang w:val="en-GB" w:eastAsia="ja-JP" w:bidi="ar-SA"/>
    </w:rPr>
  </w:style>
  <w:style w:type="character" w:customStyle="1" w:styleId="CharChar42">
    <w:name w:val="Char Char42"/>
    <w:qFormat/>
    <w:rsid w:val="008C40C0"/>
    <w:rPr>
      <w:rFonts w:ascii="Courier New" w:hAnsi="Courier New" w:cs="Courier New" w:hint="default"/>
      <w:lang w:val="nb-NO" w:eastAsia="ja-JP" w:bidi="ar-SA"/>
    </w:rPr>
  </w:style>
  <w:style w:type="character" w:customStyle="1" w:styleId="CharChar72">
    <w:name w:val="Char Char72"/>
    <w:semiHidden/>
    <w:qFormat/>
    <w:rsid w:val="008C40C0"/>
    <w:rPr>
      <w:rFonts w:ascii="Tahoma" w:hAnsi="Tahoma" w:cs="Tahoma" w:hint="default"/>
      <w:shd w:val="clear" w:color="auto" w:fill="000080"/>
      <w:lang w:val="en-GB" w:eastAsia="en-US"/>
    </w:rPr>
  </w:style>
  <w:style w:type="character" w:customStyle="1" w:styleId="CharChar102">
    <w:name w:val="Char Char102"/>
    <w:semiHidden/>
    <w:qFormat/>
    <w:rsid w:val="008C40C0"/>
    <w:rPr>
      <w:rFonts w:ascii="Times New Roman" w:hAnsi="Times New Roman" w:cs="Times New Roman" w:hint="default"/>
      <w:lang w:val="en-GB" w:eastAsia="en-US"/>
    </w:rPr>
  </w:style>
  <w:style w:type="character" w:customStyle="1" w:styleId="CharChar92">
    <w:name w:val="Char Char92"/>
    <w:semiHidden/>
    <w:qFormat/>
    <w:rsid w:val="008C40C0"/>
    <w:rPr>
      <w:rFonts w:ascii="Tahoma" w:hAnsi="Tahoma" w:cs="Tahoma" w:hint="default"/>
      <w:sz w:val="16"/>
      <w:szCs w:val="16"/>
      <w:lang w:val="en-GB" w:eastAsia="en-US"/>
    </w:rPr>
  </w:style>
  <w:style w:type="character" w:customStyle="1" w:styleId="CharChar82">
    <w:name w:val="Char Char82"/>
    <w:semiHidden/>
    <w:qFormat/>
    <w:rsid w:val="008C40C0"/>
    <w:rPr>
      <w:rFonts w:ascii="Times New Roman" w:hAnsi="Times New Roman" w:cs="Times New Roman" w:hint="default"/>
      <w:b/>
      <w:bCs/>
      <w:lang w:val="en-GB" w:eastAsia="en-US"/>
    </w:rPr>
  </w:style>
  <w:style w:type="character" w:customStyle="1" w:styleId="CharChar292">
    <w:name w:val="Char Char292"/>
    <w:qFormat/>
    <w:rsid w:val="008C40C0"/>
    <w:rPr>
      <w:rFonts w:ascii="Arial" w:hAnsi="Arial" w:cs="Arial" w:hint="default"/>
      <w:sz w:val="36"/>
      <w:lang w:val="en-GB" w:eastAsia="en-US" w:bidi="ar-SA"/>
    </w:rPr>
  </w:style>
  <w:style w:type="character" w:customStyle="1" w:styleId="CharChar282">
    <w:name w:val="Char Char282"/>
    <w:qFormat/>
    <w:rsid w:val="008C40C0"/>
    <w:rPr>
      <w:rFonts w:ascii="Arial" w:hAnsi="Arial" w:cs="Arial" w:hint="default"/>
      <w:sz w:val="32"/>
      <w:lang w:val="en-GB"/>
    </w:rPr>
  </w:style>
  <w:style w:type="character" w:customStyle="1" w:styleId="ZchnZchn52">
    <w:name w:val="Zchn Zchn52"/>
    <w:qFormat/>
    <w:rsid w:val="008C40C0"/>
    <w:rPr>
      <w:rFonts w:ascii="Courier New" w:eastAsia="Batang" w:hAnsi="Courier New"/>
      <w:lang w:val="nb-NO" w:eastAsia="en-US" w:bidi="ar-SA"/>
    </w:rPr>
  </w:style>
  <w:style w:type="paragraph" w:customStyle="1" w:styleId="TOC911">
    <w:name w:val="TOC 911"/>
    <w:basedOn w:val="81"/>
    <w:qFormat/>
    <w:rsid w:val="008C40C0"/>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a1"/>
    <w:next w:val="a1"/>
    <w:qFormat/>
    <w:rsid w:val="008C40C0"/>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8C40C0"/>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8C40C0"/>
    <w:rPr>
      <w:color w:val="808080"/>
      <w:shd w:val="clear" w:color="auto" w:fill="E6E6E6"/>
    </w:rPr>
  </w:style>
  <w:style w:type="paragraph" w:customStyle="1" w:styleId="CharCharCharCharChar1">
    <w:name w:val="Char Char Char Char Char1"/>
    <w:semiHidden/>
    <w:qFormat/>
    <w:rsid w:val="008C40C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qFormat/>
    <w:rsid w:val="008C40C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semiHidden/>
    <w:qFormat/>
    <w:rsid w:val="008C40C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qFormat/>
    <w:rsid w:val="008C40C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aliases w:val="Heading 1 Char21"/>
    <w:qFormat/>
    <w:rsid w:val="008C40C0"/>
    <w:rPr>
      <w:lang w:val="en-GB" w:eastAsia="ja-JP" w:bidi="ar-SA"/>
    </w:rPr>
  </w:style>
  <w:style w:type="paragraph" w:customStyle="1" w:styleId="1Char1">
    <w:name w:val="(文字) (文字)1 Char (文字) (文字)1"/>
    <w:semiHidden/>
    <w:qFormat/>
    <w:rsid w:val="008C40C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qFormat/>
    <w:rsid w:val="008C40C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qFormat/>
    <w:rsid w:val="008C40C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qFormat/>
    <w:rsid w:val="008C40C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8C40C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qFormat/>
    <w:rsid w:val="008C40C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a1"/>
    <w:qFormat/>
    <w:rsid w:val="008C40C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8C40C0"/>
    <w:rPr>
      <w:rFonts w:ascii="Courier New" w:hAnsi="Courier New"/>
      <w:lang w:val="nb-NO" w:eastAsia="ja-JP" w:bidi="ar-SA"/>
    </w:rPr>
  </w:style>
  <w:style w:type="paragraph" w:customStyle="1" w:styleId="CharCharCharCharCharChar1">
    <w:name w:val="Char Char Char Char Char Char1"/>
    <w:semiHidden/>
    <w:qFormat/>
    <w:rsid w:val="008C40C0"/>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6">
    <w:name w:val="(文字) (文字)5"/>
    <w:semiHidden/>
    <w:qFormat/>
    <w:rsid w:val="008C40C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uiPriority w:val="99"/>
    <w:semiHidden/>
    <w:qFormat/>
    <w:rsid w:val="008C40C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qFormat/>
    <w:rsid w:val="008C40C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1">
    <w:name w:val="(文字) (文字)21"/>
    <w:semiHidden/>
    <w:qFormat/>
    <w:rsid w:val="008C40C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qFormat/>
    <w:rsid w:val="008C40C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qFormat/>
    <w:rsid w:val="008C40C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2">
    <w:name w:val="(文字) (文字)41"/>
    <w:uiPriority w:val="99"/>
    <w:semiHidden/>
    <w:qFormat/>
    <w:rsid w:val="008C40C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semiHidden/>
    <w:qFormat/>
    <w:rsid w:val="008C40C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qFormat/>
    <w:rsid w:val="008C40C0"/>
    <w:rPr>
      <w:rFonts w:ascii="Tahoma" w:hAnsi="Tahoma" w:cs="Tahoma"/>
      <w:shd w:val="clear" w:color="auto" w:fill="000080"/>
      <w:lang w:val="en-GB" w:eastAsia="en-US"/>
    </w:rPr>
  </w:style>
  <w:style w:type="character" w:customStyle="1" w:styleId="ZchnZchn51">
    <w:name w:val="Zchn Zchn51"/>
    <w:qFormat/>
    <w:rsid w:val="008C40C0"/>
    <w:rPr>
      <w:rFonts w:ascii="Courier New" w:eastAsia="Batang" w:hAnsi="Courier New"/>
      <w:lang w:val="nb-NO" w:eastAsia="en-US" w:bidi="ar-SA"/>
    </w:rPr>
  </w:style>
  <w:style w:type="character" w:customStyle="1" w:styleId="CharChar101">
    <w:name w:val="Char Char101"/>
    <w:semiHidden/>
    <w:qFormat/>
    <w:rsid w:val="008C40C0"/>
    <w:rPr>
      <w:rFonts w:ascii="Times New Roman" w:hAnsi="Times New Roman"/>
      <w:lang w:val="en-GB" w:eastAsia="en-US"/>
    </w:rPr>
  </w:style>
  <w:style w:type="character" w:customStyle="1" w:styleId="CharChar91">
    <w:name w:val="Char Char91"/>
    <w:semiHidden/>
    <w:qFormat/>
    <w:rsid w:val="008C40C0"/>
    <w:rPr>
      <w:rFonts w:ascii="Tahoma" w:hAnsi="Tahoma" w:cs="Tahoma"/>
      <w:sz w:val="16"/>
      <w:szCs w:val="16"/>
      <w:lang w:val="en-GB" w:eastAsia="en-US"/>
    </w:rPr>
  </w:style>
  <w:style w:type="character" w:customStyle="1" w:styleId="CharChar81">
    <w:name w:val="Char Char81"/>
    <w:semiHidden/>
    <w:qFormat/>
    <w:rsid w:val="008C40C0"/>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8C40C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qFormat/>
    <w:rsid w:val="008C40C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91">
    <w:name w:val="Char Char291"/>
    <w:qFormat/>
    <w:rsid w:val="008C40C0"/>
    <w:rPr>
      <w:rFonts w:ascii="Arial" w:hAnsi="Arial"/>
      <w:sz w:val="36"/>
      <w:lang w:val="en-GB" w:eastAsia="en-US" w:bidi="ar-SA"/>
    </w:rPr>
  </w:style>
  <w:style w:type="character" w:customStyle="1" w:styleId="CharChar281">
    <w:name w:val="Char Char281"/>
    <w:qFormat/>
    <w:rsid w:val="008C40C0"/>
    <w:rPr>
      <w:rFonts w:ascii="Arial" w:hAnsi="Arial"/>
      <w:sz w:val="32"/>
      <w:lang w:val="en-GB"/>
    </w:rPr>
  </w:style>
  <w:style w:type="paragraph" w:customStyle="1" w:styleId="CharChar241">
    <w:name w:val="Char Char241"/>
    <w:basedOn w:val="a1"/>
    <w:semiHidden/>
    <w:qFormat/>
    <w:rsid w:val="008C40C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8C40C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a1"/>
    <w:qFormat/>
    <w:rsid w:val="008C40C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8C40C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111">
    <w:name w:val="No List111"/>
    <w:next w:val="a4"/>
    <w:uiPriority w:val="99"/>
    <w:semiHidden/>
    <w:unhideWhenUsed/>
    <w:rsid w:val="008C40C0"/>
  </w:style>
  <w:style w:type="numbering" w:customStyle="1" w:styleId="NoList7">
    <w:name w:val="No List7"/>
    <w:next w:val="a4"/>
    <w:uiPriority w:val="99"/>
    <w:semiHidden/>
    <w:unhideWhenUsed/>
    <w:rsid w:val="008C40C0"/>
  </w:style>
  <w:style w:type="table" w:customStyle="1" w:styleId="TableGrid12">
    <w:name w:val="Table Grid12"/>
    <w:basedOn w:val="a3"/>
    <w:next w:val="afc"/>
    <w:qFormat/>
    <w:rsid w:val="008C40C0"/>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8C40C0"/>
  </w:style>
  <w:style w:type="table" w:customStyle="1" w:styleId="TableGrid111">
    <w:name w:val="Table Grid111"/>
    <w:basedOn w:val="a3"/>
    <w:next w:val="afc"/>
    <w:qFormat/>
    <w:rsid w:val="008C40C0"/>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uiPriority w:val="99"/>
    <w:semiHidden/>
    <w:unhideWhenUsed/>
    <w:rsid w:val="008C40C0"/>
  </w:style>
  <w:style w:type="numbering" w:customStyle="1" w:styleId="NoList32">
    <w:name w:val="No List32"/>
    <w:next w:val="a4"/>
    <w:uiPriority w:val="99"/>
    <w:semiHidden/>
    <w:unhideWhenUsed/>
    <w:rsid w:val="008C40C0"/>
  </w:style>
  <w:style w:type="character" w:customStyle="1" w:styleId="FooterChar1">
    <w:name w:val="Footer Char1"/>
    <w:aliases w:val="footer odd Char1,footer Char1,fo Char1,pie de página Char1,页脚 Char1"/>
    <w:semiHidden/>
    <w:qFormat/>
    <w:rsid w:val="008C40C0"/>
    <w:rPr>
      <w:rFonts w:ascii="Times New Roman" w:hAnsi="Times New Roman"/>
      <w:lang w:val="en-GB"/>
    </w:rPr>
  </w:style>
  <w:style w:type="paragraph" w:customStyle="1" w:styleId="CharChar5">
    <w:name w:val="Char Char5"/>
    <w:semiHidden/>
    <w:qFormat/>
    <w:rsid w:val="008C40C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ria">
    <w:name w:val="aria"/>
    <w:basedOn w:val="a1"/>
    <w:qFormat/>
    <w:rsid w:val="008C40C0"/>
    <w:pPr>
      <w:keepNext/>
      <w:keepLines/>
      <w:spacing w:after="0"/>
      <w:jc w:val="both"/>
    </w:pPr>
    <w:rPr>
      <w:rFonts w:ascii="Arial" w:eastAsia="SimSun" w:hAnsi="Arial"/>
      <w:sz w:val="18"/>
      <w:szCs w:val="18"/>
    </w:rPr>
  </w:style>
  <w:style w:type="character" w:styleId="HTML">
    <w:name w:val="HTML Sample"/>
    <w:qFormat/>
    <w:rsid w:val="008C40C0"/>
    <w:rPr>
      <w:rFonts w:ascii="Courier New" w:eastAsia="SimSun" w:hAnsi="Courier New" w:cs="Courier New"/>
      <w:color w:val="0000FF"/>
      <w:kern w:val="2"/>
      <w:lang w:val="en-US" w:eastAsia="zh-CN" w:bidi="ar-SA"/>
    </w:rPr>
  </w:style>
  <w:style w:type="character" w:styleId="afffe">
    <w:name w:val="line number"/>
    <w:qFormat/>
    <w:rsid w:val="008C40C0"/>
    <w:rPr>
      <w:rFonts w:ascii="Arial" w:eastAsia="SimSun" w:hAnsi="Arial" w:cs="Arial"/>
      <w:color w:val="0000FF"/>
      <w:kern w:val="2"/>
      <w:lang w:val="en-US" w:eastAsia="zh-CN" w:bidi="ar-SA"/>
    </w:rPr>
  </w:style>
  <w:style w:type="paragraph" w:styleId="affff">
    <w:name w:val="Block Text"/>
    <w:basedOn w:val="a1"/>
    <w:qFormat/>
    <w:rsid w:val="008C40C0"/>
    <w:pPr>
      <w:spacing w:after="120"/>
      <w:ind w:left="1440" w:right="1440"/>
    </w:pPr>
    <w:rPr>
      <w:rFonts w:eastAsia="MS Mincho"/>
    </w:rPr>
  </w:style>
  <w:style w:type="table" w:customStyle="1" w:styleId="TableGrid5">
    <w:name w:val="Table Grid5"/>
    <w:basedOn w:val="a3"/>
    <w:next w:val="afc"/>
    <w:uiPriority w:val="39"/>
    <w:qFormat/>
    <w:rsid w:val="008C40C0"/>
    <w:pPr>
      <w:overflowPunct w:val="0"/>
      <w:autoSpaceDE w:val="0"/>
      <w:autoSpaceDN w:val="0"/>
      <w:adjustRightInd w:val="0"/>
      <w:spacing w:after="180"/>
      <w:textAlignment w:val="baseline"/>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0">
    <w:name w:val="No Spacing"/>
    <w:uiPriority w:val="1"/>
    <w:qFormat/>
    <w:rsid w:val="008C40C0"/>
    <w:pPr>
      <w:overflowPunct w:val="0"/>
      <w:autoSpaceDE w:val="0"/>
      <w:autoSpaceDN w:val="0"/>
      <w:adjustRightInd w:val="0"/>
    </w:pPr>
    <w:rPr>
      <w:rFonts w:eastAsia="MS Mincho"/>
      <w:lang w:val="en-GB" w:eastAsia="ja-JP"/>
    </w:rPr>
  </w:style>
  <w:style w:type="paragraph" w:customStyle="1" w:styleId="63">
    <w:name w:val="吹き出し6"/>
    <w:basedOn w:val="a1"/>
    <w:semiHidden/>
    <w:qFormat/>
    <w:rsid w:val="008C40C0"/>
    <w:rPr>
      <w:rFonts w:ascii="Tahoma" w:eastAsia="MS Mincho" w:hAnsi="Tahoma" w:cs="Tahoma"/>
      <w:sz w:val="16"/>
      <w:szCs w:val="16"/>
      <w:lang w:eastAsia="ko-KR"/>
    </w:rPr>
  </w:style>
  <w:style w:type="paragraph" w:customStyle="1" w:styleId="Table0">
    <w:name w:val="Table"/>
    <w:basedOn w:val="a1"/>
    <w:link w:val="Table1"/>
    <w:qFormat/>
    <w:rsid w:val="008C40C0"/>
    <w:pPr>
      <w:jc w:val="center"/>
    </w:pPr>
    <w:rPr>
      <w:rFonts w:ascii="Arial" w:eastAsia="SimSun" w:hAnsi="Arial" w:cs="Arial"/>
      <w:b/>
    </w:rPr>
  </w:style>
  <w:style w:type="character" w:customStyle="1" w:styleId="Table1">
    <w:name w:val="Table (文字)"/>
    <w:link w:val="Table0"/>
    <w:qFormat/>
    <w:rsid w:val="008C40C0"/>
    <w:rPr>
      <w:rFonts w:ascii="Arial" w:hAnsi="Arial" w:cs="Arial"/>
      <w:b/>
      <w:lang w:val="en-GB" w:eastAsia="en-US"/>
    </w:rPr>
  </w:style>
  <w:style w:type="character" w:customStyle="1" w:styleId="PLChar">
    <w:name w:val="PL Char"/>
    <w:link w:val="PL"/>
    <w:qFormat/>
    <w:rsid w:val="008C40C0"/>
    <w:rPr>
      <w:rFonts w:ascii="Courier New" w:eastAsia="Times New Roman" w:hAnsi="Courier New"/>
      <w:sz w:val="16"/>
      <w:lang w:val="en-GB" w:eastAsia="en-US"/>
    </w:rPr>
  </w:style>
  <w:style w:type="paragraph" w:customStyle="1" w:styleId="ColorfulList-Accent11">
    <w:name w:val="Colorful List - Accent 11"/>
    <w:basedOn w:val="a1"/>
    <w:uiPriority w:val="34"/>
    <w:qFormat/>
    <w:rsid w:val="008C40C0"/>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semiHidden/>
    <w:qFormat/>
    <w:rsid w:val="008C40C0"/>
    <w:rPr>
      <w:rFonts w:eastAsia="Batang"/>
      <w:lang w:val="en-GB" w:eastAsia="en-US"/>
    </w:rPr>
  </w:style>
  <w:style w:type="numbering" w:customStyle="1" w:styleId="NoList42">
    <w:name w:val="No List42"/>
    <w:next w:val="a4"/>
    <w:uiPriority w:val="99"/>
    <w:semiHidden/>
    <w:unhideWhenUsed/>
    <w:rsid w:val="008C40C0"/>
  </w:style>
  <w:style w:type="numbering" w:customStyle="1" w:styleId="NoList51">
    <w:name w:val="No List51"/>
    <w:next w:val="a4"/>
    <w:uiPriority w:val="99"/>
    <w:semiHidden/>
    <w:unhideWhenUsed/>
    <w:rsid w:val="008C40C0"/>
  </w:style>
  <w:style w:type="numbering" w:customStyle="1" w:styleId="NoList211">
    <w:name w:val="No List211"/>
    <w:next w:val="a4"/>
    <w:uiPriority w:val="99"/>
    <w:semiHidden/>
    <w:unhideWhenUsed/>
    <w:rsid w:val="008C40C0"/>
  </w:style>
  <w:style w:type="numbering" w:customStyle="1" w:styleId="NoList311">
    <w:name w:val="No List311"/>
    <w:next w:val="a4"/>
    <w:uiPriority w:val="99"/>
    <w:semiHidden/>
    <w:unhideWhenUsed/>
    <w:rsid w:val="008C40C0"/>
  </w:style>
  <w:style w:type="numbering" w:customStyle="1" w:styleId="NoList411">
    <w:name w:val="No List411"/>
    <w:next w:val="a4"/>
    <w:uiPriority w:val="99"/>
    <w:semiHidden/>
    <w:unhideWhenUsed/>
    <w:rsid w:val="008C40C0"/>
  </w:style>
  <w:style w:type="numbering" w:customStyle="1" w:styleId="NoList61">
    <w:name w:val="No List61"/>
    <w:next w:val="a4"/>
    <w:uiPriority w:val="99"/>
    <w:semiHidden/>
    <w:unhideWhenUsed/>
    <w:rsid w:val="008C40C0"/>
  </w:style>
  <w:style w:type="table" w:customStyle="1" w:styleId="TableGrid41">
    <w:name w:val="Table Grid41"/>
    <w:basedOn w:val="a3"/>
    <w:next w:val="afc"/>
    <w:qFormat/>
    <w:rsid w:val="008C40C0"/>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c"/>
    <w:qFormat/>
    <w:rsid w:val="008C40C0"/>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c"/>
    <w:qFormat/>
    <w:rsid w:val="008C40C0"/>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c"/>
    <w:qFormat/>
    <w:rsid w:val="008C40C0"/>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c"/>
    <w:qFormat/>
    <w:rsid w:val="008C40C0"/>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c"/>
    <w:qFormat/>
    <w:rsid w:val="008C40C0"/>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c"/>
    <w:qFormat/>
    <w:rsid w:val="008C40C0"/>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c"/>
    <w:qFormat/>
    <w:rsid w:val="008C40C0"/>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c"/>
    <w:qFormat/>
    <w:rsid w:val="008C40C0"/>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c"/>
    <w:qFormat/>
    <w:rsid w:val="008C40C0"/>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c"/>
    <w:qFormat/>
    <w:rsid w:val="008C40C0"/>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c"/>
    <w:qFormat/>
    <w:rsid w:val="008C40C0"/>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8C40C0"/>
  </w:style>
  <w:style w:type="numbering" w:customStyle="1" w:styleId="NoList1111">
    <w:name w:val="No List1111"/>
    <w:next w:val="a4"/>
    <w:uiPriority w:val="99"/>
    <w:semiHidden/>
    <w:unhideWhenUsed/>
    <w:rsid w:val="008C40C0"/>
  </w:style>
  <w:style w:type="numbering" w:customStyle="1" w:styleId="NoList71">
    <w:name w:val="No List71"/>
    <w:next w:val="a4"/>
    <w:uiPriority w:val="99"/>
    <w:semiHidden/>
    <w:unhideWhenUsed/>
    <w:rsid w:val="008C40C0"/>
  </w:style>
  <w:style w:type="table" w:customStyle="1" w:styleId="TableGrid121">
    <w:name w:val="Table Grid121"/>
    <w:basedOn w:val="a3"/>
    <w:next w:val="afc"/>
    <w:qFormat/>
    <w:rsid w:val="008C40C0"/>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8C40C0"/>
  </w:style>
  <w:style w:type="table" w:customStyle="1" w:styleId="TableGrid1111">
    <w:name w:val="Table Grid1111"/>
    <w:basedOn w:val="a3"/>
    <w:next w:val="afc"/>
    <w:qFormat/>
    <w:rsid w:val="008C40C0"/>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8C40C0"/>
  </w:style>
  <w:style w:type="numbering" w:customStyle="1" w:styleId="NoList321">
    <w:name w:val="No List321"/>
    <w:next w:val="a4"/>
    <w:uiPriority w:val="99"/>
    <w:semiHidden/>
    <w:unhideWhenUsed/>
    <w:rsid w:val="008C40C0"/>
  </w:style>
  <w:style w:type="paragraph" w:styleId="affff1">
    <w:name w:val="Note Heading"/>
    <w:basedOn w:val="a1"/>
    <w:next w:val="a1"/>
    <w:link w:val="affff2"/>
    <w:qFormat/>
    <w:rsid w:val="008C40C0"/>
    <w:pPr>
      <w:overflowPunct w:val="0"/>
      <w:autoSpaceDE w:val="0"/>
      <w:autoSpaceDN w:val="0"/>
      <w:adjustRightInd w:val="0"/>
      <w:textAlignment w:val="baseline"/>
    </w:pPr>
    <w:rPr>
      <w:rFonts w:eastAsia="MS Mincho"/>
      <w:lang w:eastAsia="zh-CN"/>
    </w:rPr>
  </w:style>
  <w:style w:type="character" w:customStyle="1" w:styleId="affff2">
    <w:name w:val="註釋標題 字元"/>
    <w:basedOn w:val="a2"/>
    <w:link w:val="affff1"/>
    <w:qFormat/>
    <w:rsid w:val="008C40C0"/>
    <w:rPr>
      <w:rFonts w:eastAsia="MS Mincho"/>
      <w:lang w:val="en-GB" w:eastAsia="zh-CN"/>
    </w:rPr>
  </w:style>
  <w:style w:type="character" w:customStyle="1" w:styleId="1d">
    <w:name w:val="不明显参考1"/>
    <w:uiPriority w:val="31"/>
    <w:qFormat/>
    <w:rsid w:val="008C40C0"/>
    <w:rPr>
      <w:smallCaps/>
      <w:color w:val="5A5A5A"/>
    </w:rPr>
  </w:style>
  <w:style w:type="paragraph" w:customStyle="1" w:styleId="114">
    <w:name w:val="修订11"/>
    <w:hidden/>
    <w:semiHidden/>
    <w:qFormat/>
    <w:rsid w:val="008C40C0"/>
    <w:rPr>
      <w:rFonts w:eastAsia="Batang"/>
      <w:lang w:val="en-GB" w:eastAsia="en-US"/>
    </w:rPr>
  </w:style>
  <w:style w:type="paragraph" w:customStyle="1" w:styleId="TOC1">
    <w:name w:val="TOC 标题1"/>
    <w:basedOn w:val="11"/>
    <w:next w:val="a1"/>
    <w:uiPriority w:val="39"/>
    <w:unhideWhenUsed/>
    <w:qFormat/>
    <w:rsid w:val="008C40C0"/>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B3Char2">
    <w:name w:val="B3 Char2"/>
    <w:qFormat/>
    <w:rsid w:val="008C40C0"/>
    <w:rPr>
      <w:rFonts w:ascii="Times New Roman" w:hAnsi="Times New Roman"/>
      <w:lang w:val="en-GB"/>
    </w:rPr>
  </w:style>
  <w:style w:type="character" w:customStyle="1" w:styleId="EXCar">
    <w:name w:val="EX Car"/>
    <w:qFormat/>
    <w:rsid w:val="008C40C0"/>
    <w:rPr>
      <w:lang w:val="en-GB" w:eastAsia="en-US"/>
    </w:rPr>
  </w:style>
  <w:style w:type="character" w:customStyle="1" w:styleId="B4Char">
    <w:name w:val="B4 Char"/>
    <w:link w:val="B4"/>
    <w:qFormat/>
    <w:rsid w:val="008C40C0"/>
    <w:rPr>
      <w:rFonts w:eastAsia="Times New Roman"/>
      <w:lang w:val="en-GB" w:eastAsia="en-US"/>
    </w:rPr>
  </w:style>
  <w:style w:type="character" w:customStyle="1" w:styleId="1e">
    <w:name w:val="明显强调1"/>
    <w:uiPriority w:val="21"/>
    <w:qFormat/>
    <w:rsid w:val="008C40C0"/>
    <w:rPr>
      <w:b/>
      <w:bCs/>
      <w:i/>
      <w:iCs/>
      <w:color w:val="4F81BD"/>
    </w:rPr>
  </w:style>
  <w:style w:type="paragraph" w:customStyle="1" w:styleId="B6">
    <w:name w:val="B6"/>
    <w:basedOn w:val="B5"/>
    <w:link w:val="B6Char"/>
    <w:qFormat/>
    <w:rsid w:val="008C40C0"/>
    <w:pPr>
      <w:overflowPunct w:val="0"/>
      <w:autoSpaceDE w:val="0"/>
      <w:autoSpaceDN w:val="0"/>
      <w:adjustRightInd w:val="0"/>
      <w:textAlignment w:val="baseline"/>
    </w:pPr>
    <w:rPr>
      <w:rFonts w:eastAsiaTheme="minorEastAsia"/>
      <w:lang w:eastAsia="zh-CN"/>
    </w:rPr>
  </w:style>
  <w:style w:type="paragraph" w:customStyle="1" w:styleId="Meetingcaption">
    <w:name w:val="Meeting caption"/>
    <w:basedOn w:val="a1"/>
    <w:qFormat/>
    <w:rsid w:val="008C40C0"/>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a1"/>
    <w:qFormat/>
    <w:rsid w:val="008C40C0"/>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a1"/>
    <w:qFormat/>
    <w:rsid w:val="008C40C0"/>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link w:val="EditorsNote"/>
    <w:qFormat/>
    <w:rsid w:val="008C40C0"/>
    <w:rPr>
      <w:rFonts w:eastAsia="Times New Roman"/>
      <w:color w:val="FF0000"/>
      <w:lang w:val="en-GB" w:eastAsia="en-US"/>
    </w:rPr>
  </w:style>
  <w:style w:type="character" w:customStyle="1" w:styleId="B5Char">
    <w:name w:val="B5 Char"/>
    <w:link w:val="B5"/>
    <w:qFormat/>
    <w:rsid w:val="008C40C0"/>
    <w:rPr>
      <w:rFonts w:eastAsia="Times New Roman"/>
      <w:lang w:val="en-GB" w:eastAsia="en-US"/>
    </w:rPr>
  </w:style>
  <w:style w:type="character" w:customStyle="1" w:styleId="HeadingChar">
    <w:name w:val="Heading Char"/>
    <w:link w:val="Heading"/>
    <w:qFormat/>
    <w:rsid w:val="008C40C0"/>
    <w:rPr>
      <w:rFonts w:ascii="Arial" w:hAnsi="Arial"/>
      <w:b/>
      <w:sz w:val="22"/>
    </w:rPr>
  </w:style>
  <w:style w:type="character" w:customStyle="1" w:styleId="B6Char">
    <w:name w:val="B6 Char"/>
    <w:link w:val="B6"/>
    <w:qFormat/>
    <w:rsid w:val="008C40C0"/>
    <w:rPr>
      <w:rFonts w:eastAsiaTheme="minorEastAsia"/>
      <w:lang w:val="en-GB" w:eastAsia="zh-CN"/>
    </w:rPr>
  </w:style>
  <w:style w:type="table" w:customStyle="1" w:styleId="TableStyle1">
    <w:name w:val="Table Style1"/>
    <w:basedOn w:val="a3"/>
    <w:qFormat/>
    <w:rsid w:val="008C40C0"/>
    <w:rPr>
      <w:rFonts w:eastAsia="MS Mincho"/>
      <w:lang w:eastAsia="en-US"/>
    </w:rPr>
    <w:tblPr/>
  </w:style>
  <w:style w:type="paragraph" w:customStyle="1" w:styleId="tal1">
    <w:name w:val="tal"/>
    <w:basedOn w:val="a1"/>
    <w:qFormat/>
    <w:rsid w:val="008C40C0"/>
    <w:pPr>
      <w:spacing w:before="100" w:beforeAutospacing="1" w:after="100" w:afterAutospacing="1"/>
    </w:pPr>
    <w:rPr>
      <w:rFonts w:ascii="SimSun" w:eastAsia="SimSun" w:hAnsi="SimSun" w:cs="SimSun"/>
      <w:sz w:val="24"/>
      <w:szCs w:val="24"/>
      <w:lang w:val="en-US" w:eastAsia="zh-CN"/>
    </w:rPr>
  </w:style>
  <w:style w:type="paragraph" w:customStyle="1" w:styleId="affff3">
    <w:name w:val="수정"/>
    <w:hidden/>
    <w:semiHidden/>
    <w:qFormat/>
    <w:rsid w:val="008C40C0"/>
    <w:rPr>
      <w:rFonts w:eastAsia="Batang"/>
      <w:lang w:val="en-GB" w:eastAsia="en-US"/>
    </w:rPr>
  </w:style>
  <w:style w:type="paragraph" w:customStyle="1" w:styleId="affff4">
    <w:name w:val="変更箇所"/>
    <w:hidden/>
    <w:semiHidden/>
    <w:qFormat/>
    <w:rsid w:val="008C40C0"/>
    <w:rPr>
      <w:rFonts w:eastAsia="MS Mincho"/>
      <w:lang w:val="en-GB" w:eastAsia="en-US"/>
    </w:rPr>
  </w:style>
  <w:style w:type="paragraph" w:customStyle="1" w:styleId="NB2">
    <w:name w:val="NB2"/>
    <w:basedOn w:val="ZG"/>
    <w:qFormat/>
    <w:rsid w:val="008C40C0"/>
    <w:pPr>
      <w:framePr w:wrap="notBeside"/>
    </w:pPr>
    <w:rPr>
      <w:rFonts w:eastAsiaTheme="minorEastAsia"/>
      <w:lang w:val="en-US" w:eastAsia="ko-KR"/>
    </w:rPr>
  </w:style>
  <w:style w:type="paragraph" w:customStyle="1" w:styleId="tableentry">
    <w:name w:val="table entry"/>
    <w:basedOn w:val="a1"/>
    <w:qFormat/>
    <w:rsid w:val="008C40C0"/>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8C40C0"/>
    <w:rPr>
      <w:rFonts w:ascii="Times New Roman" w:hAnsi="Times New Roman"/>
      <w:color w:val="FF0000"/>
      <w:lang w:val="en-GB" w:eastAsia="en-US"/>
    </w:rPr>
  </w:style>
  <w:style w:type="table" w:customStyle="1" w:styleId="TableGrid6">
    <w:name w:val="Table Grid6"/>
    <w:basedOn w:val="a3"/>
    <w:qFormat/>
    <w:rsid w:val="008C40C0"/>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qFormat/>
    <w:rsid w:val="008C40C0"/>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1"/>
    <w:next w:val="a1"/>
    <w:qFormat/>
    <w:rsid w:val="008C40C0"/>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8C40C0"/>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8C40C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qFormat/>
    <w:rsid w:val="008C40C0"/>
    <w:pPr>
      <w:jc w:val="both"/>
    </w:pPr>
    <w:rPr>
      <w:rFonts w:ascii="SimSun" w:hAnsi="SimSun" w:cs="SimSun"/>
      <w:kern w:val="2"/>
      <w:sz w:val="21"/>
      <w:szCs w:val="21"/>
      <w:lang w:eastAsia="zh-CN"/>
    </w:rPr>
  </w:style>
  <w:style w:type="paragraph" w:customStyle="1" w:styleId="font5">
    <w:name w:val="font5"/>
    <w:basedOn w:val="a1"/>
    <w:qFormat/>
    <w:rsid w:val="008C40C0"/>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a1"/>
    <w:qFormat/>
    <w:rsid w:val="008C40C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a1"/>
    <w:qFormat/>
    <w:rsid w:val="008C40C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a1"/>
    <w:qFormat/>
    <w:rsid w:val="008C40C0"/>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a1"/>
    <w:qFormat/>
    <w:rsid w:val="008C40C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a1"/>
    <w:qFormat/>
    <w:rsid w:val="008C40C0"/>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a1"/>
    <w:qFormat/>
    <w:rsid w:val="008C40C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a1"/>
    <w:qFormat/>
    <w:rsid w:val="008C40C0"/>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a1"/>
    <w:qFormat/>
    <w:rsid w:val="008C40C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a1"/>
    <w:qFormat/>
    <w:rsid w:val="008C40C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a1"/>
    <w:qFormat/>
    <w:rsid w:val="008C40C0"/>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a1"/>
    <w:qFormat/>
    <w:rsid w:val="008C40C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a1"/>
    <w:qFormat/>
    <w:rsid w:val="008C40C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a1"/>
    <w:qFormat/>
    <w:rsid w:val="008C40C0"/>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a1"/>
    <w:qFormat/>
    <w:rsid w:val="008C40C0"/>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a1"/>
    <w:qFormat/>
    <w:rsid w:val="008C40C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a1"/>
    <w:qFormat/>
    <w:rsid w:val="008C40C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a1"/>
    <w:qFormat/>
    <w:rsid w:val="008C40C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a1"/>
    <w:qFormat/>
    <w:rsid w:val="008C40C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a1"/>
    <w:qFormat/>
    <w:rsid w:val="008C40C0"/>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a1"/>
    <w:qFormat/>
    <w:rsid w:val="008C40C0"/>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a1"/>
    <w:qFormat/>
    <w:rsid w:val="008C40C0"/>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a1"/>
    <w:qFormat/>
    <w:rsid w:val="008C40C0"/>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a3"/>
    <w:next w:val="afc"/>
    <w:qFormat/>
    <w:rsid w:val="008C40C0"/>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4"/>
    <w:uiPriority w:val="99"/>
    <w:semiHidden/>
    <w:unhideWhenUsed/>
    <w:rsid w:val="008C40C0"/>
  </w:style>
  <w:style w:type="table" w:customStyle="1" w:styleId="TableGrid9">
    <w:name w:val="Table Grid9"/>
    <w:basedOn w:val="a3"/>
    <w:next w:val="afc"/>
    <w:qFormat/>
    <w:rsid w:val="008C40C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5">
    <w:name w:val="Intense Emphasis"/>
    <w:uiPriority w:val="21"/>
    <w:qFormat/>
    <w:rsid w:val="008C40C0"/>
    <w:rPr>
      <w:b/>
      <w:bCs/>
      <w:i/>
      <w:iCs/>
      <w:color w:val="4F81BD"/>
    </w:rPr>
  </w:style>
  <w:style w:type="table" w:customStyle="1" w:styleId="TableGrid13">
    <w:name w:val="Table Grid13"/>
    <w:basedOn w:val="a3"/>
    <w:next w:val="afc"/>
    <w:uiPriority w:val="39"/>
    <w:qFormat/>
    <w:rsid w:val="008C40C0"/>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8C40C0"/>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8C40C0"/>
    <w:rPr>
      <w:b/>
      <w:lang w:val="en-GB" w:eastAsia="en-US" w:bidi="ar-SA"/>
    </w:rPr>
  </w:style>
  <w:style w:type="table" w:customStyle="1" w:styleId="TableGrid22">
    <w:name w:val="Table Grid22"/>
    <w:basedOn w:val="a3"/>
    <w:next w:val="afc"/>
    <w:qFormat/>
    <w:rsid w:val="008C40C0"/>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c"/>
    <w:qFormat/>
    <w:rsid w:val="008C40C0"/>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1"/>
    <w:link w:val="HTML2"/>
    <w:qFormat/>
    <w:rsid w:val="008C40C0"/>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預設格式 字元"/>
    <w:basedOn w:val="a2"/>
    <w:link w:val="HTML1"/>
    <w:qFormat/>
    <w:rsid w:val="008C40C0"/>
    <w:rPr>
      <w:rFonts w:ascii="Courier New" w:eastAsia="MS Mincho" w:hAnsi="Courier New"/>
      <w:lang w:val="en-GB" w:eastAsia="x-none"/>
    </w:rPr>
  </w:style>
  <w:style w:type="numbering" w:customStyle="1" w:styleId="NoList13">
    <w:name w:val="No List13"/>
    <w:next w:val="a4"/>
    <w:uiPriority w:val="99"/>
    <w:semiHidden/>
    <w:unhideWhenUsed/>
    <w:rsid w:val="008C40C0"/>
  </w:style>
  <w:style w:type="numbering" w:customStyle="1" w:styleId="NoList23">
    <w:name w:val="No List23"/>
    <w:next w:val="a4"/>
    <w:uiPriority w:val="99"/>
    <w:semiHidden/>
    <w:unhideWhenUsed/>
    <w:rsid w:val="008C40C0"/>
  </w:style>
  <w:style w:type="table" w:customStyle="1" w:styleId="TableGrid42">
    <w:name w:val="Table Grid42"/>
    <w:basedOn w:val="a3"/>
    <w:next w:val="afc"/>
    <w:qFormat/>
    <w:rsid w:val="008C40C0"/>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8C40C0"/>
  </w:style>
  <w:style w:type="table" w:customStyle="1" w:styleId="TableGrid51">
    <w:name w:val="Table Grid51"/>
    <w:basedOn w:val="a3"/>
    <w:next w:val="afc"/>
    <w:qFormat/>
    <w:rsid w:val="008C40C0"/>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unhideWhenUsed/>
    <w:rsid w:val="008C40C0"/>
  </w:style>
  <w:style w:type="table" w:customStyle="1" w:styleId="TableGrid61">
    <w:name w:val="Table Grid61"/>
    <w:basedOn w:val="a3"/>
    <w:next w:val="afc"/>
    <w:qFormat/>
    <w:rsid w:val="008C40C0"/>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uiPriority w:val="99"/>
    <w:semiHidden/>
    <w:unhideWhenUsed/>
    <w:rsid w:val="008C40C0"/>
  </w:style>
  <w:style w:type="numbering" w:customStyle="1" w:styleId="NoList62">
    <w:name w:val="No List62"/>
    <w:next w:val="a4"/>
    <w:uiPriority w:val="99"/>
    <w:semiHidden/>
    <w:unhideWhenUsed/>
    <w:rsid w:val="008C40C0"/>
  </w:style>
  <w:style w:type="numbering" w:customStyle="1" w:styleId="NoList72">
    <w:name w:val="No List72"/>
    <w:next w:val="a4"/>
    <w:uiPriority w:val="99"/>
    <w:semiHidden/>
    <w:unhideWhenUsed/>
    <w:rsid w:val="008C40C0"/>
  </w:style>
  <w:style w:type="numbering" w:customStyle="1" w:styleId="NoList81">
    <w:name w:val="No List81"/>
    <w:next w:val="a4"/>
    <w:uiPriority w:val="99"/>
    <w:semiHidden/>
    <w:unhideWhenUsed/>
    <w:rsid w:val="008C40C0"/>
  </w:style>
  <w:style w:type="table" w:customStyle="1" w:styleId="TableGrid71">
    <w:name w:val="Table Grid71"/>
    <w:basedOn w:val="a3"/>
    <w:next w:val="afc"/>
    <w:uiPriority w:val="39"/>
    <w:qFormat/>
    <w:rsid w:val="008C40C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c"/>
    <w:uiPriority w:val="39"/>
    <w:qFormat/>
    <w:rsid w:val="008C40C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c"/>
    <w:uiPriority w:val="39"/>
    <w:qFormat/>
    <w:rsid w:val="008C40C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c"/>
    <w:uiPriority w:val="39"/>
    <w:qFormat/>
    <w:rsid w:val="008C40C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c"/>
    <w:uiPriority w:val="39"/>
    <w:qFormat/>
    <w:rsid w:val="008C40C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8C40C0"/>
  </w:style>
  <w:style w:type="table" w:customStyle="1" w:styleId="TableGrid81">
    <w:name w:val="Table Grid81"/>
    <w:basedOn w:val="a3"/>
    <w:next w:val="afc"/>
    <w:uiPriority w:val="39"/>
    <w:qFormat/>
    <w:rsid w:val="008C40C0"/>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c"/>
    <w:uiPriority w:val="39"/>
    <w:qFormat/>
    <w:rsid w:val="008C40C0"/>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8C40C0"/>
    <w:rPr>
      <w:rFonts w:eastAsia="MS Mincho"/>
      <w:lang w:eastAsia="en-US"/>
    </w:rPr>
    <w:tblPr/>
  </w:style>
  <w:style w:type="table" w:customStyle="1" w:styleId="Tabellengitternetz112">
    <w:name w:val="Tabellengitternetz112"/>
    <w:basedOn w:val="a3"/>
    <w:next w:val="afc"/>
    <w:qFormat/>
    <w:rsid w:val="008C40C0"/>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c"/>
    <w:qFormat/>
    <w:rsid w:val="008C40C0"/>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c"/>
    <w:qFormat/>
    <w:rsid w:val="008C40C0"/>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c"/>
    <w:qFormat/>
    <w:rsid w:val="008C40C0"/>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c"/>
    <w:qFormat/>
    <w:rsid w:val="008C40C0"/>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c"/>
    <w:qFormat/>
    <w:rsid w:val="008C40C0"/>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c"/>
    <w:qFormat/>
    <w:rsid w:val="008C40C0"/>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c"/>
    <w:qFormat/>
    <w:rsid w:val="008C40C0"/>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c"/>
    <w:qFormat/>
    <w:rsid w:val="008C40C0"/>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8C40C0"/>
  </w:style>
  <w:style w:type="numbering" w:customStyle="1" w:styleId="NoList212">
    <w:name w:val="No List212"/>
    <w:next w:val="a4"/>
    <w:uiPriority w:val="99"/>
    <w:semiHidden/>
    <w:unhideWhenUsed/>
    <w:rsid w:val="008C40C0"/>
  </w:style>
  <w:style w:type="table" w:customStyle="1" w:styleId="TableGrid411">
    <w:name w:val="Table Grid411"/>
    <w:basedOn w:val="a3"/>
    <w:next w:val="afc"/>
    <w:qFormat/>
    <w:rsid w:val="008C40C0"/>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8C40C0"/>
  </w:style>
  <w:style w:type="numbering" w:customStyle="1" w:styleId="NoList412">
    <w:name w:val="No List412"/>
    <w:next w:val="a4"/>
    <w:uiPriority w:val="99"/>
    <w:semiHidden/>
    <w:unhideWhenUsed/>
    <w:rsid w:val="008C40C0"/>
  </w:style>
  <w:style w:type="numbering" w:customStyle="1" w:styleId="NoList511">
    <w:name w:val="No List511"/>
    <w:next w:val="a4"/>
    <w:uiPriority w:val="99"/>
    <w:semiHidden/>
    <w:unhideWhenUsed/>
    <w:rsid w:val="008C40C0"/>
  </w:style>
  <w:style w:type="numbering" w:customStyle="1" w:styleId="NoList611">
    <w:name w:val="No List611"/>
    <w:next w:val="a4"/>
    <w:uiPriority w:val="99"/>
    <w:semiHidden/>
    <w:unhideWhenUsed/>
    <w:rsid w:val="008C40C0"/>
  </w:style>
  <w:style w:type="numbering" w:customStyle="1" w:styleId="NoList711">
    <w:name w:val="No List711"/>
    <w:next w:val="a4"/>
    <w:uiPriority w:val="99"/>
    <w:semiHidden/>
    <w:unhideWhenUsed/>
    <w:rsid w:val="008C40C0"/>
  </w:style>
  <w:style w:type="numbering" w:customStyle="1" w:styleId="NoList811">
    <w:name w:val="No List811"/>
    <w:next w:val="a4"/>
    <w:uiPriority w:val="99"/>
    <w:semiHidden/>
    <w:unhideWhenUsed/>
    <w:rsid w:val="008C40C0"/>
  </w:style>
  <w:style w:type="numbering" w:customStyle="1" w:styleId="NoList91">
    <w:name w:val="No List91"/>
    <w:next w:val="a4"/>
    <w:uiPriority w:val="99"/>
    <w:semiHidden/>
    <w:unhideWhenUsed/>
    <w:rsid w:val="008C40C0"/>
  </w:style>
  <w:style w:type="table" w:customStyle="1" w:styleId="TableGrid76">
    <w:name w:val="Table Grid76"/>
    <w:basedOn w:val="a3"/>
    <w:next w:val="afc"/>
    <w:uiPriority w:val="39"/>
    <w:qFormat/>
    <w:rsid w:val="008C40C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8C40C0"/>
  </w:style>
  <w:style w:type="paragraph" w:customStyle="1" w:styleId="Figuretitle0">
    <w:name w:val="Figure_title"/>
    <w:basedOn w:val="a1"/>
    <w:next w:val="a1"/>
    <w:qFormat/>
    <w:rsid w:val="008C40C0"/>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1"/>
    <w:next w:val="a1"/>
    <w:qFormat/>
    <w:rsid w:val="008C40C0"/>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1"/>
    <w:qFormat/>
    <w:rsid w:val="008C40C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1"/>
    <w:qFormat/>
    <w:rsid w:val="008C40C0"/>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1"/>
    <w:next w:val="a1"/>
    <w:link w:val="TableNo0"/>
    <w:qFormat/>
    <w:rsid w:val="008C40C0"/>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1"/>
    <w:next w:val="Tabletext1"/>
    <w:qFormat/>
    <w:rsid w:val="008C40C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1"/>
    <w:uiPriority w:val="99"/>
    <w:qFormat/>
    <w:rsid w:val="008C40C0"/>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1"/>
    <w:next w:val="a1"/>
    <w:qFormat/>
    <w:rsid w:val="008C40C0"/>
    <w:pPr>
      <w:suppressAutoHyphens/>
      <w:autoSpaceDN w:val="0"/>
      <w:spacing w:after="0"/>
      <w:jc w:val="both"/>
    </w:pPr>
    <w:rPr>
      <w:rFonts w:eastAsia="Batang"/>
    </w:rPr>
  </w:style>
  <w:style w:type="numbering" w:customStyle="1" w:styleId="LFO19">
    <w:name w:val="LFO19"/>
    <w:basedOn w:val="a4"/>
    <w:rsid w:val="008C40C0"/>
    <w:pPr>
      <w:numPr>
        <w:numId w:val="16"/>
      </w:numPr>
    </w:pPr>
  </w:style>
  <w:style w:type="paragraph" w:customStyle="1" w:styleId="enumlev3">
    <w:name w:val="enumlev3"/>
    <w:basedOn w:val="enumlev2"/>
    <w:qFormat/>
    <w:rsid w:val="008C40C0"/>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2"/>
    <w:qFormat/>
    <w:rsid w:val="008C40C0"/>
  </w:style>
  <w:style w:type="paragraph" w:customStyle="1" w:styleId="Heading">
    <w:name w:val="Heading"/>
    <w:next w:val="a1"/>
    <w:link w:val="HeadingChar"/>
    <w:qFormat/>
    <w:rsid w:val="008C40C0"/>
    <w:pPr>
      <w:spacing w:before="360"/>
      <w:ind w:left="2552"/>
    </w:pPr>
    <w:rPr>
      <w:rFonts w:ascii="Arial" w:hAnsi="Arial"/>
      <w:b/>
      <w:sz w:val="22"/>
    </w:rPr>
  </w:style>
  <w:style w:type="paragraph" w:customStyle="1" w:styleId="tah0">
    <w:name w:val="tah"/>
    <w:basedOn w:val="a1"/>
    <w:qFormat/>
    <w:rsid w:val="008C40C0"/>
    <w:pPr>
      <w:keepNext/>
      <w:spacing w:after="0"/>
      <w:jc w:val="center"/>
    </w:pPr>
    <w:rPr>
      <w:rFonts w:ascii="Arial" w:eastAsia="新細明體" w:hAnsi="Arial" w:cs="Arial"/>
      <w:b/>
      <w:bCs/>
      <w:sz w:val="18"/>
      <w:szCs w:val="18"/>
      <w:lang w:eastAsia="zh-TW"/>
    </w:rPr>
  </w:style>
  <w:style w:type="character" w:customStyle="1" w:styleId="st1">
    <w:name w:val="st1"/>
    <w:basedOn w:val="a2"/>
    <w:qFormat/>
    <w:rsid w:val="008C40C0"/>
  </w:style>
  <w:style w:type="paragraph" w:customStyle="1" w:styleId="TdocHeader2">
    <w:name w:val="Tdoc_Header_2"/>
    <w:basedOn w:val="a1"/>
    <w:qFormat/>
    <w:rsid w:val="008C40C0"/>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8C40C0"/>
  </w:style>
  <w:style w:type="numbering" w:customStyle="1" w:styleId="LFO191">
    <w:name w:val="LFO191"/>
    <w:basedOn w:val="a4"/>
    <w:rsid w:val="008C40C0"/>
  </w:style>
  <w:style w:type="table" w:customStyle="1" w:styleId="TableGrid122">
    <w:name w:val="Table Grid122"/>
    <w:basedOn w:val="a3"/>
    <w:next w:val="afc"/>
    <w:qFormat/>
    <w:rsid w:val="008C40C0"/>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8C40C0"/>
  </w:style>
  <w:style w:type="numbering" w:customStyle="1" w:styleId="NoList1112">
    <w:name w:val="No List1112"/>
    <w:next w:val="a4"/>
    <w:uiPriority w:val="99"/>
    <w:semiHidden/>
    <w:unhideWhenUsed/>
    <w:rsid w:val="008C40C0"/>
  </w:style>
  <w:style w:type="table" w:customStyle="1" w:styleId="TableGrid221">
    <w:name w:val="Table Grid221"/>
    <w:basedOn w:val="a3"/>
    <w:next w:val="afc"/>
    <w:uiPriority w:val="39"/>
    <w:qFormat/>
    <w:rsid w:val="008C40C0"/>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c"/>
    <w:qFormat/>
    <w:rsid w:val="008C40C0"/>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8C40C0"/>
    <w:pPr>
      <w:keepNext/>
      <w:keepLines/>
      <w:spacing w:after="0"/>
      <w:ind w:left="851" w:hanging="851"/>
    </w:pPr>
    <w:rPr>
      <w:rFonts w:ascii="Arial" w:eastAsiaTheme="minorEastAsia" w:hAnsi="Arial"/>
      <w:sz w:val="18"/>
    </w:rPr>
  </w:style>
  <w:style w:type="numbering" w:customStyle="1" w:styleId="122">
    <w:name w:val="无列表12"/>
    <w:next w:val="a4"/>
    <w:semiHidden/>
    <w:rsid w:val="008C40C0"/>
  </w:style>
  <w:style w:type="numbering" w:customStyle="1" w:styleId="123">
    <w:name w:val="リストなし12"/>
    <w:next w:val="a4"/>
    <w:uiPriority w:val="99"/>
    <w:semiHidden/>
    <w:unhideWhenUsed/>
    <w:rsid w:val="008C40C0"/>
  </w:style>
  <w:style w:type="numbering" w:customStyle="1" w:styleId="1120">
    <w:name w:val="无列表112"/>
    <w:next w:val="a4"/>
    <w:semiHidden/>
    <w:rsid w:val="008C40C0"/>
  </w:style>
  <w:style w:type="numbering" w:customStyle="1" w:styleId="1111">
    <w:name w:val="リストなし111"/>
    <w:next w:val="a4"/>
    <w:uiPriority w:val="99"/>
    <w:semiHidden/>
    <w:unhideWhenUsed/>
    <w:rsid w:val="008C40C0"/>
  </w:style>
  <w:style w:type="numbering" w:customStyle="1" w:styleId="NoList222">
    <w:name w:val="No List222"/>
    <w:next w:val="a4"/>
    <w:uiPriority w:val="99"/>
    <w:semiHidden/>
    <w:unhideWhenUsed/>
    <w:rsid w:val="008C40C0"/>
  </w:style>
  <w:style w:type="numbering" w:customStyle="1" w:styleId="NoList322">
    <w:name w:val="No List322"/>
    <w:next w:val="a4"/>
    <w:uiPriority w:val="99"/>
    <w:semiHidden/>
    <w:unhideWhenUsed/>
    <w:rsid w:val="008C40C0"/>
  </w:style>
  <w:style w:type="numbering" w:customStyle="1" w:styleId="NoList421">
    <w:name w:val="No List421"/>
    <w:next w:val="a4"/>
    <w:uiPriority w:val="99"/>
    <w:semiHidden/>
    <w:unhideWhenUsed/>
    <w:rsid w:val="008C40C0"/>
  </w:style>
  <w:style w:type="numbering" w:customStyle="1" w:styleId="NoList2111">
    <w:name w:val="No List2111"/>
    <w:next w:val="a4"/>
    <w:uiPriority w:val="99"/>
    <w:semiHidden/>
    <w:unhideWhenUsed/>
    <w:rsid w:val="008C40C0"/>
  </w:style>
  <w:style w:type="numbering" w:customStyle="1" w:styleId="NoList3111">
    <w:name w:val="No List3111"/>
    <w:next w:val="a4"/>
    <w:uiPriority w:val="99"/>
    <w:semiHidden/>
    <w:unhideWhenUsed/>
    <w:rsid w:val="008C40C0"/>
  </w:style>
  <w:style w:type="numbering" w:customStyle="1" w:styleId="NoList4111">
    <w:name w:val="No List4111"/>
    <w:next w:val="a4"/>
    <w:uiPriority w:val="99"/>
    <w:semiHidden/>
    <w:unhideWhenUsed/>
    <w:rsid w:val="008C40C0"/>
  </w:style>
  <w:style w:type="numbering" w:customStyle="1" w:styleId="11110">
    <w:name w:val="无列表1111"/>
    <w:next w:val="a4"/>
    <w:semiHidden/>
    <w:rsid w:val="008C40C0"/>
  </w:style>
  <w:style w:type="numbering" w:customStyle="1" w:styleId="NoList11111">
    <w:name w:val="No List11111"/>
    <w:next w:val="a4"/>
    <w:uiPriority w:val="99"/>
    <w:semiHidden/>
    <w:unhideWhenUsed/>
    <w:rsid w:val="008C40C0"/>
  </w:style>
  <w:style w:type="numbering" w:customStyle="1" w:styleId="NoList1211">
    <w:name w:val="No List1211"/>
    <w:next w:val="a4"/>
    <w:uiPriority w:val="99"/>
    <w:semiHidden/>
    <w:unhideWhenUsed/>
    <w:rsid w:val="008C40C0"/>
  </w:style>
  <w:style w:type="numbering" w:customStyle="1" w:styleId="NoList2211">
    <w:name w:val="No List2211"/>
    <w:next w:val="a4"/>
    <w:uiPriority w:val="99"/>
    <w:semiHidden/>
    <w:unhideWhenUsed/>
    <w:rsid w:val="008C40C0"/>
  </w:style>
  <w:style w:type="numbering" w:customStyle="1" w:styleId="NoList3211">
    <w:name w:val="No List3211"/>
    <w:next w:val="a4"/>
    <w:uiPriority w:val="99"/>
    <w:semiHidden/>
    <w:unhideWhenUsed/>
    <w:rsid w:val="008C40C0"/>
  </w:style>
  <w:style w:type="character" w:customStyle="1" w:styleId="UnresolvedMention3">
    <w:name w:val="Unresolved Mention3"/>
    <w:basedOn w:val="a2"/>
    <w:uiPriority w:val="99"/>
    <w:unhideWhenUsed/>
    <w:qFormat/>
    <w:rsid w:val="008C40C0"/>
    <w:rPr>
      <w:color w:val="605E5C"/>
      <w:shd w:val="clear" w:color="auto" w:fill="E1DFDD"/>
    </w:rPr>
  </w:style>
  <w:style w:type="numbering" w:customStyle="1" w:styleId="NoList14">
    <w:name w:val="No List14"/>
    <w:next w:val="a4"/>
    <w:uiPriority w:val="99"/>
    <w:semiHidden/>
    <w:unhideWhenUsed/>
    <w:rsid w:val="008C40C0"/>
  </w:style>
  <w:style w:type="table" w:customStyle="1" w:styleId="TableGrid10">
    <w:name w:val="Table Grid10"/>
    <w:basedOn w:val="a3"/>
    <w:next w:val="afc"/>
    <w:qFormat/>
    <w:rsid w:val="008C40C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c"/>
    <w:uiPriority w:val="39"/>
    <w:qFormat/>
    <w:rsid w:val="008C40C0"/>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c"/>
    <w:qFormat/>
    <w:rsid w:val="008C40C0"/>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c"/>
    <w:qFormat/>
    <w:rsid w:val="008C40C0"/>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8C40C0"/>
  </w:style>
  <w:style w:type="numbering" w:customStyle="1" w:styleId="NoList24">
    <w:name w:val="No List24"/>
    <w:next w:val="a4"/>
    <w:uiPriority w:val="99"/>
    <w:semiHidden/>
    <w:unhideWhenUsed/>
    <w:rsid w:val="008C40C0"/>
  </w:style>
  <w:style w:type="table" w:customStyle="1" w:styleId="TableGrid43">
    <w:name w:val="Table Grid43"/>
    <w:basedOn w:val="a3"/>
    <w:next w:val="afc"/>
    <w:qFormat/>
    <w:rsid w:val="008C40C0"/>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8C40C0"/>
  </w:style>
  <w:style w:type="table" w:customStyle="1" w:styleId="TableGrid52">
    <w:name w:val="Table Grid52"/>
    <w:basedOn w:val="a3"/>
    <w:next w:val="afc"/>
    <w:uiPriority w:val="39"/>
    <w:qFormat/>
    <w:rsid w:val="008C40C0"/>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8C40C0"/>
  </w:style>
  <w:style w:type="table" w:customStyle="1" w:styleId="TableGrid62">
    <w:name w:val="Table Grid62"/>
    <w:basedOn w:val="a3"/>
    <w:next w:val="afc"/>
    <w:qFormat/>
    <w:rsid w:val="008C40C0"/>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8C40C0"/>
  </w:style>
  <w:style w:type="numbering" w:customStyle="1" w:styleId="NoList63">
    <w:name w:val="No List63"/>
    <w:next w:val="a4"/>
    <w:uiPriority w:val="99"/>
    <w:semiHidden/>
    <w:unhideWhenUsed/>
    <w:rsid w:val="008C40C0"/>
  </w:style>
  <w:style w:type="numbering" w:customStyle="1" w:styleId="NoList73">
    <w:name w:val="No List73"/>
    <w:next w:val="a4"/>
    <w:uiPriority w:val="99"/>
    <w:semiHidden/>
    <w:unhideWhenUsed/>
    <w:rsid w:val="008C40C0"/>
  </w:style>
  <w:style w:type="numbering" w:customStyle="1" w:styleId="NoList82">
    <w:name w:val="No List82"/>
    <w:next w:val="a4"/>
    <w:uiPriority w:val="99"/>
    <w:semiHidden/>
    <w:unhideWhenUsed/>
    <w:rsid w:val="008C40C0"/>
  </w:style>
  <w:style w:type="numbering" w:customStyle="1" w:styleId="NoList92">
    <w:name w:val="No List92"/>
    <w:next w:val="a4"/>
    <w:uiPriority w:val="99"/>
    <w:semiHidden/>
    <w:unhideWhenUsed/>
    <w:rsid w:val="008C40C0"/>
  </w:style>
  <w:style w:type="table" w:customStyle="1" w:styleId="TableGrid82">
    <w:name w:val="Table Grid82"/>
    <w:basedOn w:val="a3"/>
    <w:next w:val="afc"/>
    <w:uiPriority w:val="39"/>
    <w:qFormat/>
    <w:rsid w:val="008C40C0"/>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c"/>
    <w:uiPriority w:val="39"/>
    <w:qFormat/>
    <w:rsid w:val="008C40C0"/>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c"/>
    <w:qFormat/>
    <w:rsid w:val="008C40C0"/>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c"/>
    <w:qFormat/>
    <w:rsid w:val="008C40C0"/>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c"/>
    <w:qFormat/>
    <w:rsid w:val="008C40C0"/>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c"/>
    <w:qFormat/>
    <w:rsid w:val="008C40C0"/>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c"/>
    <w:qFormat/>
    <w:rsid w:val="008C40C0"/>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c"/>
    <w:qFormat/>
    <w:rsid w:val="008C40C0"/>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c"/>
    <w:qFormat/>
    <w:rsid w:val="008C40C0"/>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c"/>
    <w:qFormat/>
    <w:rsid w:val="008C40C0"/>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c"/>
    <w:qFormat/>
    <w:rsid w:val="008C40C0"/>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8C40C0"/>
  </w:style>
  <w:style w:type="numbering" w:customStyle="1" w:styleId="NoList213">
    <w:name w:val="No List213"/>
    <w:next w:val="a4"/>
    <w:uiPriority w:val="99"/>
    <w:semiHidden/>
    <w:unhideWhenUsed/>
    <w:rsid w:val="008C40C0"/>
  </w:style>
  <w:style w:type="table" w:customStyle="1" w:styleId="TableGrid412">
    <w:name w:val="Table Grid412"/>
    <w:basedOn w:val="a3"/>
    <w:next w:val="afc"/>
    <w:qFormat/>
    <w:rsid w:val="008C40C0"/>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8C40C0"/>
  </w:style>
  <w:style w:type="numbering" w:customStyle="1" w:styleId="NoList413">
    <w:name w:val="No List413"/>
    <w:next w:val="a4"/>
    <w:uiPriority w:val="99"/>
    <w:semiHidden/>
    <w:unhideWhenUsed/>
    <w:rsid w:val="008C40C0"/>
  </w:style>
  <w:style w:type="numbering" w:customStyle="1" w:styleId="NoList512">
    <w:name w:val="No List512"/>
    <w:next w:val="a4"/>
    <w:uiPriority w:val="99"/>
    <w:semiHidden/>
    <w:unhideWhenUsed/>
    <w:rsid w:val="008C40C0"/>
  </w:style>
  <w:style w:type="numbering" w:customStyle="1" w:styleId="NoList612">
    <w:name w:val="No List612"/>
    <w:next w:val="a4"/>
    <w:uiPriority w:val="99"/>
    <w:semiHidden/>
    <w:unhideWhenUsed/>
    <w:rsid w:val="008C40C0"/>
  </w:style>
  <w:style w:type="numbering" w:customStyle="1" w:styleId="NoList712">
    <w:name w:val="No List712"/>
    <w:next w:val="a4"/>
    <w:uiPriority w:val="99"/>
    <w:semiHidden/>
    <w:unhideWhenUsed/>
    <w:rsid w:val="008C40C0"/>
  </w:style>
  <w:style w:type="numbering" w:customStyle="1" w:styleId="NoList812">
    <w:name w:val="No List812"/>
    <w:next w:val="a4"/>
    <w:uiPriority w:val="99"/>
    <w:semiHidden/>
    <w:unhideWhenUsed/>
    <w:rsid w:val="008C40C0"/>
  </w:style>
  <w:style w:type="numbering" w:customStyle="1" w:styleId="NoList911">
    <w:name w:val="No List911"/>
    <w:next w:val="a4"/>
    <w:uiPriority w:val="99"/>
    <w:semiHidden/>
    <w:unhideWhenUsed/>
    <w:rsid w:val="008C40C0"/>
  </w:style>
  <w:style w:type="numbering" w:customStyle="1" w:styleId="LFO192">
    <w:name w:val="LFO192"/>
    <w:basedOn w:val="a4"/>
    <w:rsid w:val="008C40C0"/>
  </w:style>
  <w:style w:type="numbering" w:customStyle="1" w:styleId="NoList101">
    <w:name w:val="No List101"/>
    <w:next w:val="a4"/>
    <w:uiPriority w:val="99"/>
    <w:semiHidden/>
    <w:unhideWhenUsed/>
    <w:rsid w:val="008C40C0"/>
  </w:style>
  <w:style w:type="numbering" w:customStyle="1" w:styleId="LFO1911">
    <w:name w:val="LFO1911"/>
    <w:basedOn w:val="a4"/>
    <w:rsid w:val="008C40C0"/>
  </w:style>
  <w:style w:type="table" w:customStyle="1" w:styleId="TableGrid123">
    <w:name w:val="Table Grid123"/>
    <w:basedOn w:val="a3"/>
    <w:next w:val="afc"/>
    <w:qFormat/>
    <w:rsid w:val="008C40C0"/>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8C40C0"/>
  </w:style>
  <w:style w:type="numbering" w:customStyle="1" w:styleId="NoList1113">
    <w:name w:val="No List1113"/>
    <w:next w:val="a4"/>
    <w:uiPriority w:val="99"/>
    <w:semiHidden/>
    <w:unhideWhenUsed/>
    <w:rsid w:val="008C40C0"/>
  </w:style>
  <w:style w:type="table" w:customStyle="1" w:styleId="TableGrid222">
    <w:name w:val="Table Grid222"/>
    <w:basedOn w:val="a3"/>
    <w:next w:val="afc"/>
    <w:uiPriority w:val="39"/>
    <w:qFormat/>
    <w:rsid w:val="008C40C0"/>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c"/>
    <w:qFormat/>
    <w:rsid w:val="008C40C0"/>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8C40C0"/>
  </w:style>
  <w:style w:type="numbering" w:customStyle="1" w:styleId="131">
    <w:name w:val="リストなし13"/>
    <w:next w:val="a4"/>
    <w:uiPriority w:val="99"/>
    <w:semiHidden/>
    <w:unhideWhenUsed/>
    <w:rsid w:val="008C40C0"/>
  </w:style>
  <w:style w:type="numbering" w:customStyle="1" w:styleId="1130">
    <w:name w:val="无列表113"/>
    <w:next w:val="a4"/>
    <w:semiHidden/>
    <w:rsid w:val="008C40C0"/>
  </w:style>
  <w:style w:type="numbering" w:customStyle="1" w:styleId="1121">
    <w:name w:val="リストなし112"/>
    <w:next w:val="a4"/>
    <w:uiPriority w:val="99"/>
    <w:semiHidden/>
    <w:unhideWhenUsed/>
    <w:rsid w:val="008C40C0"/>
  </w:style>
  <w:style w:type="numbering" w:customStyle="1" w:styleId="NoList223">
    <w:name w:val="No List223"/>
    <w:next w:val="a4"/>
    <w:uiPriority w:val="99"/>
    <w:semiHidden/>
    <w:unhideWhenUsed/>
    <w:rsid w:val="008C40C0"/>
  </w:style>
  <w:style w:type="numbering" w:customStyle="1" w:styleId="NoList323">
    <w:name w:val="No List323"/>
    <w:next w:val="a4"/>
    <w:uiPriority w:val="99"/>
    <w:semiHidden/>
    <w:unhideWhenUsed/>
    <w:rsid w:val="008C40C0"/>
  </w:style>
  <w:style w:type="numbering" w:customStyle="1" w:styleId="NoList422">
    <w:name w:val="No List422"/>
    <w:next w:val="a4"/>
    <w:uiPriority w:val="99"/>
    <w:semiHidden/>
    <w:unhideWhenUsed/>
    <w:rsid w:val="008C40C0"/>
  </w:style>
  <w:style w:type="numbering" w:customStyle="1" w:styleId="NoList2112">
    <w:name w:val="No List2112"/>
    <w:next w:val="a4"/>
    <w:uiPriority w:val="99"/>
    <w:semiHidden/>
    <w:unhideWhenUsed/>
    <w:rsid w:val="008C40C0"/>
  </w:style>
  <w:style w:type="numbering" w:customStyle="1" w:styleId="NoList3112">
    <w:name w:val="No List3112"/>
    <w:next w:val="a4"/>
    <w:uiPriority w:val="99"/>
    <w:semiHidden/>
    <w:unhideWhenUsed/>
    <w:rsid w:val="008C40C0"/>
  </w:style>
  <w:style w:type="numbering" w:customStyle="1" w:styleId="NoList4112">
    <w:name w:val="No List4112"/>
    <w:next w:val="a4"/>
    <w:uiPriority w:val="99"/>
    <w:semiHidden/>
    <w:unhideWhenUsed/>
    <w:rsid w:val="008C40C0"/>
  </w:style>
  <w:style w:type="numbering" w:customStyle="1" w:styleId="1112">
    <w:name w:val="无列表1112"/>
    <w:next w:val="a4"/>
    <w:semiHidden/>
    <w:rsid w:val="008C40C0"/>
  </w:style>
  <w:style w:type="numbering" w:customStyle="1" w:styleId="NoList11112">
    <w:name w:val="No List11112"/>
    <w:next w:val="a4"/>
    <w:uiPriority w:val="99"/>
    <w:semiHidden/>
    <w:unhideWhenUsed/>
    <w:rsid w:val="008C40C0"/>
  </w:style>
  <w:style w:type="numbering" w:customStyle="1" w:styleId="NoList1212">
    <w:name w:val="No List1212"/>
    <w:next w:val="a4"/>
    <w:uiPriority w:val="99"/>
    <w:semiHidden/>
    <w:unhideWhenUsed/>
    <w:rsid w:val="008C40C0"/>
  </w:style>
  <w:style w:type="numbering" w:customStyle="1" w:styleId="NoList2212">
    <w:name w:val="No List2212"/>
    <w:next w:val="a4"/>
    <w:uiPriority w:val="99"/>
    <w:semiHidden/>
    <w:unhideWhenUsed/>
    <w:rsid w:val="008C40C0"/>
  </w:style>
  <w:style w:type="numbering" w:customStyle="1" w:styleId="NoList3212">
    <w:name w:val="No List3212"/>
    <w:next w:val="a4"/>
    <w:uiPriority w:val="99"/>
    <w:semiHidden/>
    <w:unhideWhenUsed/>
    <w:rsid w:val="008C40C0"/>
  </w:style>
  <w:style w:type="numbering" w:customStyle="1" w:styleId="NoList16">
    <w:name w:val="No List16"/>
    <w:next w:val="a4"/>
    <w:uiPriority w:val="99"/>
    <w:semiHidden/>
    <w:unhideWhenUsed/>
    <w:rsid w:val="008C40C0"/>
  </w:style>
  <w:style w:type="table" w:customStyle="1" w:styleId="TableGrid15">
    <w:name w:val="Table Grid15"/>
    <w:basedOn w:val="a3"/>
    <w:next w:val="afc"/>
    <w:qFormat/>
    <w:rsid w:val="008C40C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c"/>
    <w:uiPriority w:val="39"/>
    <w:qFormat/>
    <w:rsid w:val="008C40C0"/>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c"/>
    <w:qFormat/>
    <w:rsid w:val="008C40C0"/>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c"/>
    <w:qFormat/>
    <w:rsid w:val="008C40C0"/>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8C40C0"/>
  </w:style>
  <w:style w:type="numbering" w:customStyle="1" w:styleId="NoList25">
    <w:name w:val="No List25"/>
    <w:next w:val="a4"/>
    <w:uiPriority w:val="99"/>
    <w:semiHidden/>
    <w:unhideWhenUsed/>
    <w:rsid w:val="008C40C0"/>
  </w:style>
  <w:style w:type="table" w:customStyle="1" w:styleId="TableGrid44">
    <w:name w:val="Table Grid44"/>
    <w:basedOn w:val="a3"/>
    <w:next w:val="afc"/>
    <w:qFormat/>
    <w:rsid w:val="008C40C0"/>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8C40C0"/>
  </w:style>
  <w:style w:type="table" w:customStyle="1" w:styleId="TableGrid53">
    <w:name w:val="Table Grid53"/>
    <w:basedOn w:val="a3"/>
    <w:next w:val="afc"/>
    <w:uiPriority w:val="39"/>
    <w:qFormat/>
    <w:rsid w:val="008C40C0"/>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8C40C0"/>
  </w:style>
  <w:style w:type="table" w:customStyle="1" w:styleId="TableGrid63">
    <w:name w:val="Table Grid63"/>
    <w:basedOn w:val="a3"/>
    <w:next w:val="afc"/>
    <w:qFormat/>
    <w:rsid w:val="008C40C0"/>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8C40C0"/>
  </w:style>
  <w:style w:type="numbering" w:customStyle="1" w:styleId="NoList64">
    <w:name w:val="No List64"/>
    <w:next w:val="a4"/>
    <w:uiPriority w:val="99"/>
    <w:semiHidden/>
    <w:unhideWhenUsed/>
    <w:rsid w:val="008C40C0"/>
  </w:style>
  <w:style w:type="numbering" w:customStyle="1" w:styleId="NoList74">
    <w:name w:val="No List74"/>
    <w:next w:val="a4"/>
    <w:uiPriority w:val="99"/>
    <w:semiHidden/>
    <w:unhideWhenUsed/>
    <w:rsid w:val="008C40C0"/>
  </w:style>
  <w:style w:type="numbering" w:customStyle="1" w:styleId="NoList83">
    <w:name w:val="No List83"/>
    <w:next w:val="a4"/>
    <w:uiPriority w:val="99"/>
    <w:semiHidden/>
    <w:unhideWhenUsed/>
    <w:rsid w:val="008C40C0"/>
  </w:style>
  <w:style w:type="numbering" w:customStyle="1" w:styleId="NoList93">
    <w:name w:val="No List93"/>
    <w:next w:val="a4"/>
    <w:uiPriority w:val="99"/>
    <w:semiHidden/>
    <w:unhideWhenUsed/>
    <w:rsid w:val="008C40C0"/>
  </w:style>
  <w:style w:type="table" w:customStyle="1" w:styleId="TableGrid83">
    <w:name w:val="Table Grid83"/>
    <w:basedOn w:val="a3"/>
    <w:next w:val="afc"/>
    <w:uiPriority w:val="39"/>
    <w:qFormat/>
    <w:rsid w:val="008C40C0"/>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c"/>
    <w:uiPriority w:val="39"/>
    <w:qFormat/>
    <w:rsid w:val="008C40C0"/>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c"/>
    <w:qFormat/>
    <w:rsid w:val="008C40C0"/>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c"/>
    <w:qFormat/>
    <w:rsid w:val="008C40C0"/>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c"/>
    <w:qFormat/>
    <w:rsid w:val="008C40C0"/>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c"/>
    <w:qFormat/>
    <w:rsid w:val="008C40C0"/>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c"/>
    <w:qFormat/>
    <w:rsid w:val="008C40C0"/>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c"/>
    <w:qFormat/>
    <w:rsid w:val="008C40C0"/>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c"/>
    <w:qFormat/>
    <w:rsid w:val="008C40C0"/>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c"/>
    <w:qFormat/>
    <w:rsid w:val="008C40C0"/>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c"/>
    <w:qFormat/>
    <w:rsid w:val="008C40C0"/>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8C40C0"/>
  </w:style>
  <w:style w:type="numbering" w:customStyle="1" w:styleId="NoList214">
    <w:name w:val="No List214"/>
    <w:next w:val="a4"/>
    <w:uiPriority w:val="99"/>
    <w:semiHidden/>
    <w:unhideWhenUsed/>
    <w:rsid w:val="008C40C0"/>
  </w:style>
  <w:style w:type="table" w:customStyle="1" w:styleId="TableGrid413">
    <w:name w:val="Table Grid413"/>
    <w:basedOn w:val="a3"/>
    <w:next w:val="afc"/>
    <w:qFormat/>
    <w:rsid w:val="008C40C0"/>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8C40C0"/>
  </w:style>
  <w:style w:type="numbering" w:customStyle="1" w:styleId="NoList414">
    <w:name w:val="No List414"/>
    <w:next w:val="a4"/>
    <w:uiPriority w:val="99"/>
    <w:semiHidden/>
    <w:unhideWhenUsed/>
    <w:rsid w:val="008C40C0"/>
  </w:style>
  <w:style w:type="numbering" w:customStyle="1" w:styleId="NoList513">
    <w:name w:val="No List513"/>
    <w:next w:val="a4"/>
    <w:uiPriority w:val="99"/>
    <w:semiHidden/>
    <w:unhideWhenUsed/>
    <w:rsid w:val="008C40C0"/>
  </w:style>
  <w:style w:type="numbering" w:customStyle="1" w:styleId="NoList613">
    <w:name w:val="No List613"/>
    <w:next w:val="a4"/>
    <w:uiPriority w:val="99"/>
    <w:semiHidden/>
    <w:unhideWhenUsed/>
    <w:rsid w:val="008C40C0"/>
  </w:style>
  <w:style w:type="numbering" w:customStyle="1" w:styleId="NoList713">
    <w:name w:val="No List713"/>
    <w:next w:val="a4"/>
    <w:uiPriority w:val="99"/>
    <w:semiHidden/>
    <w:unhideWhenUsed/>
    <w:rsid w:val="008C40C0"/>
  </w:style>
  <w:style w:type="numbering" w:customStyle="1" w:styleId="NoList813">
    <w:name w:val="No List813"/>
    <w:next w:val="a4"/>
    <w:uiPriority w:val="99"/>
    <w:semiHidden/>
    <w:unhideWhenUsed/>
    <w:rsid w:val="008C40C0"/>
  </w:style>
  <w:style w:type="numbering" w:customStyle="1" w:styleId="NoList912">
    <w:name w:val="No List912"/>
    <w:next w:val="a4"/>
    <w:uiPriority w:val="99"/>
    <w:semiHidden/>
    <w:unhideWhenUsed/>
    <w:rsid w:val="008C40C0"/>
  </w:style>
  <w:style w:type="numbering" w:customStyle="1" w:styleId="LFO193">
    <w:name w:val="LFO193"/>
    <w:basedOn w:val="a4"/>
    <w:rsid w:val="008C40C0"/>
  </w:style>
  <w:style w:type="numbering" w:customStyle="1" w:styleId="NoList102">
    <w:name w:val="No List102"/>
    <w:next w:val="a4"/>
    <w:uiPriority w:val="99"/>
    <w:semiHidden/>
    <w:unhideWhenUsed/>
    <w:rsid w:val="008C40C0"/>
  </w:style>
  <w:style w:type="numbering" w:customStyle="1" w:styleId="LFO1912">
    <w:name w:val="LFO1912"/>
    <w:basedOn w:val="a4"/>
    <w:rsid w:val="008C40C0"/>
  </w:style>
  <w:style w:type="table" w:customStyle="1" w:styleId="TableGrid124">
    <w:name w:val="Table Grid124"/>
    <w:basedOn w:val="a3"/>
    <w:next w:val="afc"/>
    <w:qFormat/>
    <w:rsid w:val="008C40C0"/>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8C40C0"/>
  </w:style>
  <w:style w:type="numbering" w:customStyle="1" w:styleId="NoList1114">
    <w:name w:val="No List1114"/>
    <w:next w:val="a4"/>
    <w:uiPriority w:val="99"/>
    <w:semiHidden/>
    <w:unhideWhenUsed/>
    <w:rsid w:val="008C40C0"/>
  </w:style>
  <w:style w:type="table" w:customStyle="1" w:styleId="TableGrid223">
    <w:name w:val="Table Grid223"/>
    <w:basedOn w:val="a3"/>
    <w:next w:val="afc"/>
    <w:uiPriority w:val="39"/>
    <w:qFormat/>
    <w:rsid w:val="008C40C0"/>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c"/>
    <w:qFormat/>
    <w:rsid w:val="008C40C0"/>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8C40C0"/>
  </w:style>
  <w:style w:type="numbering" w:customStyle="1" w:styleId="141">
    <w:name w:val="リストなし14"/>
    <w:next w:val="a4"/>
    <w:uiPriority w:val="99"/>
    <w:semiHidden/>
    <w:unhideWhenUsed/>
    <w:rsid w:val="008C40C0"/>
  </w:style>
  <w:style w:type="numbering" w:customStyle="1" w:styleId="1140">
    <w:name w:val="无列表114"/>
    <w:next w:val="a4"/>
    <w:semiHidden/>
    <w:rsid w:val="008C40C0"/>
  </w:style>
  <w:style w:type="numbering" w:customStyle="1" w:styleId="1131">
    <w:name w:val="リストなし113"/>
    <w:next w:val="a4"/>
    <w:uiPriority w:val="99"/>
    <w:semiHidden/>
    <w:unhideWhenUsed/>
    <w:rsid w:val="008C40C0"/>
  </w:style>
  <w:style w:type="numbering" w:customStyle="1" w:styleId="NoList224">
    <w:name w:val="No List224"/>
    <w:next w:val="a4"/>
    <w:uiPriority w:val="99"/>
    <w:semiHidden/>
    <w:unhideWhenUsed/>
    <w:rsid w:val="008C40C0"/>
  </w:style>
  <w:style w:type="numbering" w:customStyle="1" w:styleId="NoList324">
    <w:name w:val="No List324"/>
    <w:next w:val="a4"/>
    <w:uiPriority w:val="99"/>
    <w:semiHidden/>
    <w:unhideWhenUsed/>
    <w:rsid w:val="008C40C0"/>
  </w:style>
  <w:style w:type="numbering" w:customStyle="1" w:styleId="NoList423">
    <w:name w:val="No List423"/>
    <w:next w:val="a4"/>
    <w:uiPriority w:val="99"/>
    <w:semiHidden/>
    <w:unhideWhenUsed/>
    <w:rsid w:val="008C40C0"/>
  </w:style>
  <w:style w:type="numbering" w:customStyle="1" w:styleId="NoList2113">
    <w:name w:val="No List2113"/>
    <w:next w:val="a4"/>
    <w:uiPriority w:val="99"/>
    <w:semiHidden/>
    <w:unhideWhenUsed/>
    <w:rsid w:val="008C40C0"/>
  </w:style>
  <w:style w:type="numbering" w:customStyle="1" w:styleId="NoList3113">
    <w:name w:val="No List3113"/>
    <w:next w:val="a4"/>
    <w:uiPriority w:val="99"/>
    <w:semiHidden/>
    <w:unhideWhenUsed/>
    <w:rsid w:val="008C40C0"/>
  </w:style>
  <w:style w:type="numbering" w:customStyle="1" w:styleId="NoList4113">
    <w:name w:val="No List4113"/>
    <w:next w:val="a4"/>
    <w:uiPriority w:val="99"/>
    <w:semiHidden/>
    <w:unhideWhenUsed/>
    <w:rsid w:val="008C40C0"/>
  </w:style>
  <w:style w:type="numbering" w:customStyle="1" w:styleId="1113">
    <w:name w:val="无列表1113"/>
    <w:next w:val="a4"/>
    <w:semiHidden/>
    <w:rsid w:val="008C40C0"/>
  </w:style>
  <w:style w:type="numbering" w:customStyle="1" w:styleId="NoList11113">
    <w:name w:val="No List11113"/>
    <w:next w:val="a4"/>
    <w:uiPriority w:val="99"/>
    <w:semiHidden/>
    <w:unhideWhenUsed/>
    <w:rsid w:val="008C40C0"/>
  </w:style>
  <w:style w:type="numbering" w:customStyle="1" w:styleId="NoList1213">
    <w:name w:val="No List1213"/>
    <w:next w:val="a4"/>
    <w:uiPriority w:val="99"/>
    <w:semiHidden/>
    <w:unhideWhenUsed/>
    <w:rsid w:val="008C40C0"/>
  </w:style>
  <w:style w:type="numbering" w:customStyle="1" w:styleId="NoList2213">
    <w:name w:val="No List2213"/>
    <w:next w:val="a4"/>
    <w:uiPriority w:val="99"/>
    <w:semiHidden/>
    <w:unhideWhenUsed/>
    <w:rsid w:val="008C40C0"/>
  </w:style>
  <w:style w:type="numbering" w:customStyle="1" w:styleId="NoList3213">
    <w:name w:val="No List3213"/>
    <w:next w:val="a4"/>
    <w:uiPriority w:val="99"/>
    <w:semiHidden/>
    <w:unhideWhenUsed/>
    <w:rsid w:val="008C40C0"/>
  </w:style>
  <w:style w:type="table" w:customStyle="1" w:styleId="1f0">
    <w:name w:val="网格型1"/>
    <w:basedOn w:val="a3"/>
    <w:next w:val="afc"/>
    <w:qFormat/>
    <w:rsid w:val="008C40C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e"/>
    <w:qFormat/>
    <w:rsid w:val="008C40C0"/>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3"/>
    <w:next w:val="2e"/>
    <w:qFormat/>
    <w:rsid w:val="008C40C0"/>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8C40C0"/>
    <w:pPr>
      <w:spacing w:after="160" w:line="259" w:lineRule="auto"/>
    </w:pPr>
    <w:rPr>
      <w:rFonts w:eastAsia="MS Mincho"/>
      <w:lang w:val="en-GB" w:eastAsia="en-US"/>
    </w:rPr>
  </w:style>
  <w:style w:type="character" w:customStyle="1" w:styleId="Style105">
    <w:name w:val="_Style 105"/>
    <w:uiPriority w:val="31"/>
    <w:qFormat/>
    <w:rsid w:val="008C40C0"/>
    <w:rPr>
      <w:smallCaps/>
      <w:color w:val="5A5A5A"/>
    </w:rPr>
  </w:style>
  <w:style w:type="paragraph" w:customStyle="1" w:styleId="Style90">
    <w:name w:val="_Style 90"/>
    <w:uiPriority w:val="99"/>
    <w:semiHidden/>
    <w:qFormat/>
    <w:rsid w:val="008C40C0"/>
    <w:pPr>
      <w:spacing w:after="160" w:line="259" w:lineRule="auto"/>
    </w:pPr>
    <w:rPr>
      <w:rFonts w:eastAsia="MS Mincho"/>
      <w:lang w:val="en-GB" w:eastAsia="en-US"/>
    </w:rPr>
  </w:style>
  <w:style w:type="character" w:customStyle="1" w:styleId="Style113">
    <w:name w:val="_Style 113"/>
    <w:uiPriority w:val="31"/>
    <w:qFormat/>
    <w:rsid w:val="008C40C0"/>
    <w:rPr>
      <w:smallCaps/>
      <w:color w:val="5A5A5A"/>
    </w:rPr>
  </w:style>
  <w:style w:type="character" w:styleId="HTML3">
    <w:name w:val="HTML Code"/>
    <w:unhideWhenUsed/>
    <w:qFormat/>
    <w:rsid w:val="008C40C0"/>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8C40C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customStyle="1" w:styleId="TableGrid25">
    <w:name w:val="Table Grid25"/>
    <w:basedOn w:val="a3"/>
    <w:next w:val="afc"/>
    <w:qFormat/>
    <w:rsid w:val="008C40C0"/>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1"/>
    <w:qFormat/>
    <w:rsid w:val="008C40C0"/>
    <w:pPr>
      <w:keepNext/>
      <w:spacing w:after="0"/>
      <w:jc w:val="center"/>
    </w:pPr>
    <w:rPr>
      <w:rFonts w:ascii="Arial" w:eastAsia="Calibri" w:hAnsi="Arial" w:cs="Arial"/>
      <w:lang w:val="fi-FI" w:eastAsia="fi-FI"/>
    </w:rPr>
  </w:style>
  <w:style w:type="paragraph" w:customStyle="1" w:styleId="tah00">
    <w:name w:val="tah0"/>
    <w:basedOn w:val="a1"/>
    <w:qFormat/>
    <w:rsid w:val="008C40C0"/>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8C40C0"/>
    <w:pPr>
      <w:overflowPunct w:val="0"/>
      <w:autoSpaceDE w:val="0"/>
      <w:autoSpaceDN w:val="0"/>
      <w:adjustRightInd w:val="0"/>
      <w:textAlignment w:val="baseline"/>
    </w:pPr>
    <w:rPr>
      <w:rFonts w:eastAsiaTheme="minorEastAsia"/>
      <w:lang w:eastAsia="en-GB"/>
    </w:rPr>
  </w:style>
  <w:style w:type="character" w:customStyle="1" w:styleId="font11">
    <w:name w:val="font11"/>
    <w:basedOn w:val="a2"/>
    <w:qFormat/>
    <w:rsid w:val="008C40C0"/>
    <w:rPr>
      <w:rFonts w:ascii="Arial" w:hAnsi="Arial" w:cs="Arial" w:hint="default"/>
      <w:color w:val="000000"/>
      <w:sz w:val="18"/>
      <w:szCs w:val="18"/>
      <w:u w:val="none"/>
      <w:vertAlign w:val="superscript"/>
    </w:rPr>
  </w:style>
  <w:style w:type="character" w:customStyle="1" w:styleId="font31">
    <w:name w:val="font31"/>
    <w:basedOn w:val="a2"/>
    <w:qFormat/>
    <w:rsid w:val="008C40C0"/>
    <w:rPr>
      <w:rFonts w:ascii="Arial" w:hAnsi="Arial" w:cs="Arial" w:hint="default"/>
      <w:color w:val="000000"/>
      <w:sz w:val="18"/>
      <w:szCs w:val="18"/>
      <w:u w:val="none"/>
    </w:rPr>
  </w:style>
  <w:style w:type="character" w:customStyle="1" w:styleId="font21">
    <w:name w:val="font21"/>
    <w:basedOn w:val="a2"/>
    <w:qFormat/>
    <w:rsid w:val="008C40C0"/>
    <w:rPr>
      <w:rFonts w:ascii="Arial" w:hAnsi="Arial" w:cs="Arial" w:hint="default"/>
      <w:color w:val="000000"/>
      <w:sz w:val="18"/>
      <w:szCs w:val="18"/>
      <w:u w:val="none"/>
    </w:rPr>
  </w:style>
  <w:style w:type="paragraph" w:styleId="affff6">
    <w:name w:val="macro"/>
    <w:link w:val="affff7"/>
    <w:uiPriority w:val="99"/>
    <w:unhideWhenUsed/>
    <w:qFormat/>
    <w:rsid w:val="008C40C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eastAsia="zh-CN"/>
    </w:rPr>
  </w:style>
  <w:style w:type="character" w:customStyle="1" w:styleId="affff7">
    <w:name w:val="巨集文字 字元"/>
    <w:basedOn w:val="a2"/>
    <w:link w:val="affff6"/>
    <w:uiPriority w:val="99"/>
    <w:qFormat/>
    <w:rsid w:val="008C40C0"/>
    <w:rPr>
      <w:rFonts w:ascii="Courier New" w:hAnsi="Courier New"/>
      <w:kern w:val="2"/>
      <w:sz w:val="24"/>
      <w:lang w:eastAsia="zh-CN"/>
    </w:rPr>
  </w:style>
  <w:style w:type="paragraph" w:styleId="82">
    <w:name w:val="index 8"/>
    <w:basedOn w:val="a1"/>
    <w:next w:val="a1"/>
    <w:uiPriority w:val="99"/>
    <w:unhideWhenUsed/>
    <w:qFormat/>
    <w:rsid w:val="008C40C0"/>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57">
    <w:name w:val="index 5"/>
    <w:basedOn w:val="a1"/>
    <w:next w:val="a1"/>
    <w:uiPriority w:val="99"/>
    <w:unhideWhenUsed/>
    <w:qFormat/>
    <w:rsid w:val="008C40C0"/>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64">
    <w:name w:val="index 6"/>
    <w:basedOn w:val="a1"/>
    <w:next w:val="a1"/>
    <w:uiPriority w:val="99"/>
    <w:unhideWhenUsed/>
    <w:qFormat/>
    <w:rsid w:val="008C40C0"/>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48">
    <w:name w:val="index 4"/>
    <w:basedOn w:val="a1"/>
    <w:next w:val="a1"/>
    <w:uiPriority w:val="99"/>
    <w:unhideWhenUsed/>
    <w:qFormat/>
    <w:rsid w:val="008C40C0"/>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3d">
    <w:name w:val="index 3"/>
    <w:basedOn w:val="a1"/>
    <w:next w:val="a1"/>
    <w:uiPriority w:val="99"/>
    <w:unhideWhenUsed/>
    <w:qFormat/>
    <w:rsid w:val="008C40C0"/>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72">
    <w:name w:val="index 7"/>
    <w:basedOn w:val="a1"/>
    <w:next w:val="a1"/>
    <w:uiPriority w:val="99"/>
    <w:unhideWhenUsed/>
    <w:qFormat/>
    <w:rsid w:val="008C40C0"/>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92">
    <w:name w:val="index 9"/>
    <w:basedOn w:val="a1"/>
    <w:next w:val="a1"/>
    <w:uiPriority w:val="99"/>
    <w:unhideWhenUsed/>
    <w:qFormat/>
    <w:rsid w:val="008C40C0"/>
    <w:pPr>
      <w:widowControl w:val="0"/>
      <w:spacing w:beforeLines="10" w:after="0"/>
      <w:ind w:leftChars="1600" w:left="1600" w:hanging="578"/>
      <w:jc w:val="both"/>
    </w:pPr>
    <w:rPr>
      <w:rFonts w:ascii="Calibri" w:eastAsia="SimSun" w:hAnsi="Calibri"/>
      <w:kern w:val="2"/>
      <w:sz w:val="21"/>
      <w:szCs w:val="24"/>
      <w:lang w:val="en-US" w:eastAsia="zh-CN"/>
    </w:rPr>
  </w:style>
  <w:style w:type="table" w:styleId="1f1">
    <w:name w:val="Table Grid 1"/>
    <w:basedOn w:val="a3"/>
    <w:qFormat/>
    <w:rsid w:val="008C40C0"/>
    <w:pPr>
      <w:spacing w:after="180"/>
    </w:pPr>
    <w:rPr>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8C40C0"/>
    <w:rPr>
      <w:rFonts w:eastAsia="Batang"/>
      <w:lang w:val="en-GB" w:eastAsia="en-US"/>
    </w:rPr>
  </w:style>
  <w:style w:type="character" w:customStyle="1" w:styleId="2f0">
    <w:name w:val="明显强调2"/>
    <w:uiPriority w:val="21"/>
    <w:qFormat/>
    <w:rsid w:val="008C40C0"/>
    <w:rPr>
      <w:b/>
      <w:bCs/>
      <w:i/>
      <w:iCs/>
      <w:color w:val="4F81BD"/>
    </w:rPr>
  </w:style>
  <w:style w:type="table" w:customStyle="1" w:styleId="2f1">
    <w:name w:val="网格型2"/>
    <w:basedOn w:val="a3"/>
    <w:qFormat/>
    <w:rsid w:val="008C40C0"/>
    <w:rPr>
      <w:rFonts w:ascii="CG Times (WN)" w:eastAsiaTheme="minorEastAsia"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8C40C0"/>
    <w:rPr>
      <w:rFonts w:ascii="CG Times (WN)" w:eastAsiaTheme="minorEastAsia" w:hAnsi="CG Times (WN)"/>
      <w:lang w:val="en-GB" w:eastAsia="en-US"/>
    </w:rPr>
  </w:style>
  <w:style w:type="character" w:customStyle="1" w:styleId="Style115">
    <w:name w:val="_Style 115"/>
    <w:uiPriority w:val="31"/>
    <w:qFormat/>
    <w:rsid w:val="008C40C0"/>
    <w:rPr>
      <w:smallCaps/>
      <w:color w:val="5A5A5A"/>
    </w:rPr>
  </w:style>
  <w:style w:type="table" w:customStyle="1" w:styleId="115">
    <w:name w:val="网格型11"/>
    <w:basedOn w:val="a3"/>
    <w:qFormat/>
    <w:rsid w:val="008C40C0"/>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8C40C0"/>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8C40C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3"/>
    <w:qFormat/>
    <w:rsid w:val="008C40C0"/>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qFormat/>
    <w:rsid w:val="008C40C0"/>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3"/>
    <w:qFormat/>
    <w:rsid w:val="008C40C0"/>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8C40C0"/>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8C40C0"/>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8C40C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qFormat/>
    <w:rsid w:val="008C40C0"/>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qFormat/>
    <w:rsid w:val="008C40C0"/>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3"/>
    <w:qFormat/>
    <w:rsid w:val="008C40C0"/>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3"/>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8C40C0"/>
    <w:rPr>
      <w:rFonts w:eastAsia="MS Mincho"/>
      <w:lang w:eastAsia="zh-CN"/>
    </w:rPr>
    <w:tblPr/>
  </w:style>
  <w:style w:type="table" w:customStyle="1" w:styleId="TableGrid54">
    <w:name w:val="Table Grid54"/>
    <w:basedOn w:val="a3"/>
    <w:uiPriority w:val="39"/>
    <w:qFormat/>
    <w:rsid w:val="008C40C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rsid w:val="008C40C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8C40C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sid w:val="008C40C0"/>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8C40C0"/>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8C40C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3"/>
    <w:qFormat/>
    <w:rsid w:val="008C40C0"/>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uiPriority w:val="39"/>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8C40C0"/>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8C40C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3"/>
    <w:qFormat/>
    <w:rsid w:val="008C40C0"/>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3"/>
    <w:qFormat/>
    <w:rsid w:val="008C40C0"/>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qFormat/>
    <w:rsid w:val="008C40C0"/>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8C40C0"/>
    <w:rPr>
      <w:rFonts w:eastAsia="MS Mincho"/>
      <w:lang w:eastAsia="zh-CN"/>
    </w:rPr>
    <w:tblPr/>
  </w:style>
  <w:style w:type="table" w:customStyle="1" w:styleId="TableGrid511">
    <w:name w:val="Table Grid511"/>
    <w:basedOn w:val="a3"/>
    <w:qFormat/>
    <w:rsid w:val="008C40C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8C40C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8C40C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sid w:val="008C40C0"/>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3"/>
    <w:qFormat/>
    <w:rsid w:val="008C40C0"/>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uiPriority w:val="39"/>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rsid w:val="008C40C0"/>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rsid w:val="008C40C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qFormat/>
    <w:rsid w:val="008C40C0"/>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qFormat/>
    <w:rsid w:val="008C40C0"/>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qFormat/>
    <w:rsid w:val="008C40C0"/>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8C40C0"/>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8C40C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8C40C0"/>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8C40C0"/>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uiPriority w:val="39"/>
    <w:qFormat/>
    <w:rsid w:val="008C40C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sid w:val="008C40C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8C40C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sid w:val="008C40C0"/>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8C40C0"/>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8C40C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3"/>
    <w:qFormat/>
    <w:rsid w:val="008C40C0"/>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8C40C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8C40C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8C40C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8C40C0"/>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8C40C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qFormat/>
    <w:rsid w:val="008C40C0"/>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e">
    <w:name w:val="修订3"/>
    <w:hidden/>
    <w:semiHidden/>
    <w:qFormat/>
    <w:rsid w:val="008C40C0"/>
    <w:rPr>
      <w:rFonts w:eastAsia="Batang"/>
      <w:lang w:val="en-GB" w:eastAsia="en-US"/>
    </w:rPr>
  </w:style>
  <w:style w:type="paragraph" w:customStyle="1" w:styleId="Style91">
    <w:name w:val="_Style 91"/>
    <w:uiPriority w:val="99"/>
    <w:semiHidden/>
    <w:qFormat/>
    <w:rsid w:val="008C40C0"/>
    <w:pPr>
      <w:spacing w:after="160" w:line="259" w:lineRule="auto"/>
    </w:pPr>
    <w:rPr>
      <w:rFonts w:ascii="CG Times (WN)" w:eastAsiaTheme="minorEastAsia" w:hAnsi="CG Times (WN)"/>
      <w:lang w:val="en-GB" w:eastAsia="en-US"/>
    </w:rPr>
  </w:style>
  <w:style w:type="character" w:customStyle="1" w:styleId="Style104">
    <w:name w:val="_Style 104"/>
    <w:uiPriority w:val="31"/>
    <w:qFormat/>
    <w:rsid w:val="008C40C0"/>
    <w:rPr>
      <w:smallCaps/>
      <w:color w:val="5A5A5A"/>
    </w:rPr>
  </w:style>
  <w:style w:type="table" w:customStyle="1" w:styleId="TableGrid91">
    <w:name w:val="Table Grid91"/>
    <w:basedOn w:val="a3"/>
    <w:qFormat/>
    <w:rsid w:val="008C40C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8C40C0"/>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8C40C0"/>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8C40C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8C40C0"/>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8C40C0"/>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qFormat/>
    <w:rsid w:val="008C40C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8C40C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8C40C0"/>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8C40C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8C40C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uiPriority w:val="39"/>
    <w:qFormat/>
    <w:rsid w:val="008C40C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sid w:val="008C40C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8C40C0"/>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8C40C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8C40C0"/>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8C40C0"/>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8C40C0"/>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8C40C0"/>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8C40C0"/>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8C40C0"/>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8C40C0"/>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8C40C0"/>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8C40C0"/>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sid w:val="008C40C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8C40C0"/>
    <w:pPr>
      <w:spacing w:after="180"/>
    </w:pPr>
    <w:rPr>
      <w:rFonts w:ascii="Tms Rm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8C40C0"/>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8C40C0"/>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8C40C0"/>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Style79">
    <w:name w:val="_Style 79"/>
    <w:uiPriority w:val="99"/>
    <w:semiHidden/>
    <w:qFormat/>
    <w:rsid w:val="008C40C0"/>
    <w:pPr>
      <w:spacing w:after="160" w:line="259" w:lineRule="auto"/>
    </w:pPr>
    <w:rPr>
      <w:rFonts w:eastAsia="MS Mincho"/>
      <w:lang w:val="en-GB" w:eastAsia="en-US"/>
    </w:rPr>
  </w:style>
  <w:style w:type="paragraph" w:customStyle="1" w:styleId="1f2">
    <w:name w:val="変更箇所1"/>
    <w:semiHidden/>
    <w:qFormat/>
    <w:rsid w:val="008C40C0"/>
    <w:pPr>
      <w:autoSpaceDN w:val="0"/>
    </w:pPr>
    <w:rPr>
      <w:rFonts w:eastAsia="MS Mincho"/>
      <w:lang w:val="en-GB" w:eastAsia="en-US"/>
    </w:rPr>
  </w:style>
  <w:style w:type="paragraph" w:customStyle="1" w:styleId="2f2">
    <w:name w:val="変更箇所2"/>
    <w:semiHidden/>
    <w:qFormat/>
    <w:rsid w:val="008C40C0"/>
    <w:pPr>
      <w:autoSpaceDN w:val="0"/>
    </w:pPr>
    <w:rPr>
      <w:rFonts w:eastAsia="MS Mincho"/>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qFormat/>
    <w:rsid w:val="008C40C0"/>
    <w:rPr>
      <w:rFonts w:ascii="Times New Roman" w:eastAsia="DengXian" w:hAnsi="Times New Roman" w:cs="Times New Roman"/>
      <w:sz w:val="18"/>
      <w:szCs w:val="18"/>
      <w:lang w:val="en-GB"/>
    </w:rPr>
  </w:style>
  <w:style w:type="table" w:customStyle="1" w:styleId="230">
    <w:name w:val="古典型 23"/>
    <w:basedOn w:val="a3"/>
    <w:semiHidden/>
    <w:unhideWhenUsed/>
    <w:qFormat/>
    <w:rsid w:val="008C40C0"/>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3"/>
    <w:qFormat/>
    <w:rsid w:val="008C40C0"/>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qFormat/>
    <w:rsid w:val="008C40C0"/>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8C40C0"/>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8C40C0"/>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qFormat/>
    <w:rsid w:val="008C40C0"/>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qFormat/>
    <w:rsid w:val="008C40C0"/>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3"/>
    <w:qFormat/>
    <w:rsid w:val="008C40C0"/>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3"/>
    <w:uiPriority w:val="39"/>
    <w:qFormat/>
    <w:rsid w:val="008C40C0"/>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8C40C0"/>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8C40C0"/>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8C40C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8C40C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8C40C0"/>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8C40C0"/>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8C40C0"/>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rsid w:val="008C40C0"/>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8C40C0"/>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8C40C0"/>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8C40C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8C40C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8C40C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8C40C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8C40C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uiPriority w:val="39"/>
    <w:qFormat/>
    <w:rsid w:val="008C40C0"/>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qFormat/>
    <w:rsid w:val="008C40C0"/>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8C40C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8C40C0"/>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8C40C0"/>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8C40C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8C40C0"/>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8C40C0"/>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8C40C0"/>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8C40C0"/>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uiPriority w:val="39"/>
    <w:qFormat/>
    <w:rsid w:val="008C40C0"/>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qFormat/>
    <w:rsid w:val="008C40C0"/>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8C40C0"/>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rsid w:val="008C40C0"/>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8C40C0"/>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8C40C0"/>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8C40C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8C40C0"/>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8C40C0"/>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8C40C0"/>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8C40C0"/>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8C40C0"/>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8C40C0"/>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8C40C0"/>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8C40C0"/>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8C40C0"/>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8C40C0"/>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8C40C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8C40C0"/>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8C40C0"/>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8C40C0"/>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3"/>
    <w:semiHidden/>
    <w:unhideWhenUsed/>
    <w:qFormat/>
    <w:rsid w:val="008C40C0"/>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3"/>
    <w:qFormat/>
    <w:rsid w:val="008C40C0"/>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qFormat/>
    <w:rsid w:val="008C40C0"/>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8C40C0"/>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8C40C0"/>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qFormat/>
    <w:rsid w:val="008C40C0"/>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qFormat/>
    <w:rsid w:val="008C40C0"/>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8C40C0"/>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3"/>
    <w:uiPriority w:val="39"/>
    <w:qFormat/>
    <w:rsid w:val="008C40C0"/>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8C40C0"/>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8C40C0"/>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8C40C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8C40C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8C40C0"/>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8C40C0"/>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8C40C0"/>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8C40C0"/>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8C40C0"/>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8C40C0"/>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8C40C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8C40C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8C40C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8C40C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8C40C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8C40C0"/>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8C40C0"/>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8C40C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8C40C0"/>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8C40C0"/>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8C40C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8C40C0"/>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8C40C0"/>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8C40C0"/>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8C40C0"/>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8C40C0"/>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8C40C0"/>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8C40C0"/>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8C40C0"/>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8C40C0"/>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8C40C0"/>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8C40C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8C40C0"/>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8C40C0"/>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8C40C0"/>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8C40C0"/>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8C40C0"/>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8C40C0"/>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8C40C0"/>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8C40C0"/>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8C40C0"/>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8C40C0"/>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3"/>
    <w:qFormat/>
    <w:rsid w:val="008C40C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8C40C0"/>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8C40C0"/>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8C40C0"/>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3"/>
    <w:semiHidden/>
    <w:unhideWhenUsed/>
    <w:qFormat/>
    <w:rsid w:val="008C40C0"/>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3"/>
    <w:qFormat/>
    <w:rsid w:val="008C40C0"/>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qFormat/>
    <w:rsid w:val="008C40C0"/>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8C40C0"/>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8C40C0"/>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qFormat/>
    <w:rsid w:val="008C40C0"/>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qFormat/>
    <w:rsid w:val="008C40C0"/>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8C40C0"/>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8C40C0"/>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8C40C0"/>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8C40C0"/>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8C40C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8C40C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8C40C0"/>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8C40C0"/>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8C40C0"/>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8C40C0"/>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8C40C0"/>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8C40C0"/>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8C40C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8C40C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8C40C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8C40C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8C40C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8C40C0"/>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8C40C0"/>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8C40C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8C40C0"/>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8C40C0"/>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8C40C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8C40C0"/>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8C40C0"/>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8C40C0"/>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8C40C0"/>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8C40C0"/>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8C40C0"/>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8C40C0"/>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8C40C0"/>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8C40C0"/>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8C40C0"/>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8C40C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8C40C0"/>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8C40C0"/>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8C40C0"/>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8C40C0"/>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8C40C0"/>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8C40C0"/>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8C40C0"/>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8C40C0"/>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8C40C0"/>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8C40C0"/>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3"/>
    <w:qFormat/>
    <w:rsid w:val="008C40C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3"/>
    <w:qFormat/>
    <w:rsid w:val="008C40C0"/>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8C40C0"/>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8C40C0"/>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0">
    <w:name w:val="內文縮排 字元"/>
    <w:link w:val="afff"/>
    <w:qFormat/>
    <w:locked/>
    <w:rsid w:val="008C40C0"/>
    <w:rPr>
      <w:rFonts w:eastAsia="MS Mincho"/>
      <w:lang w:val="it-IT" w:eastAsia="en-GB"/>
    </w:rPr>
  </w:style>
  <w:style w:type="character" w:customStyle="1" w:styleId="Char3">
    <w:name w:val="参考资料列表 Char"/>
    <w:link w:val="affff8"/>
    <w:qFormat/>
    <w:locked/>
    <w:rsid w:val="008C40C0"/>
    <w:rPr>
      <w:rFonts w:ascii="Calibri" w:hAnsi="Calibri"/>
      <w:kern w:val="2"/>
      <w:sz w:val="21"/>
    </w:rPr>
  </w:style>
  <w:style w:type="paragraph" w:customStyle="1" w:styleId="affff8">
    <w:name w:val="参考资料列表"/>
    <w:basedOn w:val="a5"/>
    <w:link w:val="Char3"/>
    <w:qFormat/>
    <w:rsid w:val="008C40C0"/>
    <w:pPr>
      <w:widowControl w:val="0"/>
      <w:spacing w:after="0"/>
      <w:ind w:left="680" w:hanging="567"/>
      <w:jc w:val="both"/>
    </w:pPr>
    <w:rPr>
      <w:rFonts w:ascii="Calibri" w:eastAsia="SimSun" w:hAnsi="Calibri"/>
      <w:kern w:val="2"/>
      <w:sz w:val="21"/>
      <w:lang w:val="en-US" w:eastAsia="zh-TW"/>
    </w:rPr>
  </w:style>
  <w:style w:type="paragraph" w:customStyle="1" w:styleId="Revisin">
    <w:name w:val="Revisión"/>
    <w:uiPriority w:val="99"/>
    <w:semiHidden/>
    <w:qFormat/>
    <w:rsid w:val="008C40C0"/>
    <w:pPr>
      <w:spacing w:before="180" w:after="180"/>
      <w:ind w:left="1134" w:hanging="1134"/>
      <w:jc w:val="both"/>
    </w:pPr>
    <w:rPr>
      <w:lang w:val="en-GB" w:eastAsia="en-US"/>
    </w:rPr>
  </w:style>
  <w:style w:type="paragraph" w:customStyle="1" w:styleId="affff9">
    <w:name w:val="文稿标题"/>
    <w:basedOn w:val="a1"/>
    <w:uiPriority w:val="99"/>
    <w:qFormat/>
    <w:rsid w:val="008C40C0"/>
    <w:pPr>
      <w:widowControl w:val="0"/>
      <w:spacing w:after="0"/>
      <w:ind w:left="1979" w:hanging="1979"/>
      <w:jc w:val="both"/>
    </w:pPr>
    <w:rPr>
      <w:rFonts w:ascii="Calibri" w:eastAsia="SimSun" w:hAnsi="Calibri" w:cs="SimSun"/>
      <w:b/>
      <w:kern w:val="2"/>
      <w:sz w:val="24"/>
      <w:lang w:val="en-US" w:eastAsia="zh-CN"/>
    </w:rPr>
  </w:style>
  <w:style w:type="paragraph" w:customStyle="1" w:styleId="affffa">
    <w:name w:val="标题线"/>
    <w:basedOn w:val="a1"/>
    <w:uiPriority w:val="99"/>
    <w:qFormat/>
    <w:rsid w:val="008C40C0"/>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8C40C0"/>
    <w:rPr>
      <w:rFonts w:ascii="Arial" w:eastAsia="MS Mincho" w:hAnsi="Arial"/>
      <w:kern w:val="2"/>
      <w:szCs w:val="24"/>
    </w:rPr>
  </w:style>
  <w:style w:type="paragraph" w:customStyle="1" w:styleId="Doc-text2">
    <w:name w:val="Doc-text2"/>
    <w:basedOn w:val="a1"/>
    <w:link w:val="Doc-text2Char"/>
    <w:qFormat/>
    <w:rsid w:val="008C40C0"/>
    <w:pPr>
      <w:widowControl w:val="0"/>
      <w:tabs>
        <w:tab w:val="left" w:pos="1622"/>
      </w:tabs>
      <w:spacing w:after="0"/>
      <w:ind w:left="1622" w:hanging="363"/>
    </w:pPr>
    <w:rPr>
      <w:rFonts w:ascii="Arial" w:eastAsia="MS Mincho" w:hAnsi="Arial"/>
      <w:kern w:val="2"/>
      <w:szCs w:val="24"/>
      <w:lang w:val="en-US" w:eastAsia="zh-TW"/>
    </w:rPr>
  </w:style>
  <w:style w:type="character" w:customStyle="1" w:styleId="Doc-titleJKChar">
    <w:name w:val="Doc-title_JK Char"/>
    <w:link w:val="Doc-titleJK"/>
    <w:qFormat/>
    <w:locked/>
    <w:rsid w:val="008C40C0"/>
    <w:rPr>
      <w:rFonts w:ascii="Calibri" w:eastAsia="MS Mincho" w:hAnsi="Calibri"/>
      <w:color w:val="0000FF"/>
      <w:kern w:val="2"/>
      <w:szCs w:val="24"/>
    </w:rPr>
  </w:style>
  <w:style w:type="paragraph" w:customStyle="1" w:styleId="Doc-titleJK">
    <w:name w:val="Doc-title_JK"/>
    <w:basedOn w:val="a1"/>
    <w:next w:val="Doc-text2JK"/>
    <w:link w:val="Doc-titleJKChar"/>
    <w:qFormat/>
    <w:rsid w:val="008C40C0"/>
    <w:pPr>
      <w:widowControl w:val="0"/>
      <w:spacing w:after="0"/>
      <w:ind w:left="1260" w:hanging="1260"/>
    </w:pPr>
    <w:rPr>
      <w:rFonts w:ascii="Calibri" w:eastAsia="MS Mincho" w:hAnsi="Calibri"/>
      <w:color w:val="0000FF"/>
      <w:kern w:val="2"/>
      <w:szCs w:val="24"/>
      <w:lang w:val="en-US" w:eastAsia="zh-TW"/>
    </w:rPr>
  </w:style>
  <w:style w:type="paragraph" w:customStyle="1" w:styleId="Doc-text2JK">
    <w:name w:val="Doc-text2_JK"/>
    <w:basedOn w:val="a1"/>
    <w:link w:val="Doc-text2JKChar"/>
    <w:uiPriority w:val="99"/>
    <w:qFormat/>
    <w:rsid w:val="008C40C0"/>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8C40C0"/>
    <w:rPr>
      <w:rFonts w:ascii="Calibri" w:eastAsia="MS Mincho" w:hAnsi="Calibri"/>
      <w:kern w:val="2"/>
      <w:szCs w:val="24"/>
      <w:lang w:eastAsia="en-GB"/>
    </w:rPr>
  </w:style>
  <w:style w:type="paragraph" w:customStyle="1" w:styleId="1">
    <w:name w:val="样式 标题 1 + 小三"/>
    <w:basedOn w:val="11"/>
    <w:uiPriority w:val="99"/>
    <w:qFormat/>
    <w:rsid w:val="008C40C0"/>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8C40C0"/>
    <w:pPr>
      <w:jc w:val="center"/>
    </w:pPr>
    <w:rPr>
      <w:lang w:eastAsia="en-US"/>
    </w:rPr>
  </w:style>
  <w:style w:type="paragraph" w:customStyle="1" w:styleId="Title2">
    <w:name w:val="Title 2"/>
    <w:basedOn w:val="Normal0"/>
    <w:next w:val="afff6"/>
    <w:uiPriority w:val="99"/>
    <w:qFormat/>
    <w:rsid w:val="008C40C0"/>
    <w:pPr>
      <w:spacing w:before="120" w:after="120"/>
    </w:pPr>
    <w:rPr>
      <w:rFonts w:ascii="Book Antiqua" w:hAnsi="Book Antiqua"/>
      <w:b/>
    </w:rPr>
  </w:style>
  <w:style w:type="paragraph" w:customStyle="1" w:styleId="abstract">
    <w:name w:val="abstract"/>
    <w:basedOn w:val="a1"/>
    <w:next w:val="a1"/>
    <w:uiPriority w:val="99"/>
    <w:qFormat/>
    <w:rsid w:val="008C40C0"/>
    <w:pPr>
      <w:widowControl w:val="0"/>
      <w:spacing w:before="120" w:after="120"/>
      <w:ind w:left="1440" w:right="1440"/>
      <w:jc w:val="both"/>
    </w:pPr>
    <w:rPr>
      <w:rFonts w:ascii="Book Antiqua" w:eastAsiaTheme="minorEastAsia" w:hAnsi="Book Antiqua"/>
      <w:i/>
      <w:kern w:val="2"/>
      <w:lang w:val="en-US"/>
    </w:rPr>
  </w:style>
  <w:style w:type="paragraph" w:customStyle="1" w:styleId="OutBox1">
    <w:name w:val="Out Box 1"/>
    <w:basedOn w:val="a1"/>
    <w:uiPriority w:val="99"/>
    <w:qFormat/>
    <w:rsid w:val="008C40C0"/>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a1"/>
    <w:uiPriority w:val="99"/>
    <w:qFormat/>
    <w:rsid w:val="008C40C0"/>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40"/>
    <w:next w:val="a1"/>
    <w:uiPriority w:val="99"/>
    <w:qFormat/>
    <w:rsid w:val="008C40C0"/>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8C40C0"/>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8C40C0"/>
  </w:style>
  <w:style w:type="paragraph" w:customStyle="1" w:styleId="2ChapterXXStatementh22Header2l2Level2Headhea">
    <w:name w:val="样式 标题 2Chapter X.X. Statementh22Header 2l2Level 2 Headhea..."/>
    <w:basedOn w:val="2"/>
    <w:uiPriority w:val="99"/>
    <w:qFormat/>
    <w:rsid w:val="008C40C0"/>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8C40C0"/>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ffffb">
    <w:name w:val="图片说明"/>
    <w:basedOn w:val="a1"/>
    <w:next w:val="a1"/>
    <w:uiPriority w:val="99"/>
    <w:qFormat/>
    <w:rsid w:val="008C40C0"/>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8C40C0"/>
    <w:rPr>
      <w:rFonts w:ascii="Calibri" w:hAnsi="Calibri"/>
      <w:b/>
      <w:kern w:val="2"/>
      <w:sz w:val="24"/>
      <w:u w:val="single"/>
      <w:lang w:eastAsia="ko-KR"/>
    </w:rPr>
  </w:style>
  <w:style w:type="paragraph" w:customStyle="1" w:styleId="TJ">
    <w:name w:val="TJ"/>
    <w:basedOn w:val="a1"/>
    <w:link w:val="TJChar"/>
    <w:qFormat/>
    <w:rsid w:val="008C40C0"/>
    <w:pPr>
      <w:widowControl w:val="0"/>
    </w:pPr>
    <w:rPr>
      <w:rFonts w:ascii="Calibri" w:eastAsia="SimSun" w:hAnsi="Calibri"/>
      <w:b/>
      <w:kern w:val="2"/>
      <w:sz w:val="24"/>
      <w:u w:val="single"/>
      <w:lang w:val="en-US" w:eastAsia="ko-KR"/>
    </w:rPr>
  </w:style>
  <w:style w:type="paragraph" w:customStyle="1" w:styleId="CharCharCharCharCharCharCharCharCharCharCharCharCharCharChar">
    <w:name w:val="表头 Char Char Char Char Char Char Char Char Char Char Char Char Char Char Char"/>
    <w:basedOn w:val="aa"/>
    <w:uiPriority w:val="99"/>
    <w:qFormat/>
    <w:rsid w:val="008C40C0"/>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a1"/>
    <w:uiPriority w:val="99"/>
    <w:qFormat/>
    <w:rsid w:val="008C40C0"/>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1"/>
    <w:uiPriority w:val="99"/>
    <w:qFormat/>
    <w:rsid w:val="008C40C0"/>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a1"/>
    <w:uiPriority w:val="99"/>
    <w:qFormat/>
    <w:rsid w:val="008C40C0"/>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8C40C0"/>
    <w:rPr>
      <w:rFonts w:eastAsiaTheme="minorEastAsia"/>
      <w:caps/>
      <w:lang w:val="en-GB" w:eastAsia="en-US"/>
    </w:rPr>
  </w:style>
  <w:style w:type="paragraph" w:customStyle="1" w:styleId="Agreement">
    <w:name w:val="Agreement"/>
    <w:basedOn w:val="a1"/>
    <w:next w:val="a1"/>
    <w:uiPriority w:val="99"/>
    <w:qFormat/>
    <w:rsid w:val="008C40C0"/>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8C40C0"/>
    <w:rPr>
      <w:rFonts w:ascii="Arial" w:eastAsia="MS Mincho" w:hAnsi="Arial" w:cs="Arial"/>
      <w:b/>
      <w:szCs w:val="24"/>
    </w:rPr>
  </w:style>
  <w:style w:type="paragraph" w:customStyle="1" w:styleId="EmailDiscussion">
    <w:name w:val="EmailDiscussion"/>
    <w:basedOn w:val="a1"/>
    <w:next w:val="a1"/>
    <w:link w:val="EmailDiscussionChar"/>
    <w:uiPriority w:val="99"/>
    <w:qFormat/>
    <w:rsid w:val="008C40C0"/>
    <w:pPr>
      <w:widowControl w:val="0"/>
      <w:numPr>
        <w:numId w:val="20"/>
      </w:numPr>
      <w:spacing w:before="40" w:after="0"/>
    </w:pPr>
    <w:rPr>
      <w:rFonts w:ascii="Arial" w:eastAsia="MS Mincho" w:hAnsi="Arial" w:cs="Arial"/>
      <w:b/>
      <w:szCs w:val="24"/>
      <w:lang w:val="en-US" w:eastAsia="zh-TW"/>
    </w:rPr>
  </w:style>
  <w:style w:type="paragraph" w:customStyle="1" w:styleId="EmailDiscussion2">
    <w:name w:val="EmailDiscussion2"/>
    <w:basedOn w:val="a1"/>
    <w:uiPriority w:val="99"/>
    <w:qFormat/>
    <w:rsid w:val="008C40C0"/>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fc">
    <w:name w:val="文稿抬头"/>
    <w:qFormat/>
    <w:rsid w:val="008C40C0"/>
    <w:rPr>
      <w:rFonts w:ascii="MS Mincho" w:eastAsia="MS Mincho" w:hAnsi="MS Mincho" w:hint="eastAsia"/>
      <w:b/>
      <w:bCs/>
      <w:sz w:val="24"/>
    </w:rPr>
  </w:style>
  <w:style w:type="character" w:customStyle="1" w:styleId="BodyTextChar2">
    <w:name w:val="Body Text Char2"/>
    <w:qFormat/>
    <w:locked/>
    <w:rsid w:val="008C40C0"/>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8C40C0"/>
    <w:rPr>
      <w:rFonts w:ascii="Arial" w:hAnsi="Arial" w:cs="Arial" w:hint="default"/>
      <w:sz w:val="36"/>
      <w:lang w:val="en-GB" w:eastAsia="en-US" w:bidi="ar-SA"/>
    </w:rPr>
  </w:style>
  <w:style w:type="character" w:customStyle="1" w:styleId="font41">
    <w:name w:val="font41"/>
    <w:basedOn w:val="a2"/>
    <w:qFormat/>
    <w:rsid w:val="008C40C0"/>
    <w:rPr>
      <w:rFonts w:ascii="Arial" w:hAnsi="Arial" w:cs="Arial" w:hint="default"/>
      <w:color w:val="000000"/>
      <w:sz w:val="18"/>
      <w:szCs w:val="18"/>
      <w:u w:val="none"/>
    </w:rPr>
  </w:style>
  <w:style w:type="table" w:customStyle="1" w:styleId="260">
    <w:name w:val="古典型 26"/>
    <w:basedOn w:val="a3"/>
    <w:semiHidden/>
    <w:unhideWhenUsed/>
    <w:qFormat/>
    <w:rsid w:val="008C40C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3"/>
    <w:qFormat/>
    <w:rsid w:val="008C40C0"/>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8C40C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8C40C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qFormat/>
    <w:rsid w:val="008C40C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qFormat/>
    <w:rsid w:val="008C40C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8C40C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8C40C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8C40C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8C40C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8C40C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8C40C0"/>
    <w:pPr>
      <w:spacing w:after="160" w:line="259" w:lineRule="auto"/>
    </w:pPr>
    <w:rPr>
      <w:lang w:val="en-GB" w:eastAsia="en-US"/>
    </w:rPr>
  </w:style>
  <w:style w:type="character" w:customStyle="1" w:styleId="SubtleReference1">
    <w:name w:val="Subtle Reference1"/>
    <w:uiPriority w:val="31"/>
    <w:qFormat/>
    <w:rsid w:val="008C40C0"/>
    <w:rPr>
      <w:smallCaps/>
      <w:color w:val="C0504D"/>
      <w:u w:val="single"/>
    </w:rPr>
  </w:style>
  <w:style w:type="table" w:customStyle="1" w:styleId="417">
    <w:name w:val="无格式表格 41"/>
    <w:basedOn w:val="a3"/>
    <w:uiPriority w:val="44"/>
    <w:qFormat/>
    <w:rsid w:val="008C40C0"/>
    <w:rPr>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3"/>
    <w:next w:val="2e"/>
    <w:semiHidden/>
    <w:unhideWhenUsed/>
    <w:qFormat/>
    <w:rsid w:val="008C40C0"/>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3"/>
    <w:next w:val="1f1"/>
    <w:semiHidden/>
    <w:unhideWhenUsed/>
    <w:qFormat/>
    <w:rsid w:val="008C40C0"/>
    <w:pPr>
      <w:spacing w:after="180"/>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3"/>
    <w:qFormat/>
    <w:rsid w:val="008C40C0"/>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8C40C0"/>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qFormat/>
    <w:rsid w:val="008C40C0"/>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qFormat/>
    <w:rsid w:val="008C40C0"/>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qFormat/>
    <w:rsid w:val="008C40C0"/>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3"/>
    <w:qFormat/>
    <w:rsid w:val="008C40C0"/>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3"/>
    <w:qFormat/>
    <w:rsid w:val="008C40C0"/>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3"/>
    <w:uiPriority w:val="39"/>
    <w:qFormat/>
    <w:rsid w:val="008C40C0"/>
    <w:pPr>
      <w:overflowPunct w:val="0"/>
      <w:autoSpaceDE w:val="0"/>
      <w:autoSpaceDN w:val="0"/>
      <w:adjustRightInd w:val="0"/>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8C40C0"/>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8C40C0"/>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3"/>
    <w:uiPriority w:val="39"/>
    <w:qFormat/>
    <w:rsid w:val="008C40C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8C40C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uiPriority w:val="39"/>
    <w:qFormat/>
    <w:rsid w:val="008C40C0"/>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qFormat/>
    <w:rsid w:val="008C40C0"/>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8C40C0"/>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8C40C0"/>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8C40C0"/>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8C40C0"/>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3"/>
    <w:uiPriority w:val="39"/>
    <w:qFormat/>
    <w:rsid w:val="008C40C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3"/>
    <w:uiPriority w:val="39"/>
    <w:qFormat/>
    <w:rsid w:val="008C40C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3"/>
    <w:uiPriority w:val="39"/>
    <w:qFormat/>
    <w:rsid w:val="008C40C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3"/>
    <w:uiPriority w:val="39"/>
    <w:qFormat/>
    <w:rsid w:val="008C40C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3"/>
    <w:uiPriority w:val="39"/>
    <w:qFormat/>
    <w:rsid w:val="008C40C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8C40C0"/>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8C40C0"/>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3"/>
    <w:uiPriority w:val="39"/>
    <w:qFormat/>
    <w:rsid w:val="008C40C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uiPriority w:val="39"/>
    <w:qFormat/>
    <w:rsid w:val="008C40C0"/>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qFormat/>
    <w:rsid w:val="008C40C0"/>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3"/>
    <w:qFormat/>
    <w:rsid w:val="008C40C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uiPriority w:val="39"/>
    <w:qFormat/>
    <w:rsid w:val="008C40C0"/>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8C40C0"/>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8C40C0"/>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8C40C0"/>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uiPriority w:val="39"/>
    <w:qFormat/>
    <w:rsid w:val="008C40C0"/>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8C40C0"/>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8C40C0"/>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8C40C0"/>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uiPriority w:val="39"/>
    <w:qFormat/>
    <w:rsid w:val="008C40C0"/>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3"/>
    <w:qFormat/>
    <w:rsid w:val="008C40C0"/>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qFormat/>
    <w:rsid w:val="008C40C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3"/>
    <w:uiPriority w:val="39"/>
    <w:qFormat/>
    <w:rsid w:val="008C40C0"/>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8C40C0"/>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8C40C0"/>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8C40C0"/>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uiPriority w:val="39"/>
    <w:qFormat/>
    <w:rsid w:val="008C40C0"/>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qFormat/>
    <w:rsid w:val="008C40C0"/>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uiPriority w:val="39"/>
    <w:qFormat/>
    <w:rsid w:val="008C40C0"/>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qFormat/>
    <w:rsid w:val="008C40C0"/>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uiPriority w:val="39"/>
    <w:qFormat/>
    <w:rsid w:val="008C40C0"/>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3"/>
    <w:qFormat/>
    <w:rsid w:val="008C40C0"/>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3"/>
    <w:qFormat/>
    <w:rsid w:val="008C40C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3"/>
    <w:qFormat/>
    <w:rsid w:val="008C40C0"/>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3"/>
    <w:qFormat/>
    <w:rsid w:val="008C40C0"/>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3"/>
    <w:qFormat/>
    <w:rsid w:val="008C40C0"/>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3"/>
    <w:qFormat/>
    <w:rsid w:val="008C40C0"/>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qFormat/>
    <w:rsid w:val="008C40C0"/>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8C40C0"/>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qFormat/>
    <w:rsid w:val="008C40C0"/>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qFormat/>
    <w:rsid w:val="008C40C0"/>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3"/>
    <w:qFormat/>
    <w:rsid w:val="008C40C0"/>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3"/>
    <w:qFormat/>
    <w:rsid w:val="008C40C0"/>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qFormat/>
    <w:rsid w:val="008C40C0"/>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qFormat/>
    <w:rsid w:val="008C40C0"/>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rsid w:val="008C40C0"/>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3"/>
    <w:qFormat/>
    <w:rsid w:val="008C40C0"/>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3"/>
    <w:uiPriority w:val="39"/>
    <w:qFormat/>
    <w:rsid w:val="008C40C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8C40C0"/>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8C40C0"/>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3"/>
    <w:qFormat/>
    <w:rsid w:val="008C40C0"/>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8C40C0"/>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3"/>
    <w:qFormat/>
    <w:rsid w:val="008C40C0"/>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3"/>
    <w:qFormat/>
    <w:rsid w:val="008C40C0"/>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3"/>
    <w:uiPriority w:val="39"/>
    <w:qFormat/>
    <w:rsid w:val="008C40C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8C40C0"/>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8C40C0"/>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qFormat/>
    <w:rsid w:val="008C40C0"/>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qFormat/>
    <w:rsid w:val="008C40C0"/>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8C40C0"/>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8C40C0"/>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8C40C0"/>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8C40C0"/>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3"/>
    <w:uiPriority w:val="39"/>
    <w:qFormat/>
    <w:rsid w:val="008C40C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8C40C0"/>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8C40C0"/>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3"/>
    <w:uiPriority w:val="39"/>
    <w:qFormat/>
    <w:rsid w:val="008C40C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3"/>
    <w:uiPriority w:val="39"/>
    <w:qFormat/>
    <w:rsid w:val="008C40C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3"/>
    <w:uiPriority w:val="39"/>
    <w:qFormat/>
    <w:rsid w:val="008C40C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3"/>
    <w:uiPriority w:val="39"/>
    <w:qFormat/>
    <w:rsid w:val="008C40C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qFormat/>
    <w:rsid w:val="008C40C0"/>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3"/>
    <w:qFormat/>
    <w:rsid w:val="008C40C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8C40C0"/>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3"/>
    <w:qFormat/>
    <w:rsid w:val="008C40C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uiPriority w:val="39"/>
    <w:qFormat/>
    <w:rsid w:val="008C40C0"/>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3"/>
    <w:qFormat/>
    <w:rsid w:val="008C40C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3"/>
    <w:uiPriority w:val="39"/>
    <w:qFormat/>
    <w:rsid w:val="008C40C0"/>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8C40C0"/>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8C40C0"/>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8C40C0"/>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3"/>
    <w:uiPriority w:val="39"/>
    <w:qFormat/>
    <w:rsid w:val="008C40C0"/>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3"/>
    <w:qFormat/>
    <w:rsid w:val="008C40C0"/>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3"/>
    <w:uiPriority w:val="39"/>
    <w:qFormat/>
    <w:rsid w:val="008C40C0"/>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3"/>
    <w:qFormat/>
    <w:rsid w:val="008C40C0"/>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3"/>
    <w:uiPriority w:val="39"/>
    <w:qFormat/>
    <w:rsid w:val="008C40C0"/>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3"/>
    <w:qFormat/>
    <w:rsid w:val="008C40C0"/>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3"/>
    <w:semiHidden/>
    <w:qFormat/>
    <w:rsid w:val="008C40C0"/>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3"/>
    <w:qFormat/>
    <w:rsid w:val="008C40C0"/>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3"/>
    <w:uiPriority w:val="39"/>
    <w:qFormat/>
    <w:rsid w:val="008C40C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3"/>
    <w:uiPriority w:val="39"/>
    <w:qFormat/>
    <w:rsid w:val="008C40C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3"/>
    <w:uiPriority w:val="39"/>
    <w:qFormat/>
    <w:rsid w:val="008C40C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3"/>
    <w:uiPriority w:val="39"/>
    <w:qFormat/>
    <w:rsid w:val="008C40C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3"/>
    <w:uiPriority w:val="39"/>
    <w:qFormat/>
    <w:rsid w:val="008C40C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3"/>
    <w:uiPriority w:val="39"/>
    <w:qFormat/>
    <w:rsid w:val="008C40C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3"/>
    <w:uiPriority w:val="39"/>
    <w:qFormat/>
    <w:rsid w:val="008C40C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3"/>
    <w:qFormat/>
    <w:rsid w:val="008C40C0"/>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3"/>
    <w:qFormat/>
    <w:rsid w:val="008C40C0"/>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3"/>
    <w:semiHidden/>
    <w:qFormat/>
    <w:rsid w:val="008C40C0"/>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3"/>
    <w:qFormat/>
    <w:rsid w:val="008C40C0"/>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3"/>
    <w:uiPriority w:val="39"/>
    <w:qFormat/>
    <w:rsid w:val="008C40C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3"/>
    <w:uiPriority w:val="39"/>
    <w:qFormat/>
    <w:rsid w:val="008C40C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3"/>
    <w:uiPriority w:val="39"/>
    <w:qFormat/>
    <w:rsid w:val="008C40C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3"/>
    <w:uiPriority w:val="39"/>
    <w:qFormat/>
    <w:rsid w:val="008C40C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3"/>
    <w:uiPriority w:val="39"/>
    <w:qFormat/>
    <w:rsid w:val="008C40C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3"/>
    <w:uiPriority w:val="39"/>
    <w:qFormat/>
    <w:rsid w:val="008C40C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3"/>
    <w:uiPriority w:val="39"/>
    <w:qFormat/>
    <w:rsid w:val="008C40C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3"/>
    <w:qFormat/>
    <w:rsid w:val="008C40C0"/>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3"/>
    <w:qFormat/>
    <w:rsid w:val="008C40C0"/>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3"/>
    <w:semiHidden/>
    <w:qFormat/>
    <w:rsid w:val="008C40C0"/>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3"/>
    <w:qFormat/>
    <w:rsid w:val="008C40C0"/>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3"/>
    <w:uiPriority w:val="39"/>
    <w:qFormat/>
    <w:rsid w:val="008C40C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3"/>
    <w:uiPriority w:val="39"/>
    <w:qFormat/>
    <w:rsid w:val="008C40C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3"/>
    <w:uiPriority w:val="39"/>
    <w:qFormat/>
    <w:rsid w:val="008C40C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3"/>
    <w:uiPriority w:val="39"/>
    <w:qFormat/>
    <w:rsid w:val="008C40C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3"/>
    <w:uiPriority w:val="39"/>
    <w:qFormat/>
    <w:rsid w:val="008C40C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3"/>
    <w:uiPriority w:val="39"/>
    <w:qFormat/>
    <w:rsid w:val="008C40C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3"/>
    <w:uiPriority w:val="39"/>
    <w:qFormat/>
    <w:rsid w:val="008C40C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3"/>
    <w:qFormat/>
    <w:rsid w:val="008C40C0"/>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3"/>
    <w:qFormat/>
    <w:rsid w:val="008C40C0"/>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3"/>
    <w:semiHidden/>
    <w:qFormat/>
    <w:rsid w:val="008C40C0"/>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3"/>
    <w:qFormat/>
    <w:rsid w:val="008C40C0"/>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3">
    <w:name w:val="无列表2"/>
    <w:next w:val="a4"/>
    <w:uiPriority w:val="99"/>
    <w:semiHidden/>
    <w:unhideWhenUsed/>
    <w:rsid w:val="008C40C0"/>
  </w:style>
  <w:style w:type="character" w:customStyle="1" w:styleId="B1Car">
    <w:name w:val="B1+ Car"/>
    <w:link w:val="B1"/>
    <w:qFormat/>
    <w:locked/>
    <w:rsid w:val="008C40C0"/>
    <w:rPr>
      <w:rFonts w:eastAsia="MS Mincho"/>
      <w:lang w:val="en-GB" w:eastAsia="en-GB"/>
    </w:rPr>
  </w:style>
  <w:style w:type="paragraph" w:customStyle="1" w:styleId="TOCHeading1">
    <w:name w:val="TOC Heading1"/>
    <w:basedOn w:val="11"/>
    <w:next w:val="a1"/>
    <w:uiPriority w:val="39"/>
    <w:qFormat/>
    <w:rsid w:val="008C40C0"/>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8C40C0"/>
    <w:pPr>
      <w:spacing w:after="160" w:line="256" w:lineRule="auto"/>
    </w:pPr>
    <w:rPr>
      <w:rFonts w:eastAsia="MS Mincho"/>
      <w:lang w:val="en-GB" w:eastAsia="en-US"/>
    </w:rPr>
  </w:style>
  <w:style w:type="paragraph" w:customStyle="1" w:styleId="125">
    <w:name w:val="修订12"/>
    <w:semiHidden/>
    <w:qFormat/>
    <w:rsid w:val="008C40C0"/>
    <w:rPr>
      <w:rFonts w:eastAsia="Batang"/>
      <w:lang w:val="en-GB" w:eastAsia="en-US"/>
    </w:rPr>
  </w:style>
  <w:style w:type="character" w:customStyle="1" w:styleId="FigureTitleChar">
    <w:name w:val="Figure Title Char"/>
    <w:qFormat/>
    <w:rsid w:val="008C40C0"/>
    <w:rPr>
      <w:rFonts w:ascii="Arial" w:hAnsi="Arial" w:cs="Arial" w:hint="default"/>
      <w:lang w:val="en-GB" w:eastAsia="en-US" w:bidi="ar-SA"/>
    </w:rPr>
  </w:style>
  <w:style w:type="character" w:customStyle="1" w:styleId="p1">
    <w:name w:val="p1"/>
    <w:qFormat/>
    <w:rsid w:val="008C40C0"/>
  </w:style>
  <w:style w:type="character" w:customStyle="1" w:styleId="e-031">
    <w:name w:val="e-031"/>
    <w:qFormat/>
    <w:rsid w:val="008C40C0"/>
    <w:rPr>
      <w:i/>
      <w:iCs/>
    </w:rPr>
  </w:style>
  <w:style w:type="character" w:customStyle="1" w:styleId="hps">
    <w:name w:val="hps"/>
    <w:qFormat/>
    <w:rsid w:val="008C40C0"/>
  </w:style>
  <w:style w:type="character" w:customStyle="1" w:styleId="IntenseEmphasis1">
    <w:name w:val="Intense Emphasis1"/>
    <w:basedOn w:val="a2"/>
    <w:uiPriority w:val="21"/>
    <w:qFormat/>
    <w:rsid w:val="008C40C0"/>
    <w:rPr>
      <w:b/>
      <w:bCs/>
      <w:i/>
      <w:iCs/>
      <w:color w:val="4F81BD"/>
    </w:rPr>
  </w:style>
  <w:style w:type="character" w:customStyle="1" w:styleId="EditorsNoteChar1">
    <w:name w:val="Editor's Note Char1"/>
    <w:qFormat/>
    <w:rsid w:val="008C40C0"/>
    <w:rPr>
      <w:rFonts w:ascii="Times New Roman" w:hAnsi="Times New Roman" w:cs="Times New Roman" w:hint="default"/>
      <w:color w:val="FF0000"/>
      <w:lang w:val="en-GB" w:eastAsia="en-US"/>
    </w:rPr>
  </w:style>
  <w:style w:type="character" w:customStyle="1" w:styleId="TAHChar">
    <w:name w:val="TAH Char"/>
    <w:qFormat/>
    <w:locked/>
    <w:rsid w:val="008C40C0"/>
    <w:rPr>
      <w:rFonts w:ascii="Arial" w:hAnsi="Arial" w:cs="Arial" w:hint="default"/>
      <w:b/>
      <w:bCs w:val="0"/>
      <w:sz w:val="18"/>
      <w:lang w:val="en-GB"/>
    </w:rPr>
  </w:style>
  <w:style w:type="character" w:customStyle="1" w:styleId="IntenseEmphasis2">
    <w:name w:val="Intense Emphasis2"/>
    <w:uiPriority w:val="21"/>
    <w:qFormat/>
    <w:rsid w:val="008C40C0"/>
    <w:rPr>
      <w:b/>
      <w:bCs/>
      <w:i/>
      <w:iCs/>
      <w:color w:val="4F81BD"/>
    </w:rPr>
  </w:style>
  <w:style w:type="character" w:customStyle="1" w:styleId="normaltextrun">
    <w:name w:val="normaltextrun"/>
    <w:basedOn w:val="a2"/>
    <w:qFormat/>
    <w:rsid w:val="008C40C0"/>
  </w:style>
  <w:style w:type="character" w:customStyle="1" w:styleId="search-word-mail">
    <w:name w:val="search-word-mail"/>
    <w:qFormat/>
    <w:rsid w:val="008C40C0"/>
  </w:style>
  <w:style w:type="character" w:customStyle="1" w:styleId="word">
    <w:name w:val="word"/>
    <w:basedOn w:val="a2"/>
    <w:qFormat/>
    <w:rsid w:val="008C40C0"/>
  </w:style>
  <w:style w:type="character" w:customStyle="1" w:styleId="1f3">
    <w:name w:val="未处理的提及1"/>
    <w:basedOn w:val="a2"/>
    <w:uiPriority w:val="99"/>
    <w:semiHidden/>
    <w:qFormat/>
    <w:rsid w:val="008C40C0"/>
    <w:rPr>
      <w:color w:val="605E5C"/>
      <w:shd w:val="clear" w:color="auto" w:fill="E1DFDD"/>
    </w:rPr>
  </w:style>
  <w:style w:type="character" w:customStyle="1" w:styleId="affffd">
    <w:name w:val="首标题"/>
    <w:qFormat/>
    <w:rsid w:val="008C40C0"/>
    <w:rPr>
      <w:rFonts w:ascii="Arial" w:eastAsia="SimSun" w:hAnsi="Arial" w:cs="Arial" w:hint="default"/>
      <w:sz w:val="24"/>
      <w:lang w:val="en-US" w:eastAsia="zh-CN" w:bidi="ar-SA"/>
    </w:rPr>
  </w:style>
  <w:style w:type="character" w:customStyle="1" w:styleId="HeaderChar1">
    <w:name w:val="Header Char1"/>
    <w:basedOn w:val="a2"/>
    <w:semiHidden/>
    <w:qFormat/>
    <w:rsid w:val="008C40C0"/>
    <w:rPr>
      <w:rFonts w:ascii="Times New Roman" w:hAnsi="Times New Roman" w:cs="Times New Roman" w:hint="default"/>
      <w:lang w:val="en-GB" w:eastAsia="en-US"/>
    </w:rPr>
  </w:style>
  <w:style w:type="character" w:customStyle="1" w:styleId="UnresolvedMention4">
    <w:name w:val="Unresolved Mention4"/>
    <w:basedOn w:val="a2"/>
    <w:uiPriority w:val="99"/>
    <w:qFormat/>
    <w:rsid w:val="008C40C0"/>
    <w:rPr>
      <w:color w:val="605E5C"/>
      <w:shd w:val="clear" w:color="auto" w:fill="E1DFDD"/>
    </w:rPr>
  </w:style>
  <w:style w:type="table" w:customStyle="1" w:styleId="280">
    <w:name w:val="古典型 28"/>
    <w:basedOn w:val="a3"/>
    <w:next w:val="2e"/>
    <w:semiHidden/>
    <w:unhideWhenUsed/>
    <w:qFormat/>
    <w:rsid w:val="008C40C0"/>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3"/>
    <w:next w:val="1f1"/>
    <w:semiHidden/>
    <w:unhideWhenUsed/>
    <w:qFormat/>
    <w:rsid w:val="008C40C0"/>
    <w:pPr>
      <w:spacing w:after="180"/>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3"/>
    <w:qFormat/>
    <w:rsid w:val="008C40C0"/>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qFormat/>
    <w:rsid w:val="008C40C0"/>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qFormat/>
    <w:rsid w:val="008C40C0"/>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qFormat/>
    <w:rsid w:val="008C40C0"/>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3"/>
    <w:qFormat/>
    <w:rsid w:val="008C40C0"/>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qFormat/>
    <w:rsid w:val="008C40C0"/>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3"/>
    <w:qFormat/>
    <w:rsid w:val="008C40C0"/>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3"/>
    <w:uiPriority w:val="39"/>
    <w:qFormat/>
    <w:rsid w:val="008C40C0"/>
    <w:pPr>
      <w:overflowPunct w:val="0"/>
      <w:autoSpaceDE w:val="0"/>
      <w:autoSpaceDN w:val="0"/>
      <w:adjustRightInd w:val="0"/>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qFormat/>
    <w:rsid w:val="008C40C0"/>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qFormat/>
    <w:rsid w:val="008C40C0"/>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3"/>
    <w:uiPriority w:val="39"/>
    <w:qFormat/>
    <w:rsid w:val="008C40C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qFormat/>
    <w:rsid w:val="008C40C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uiPriority w:val="39"/>
    <w:qFormat/>
    <w:rsid w:val="008C40C0"/>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qFormat/>
    <w:rsid w:val="008C40C0"/>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8C40C0"/>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8C40C0"/>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qFormat/>
    <w:rsid w:val="008C40C0"/>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qFormat/>
    <w:rsid w:val="008C40C0"/>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3"/>
    <w:uiPriority w:val="39"/>
    <w:qFormat/>
    <w:rsid w:val="008C40C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3"/>
    <w:uiPriority w:val="39"/>
    <w:qFormat/>
    <w:rsid w:val="008C40C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3"/>
    <w:uiPriority w:val="39"/>
    <w:qFormat/>
    <w:rsid w:val="008C40C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3"/>
    <w:uiPriority w:val="39"/>
    <w:qFormat/>
    <w:rsid w:val="008C40C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3"/>
    <w:uiPriority w:val="39"/>
    <w:qFormat/>
    <w:rsid w:val="008C40C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8C40C0"/>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8C40C0"/>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3"/>
    <w:uiPriority w:val="39"/>
    <w:qFormat/>
    <w:rsid w:val="008C40C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uiPriority w:val="39"/>
    <w:qFormat/>
    <w:rsid w:val="008C40C0"/>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3"/>
    <w:qFormat/>
    <w:rsid w:val="008C40C0"/>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3"/>
    <w:qFormat/>
    <w:rsid w:val="008C40C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uiPriority w:val="39"/>
    <w:qFormat/>
    <w:rsid w:val="008C40C0"/>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qFormat/>
    <w:rsid w:val="008C40C0"/>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qFormat/>
    <w:rsid w:val="008C40C0"/>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qFormat/>
    <w:rsid w:val="008C40C0"/>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uiPriority w:val="39"/>
    <w:qFormat/>
    <w:rsid w:val="008C40C0"/>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qFormat/>
    <w:rsid w:val="008C40C0"/>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qFormat/>
    <w:rsid w:val="008C40C0"/>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qFormat/>
    <w:rsid w:val="008C40C0"/>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uiPriority w:val="39"/>
    <w:qFormat/>
    <w:rsid w:val="008C40C0"/>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3"/>
    <w:qFormat/>
    <w:rsid w:val="008C40C0"/>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qFormat/>
    <w:rsid w:val="008C40C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3"/>
    <w:uiPriority w:val="39"/>
    <w:qFormat/>
    <w:rsid w:val="008C40C0"/>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qFormat/>
    <w:rsid w:val="008C40C0"/>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qFormat/>
    <w:rsid w:val="008C40C0"/>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qFormat/>
    <w:rsid w:val="008C40C0"/>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uiPriority w:val="39"/>
    <w:qFormat/>
    <w:rsid w:val="008C40C0"/>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3"/>
    <w:qFormat/>
    <w:rsid w:val="008C40C0"/>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uiPriority w:val="39"/>
    <w:qFormat/>
    <w:rsid w:val="008C40C0"/>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qFormat/>
    <w:rsid w:val="008C40C0"/>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3"/>
    <w:uiPriority w:val="39"/>
    <w:qFormat/>
    <w:rsid w:val="008C40C0"/>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3"/>
    <w:qFormat/>
    <w:rsid w:val="008C40C0"/>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3"/>
    <w:qFormat/>
    <w:rsid w:val="008C40C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3"/>
    <w:qFormat/>
    <w:rsid w:val="008C40C0"/>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3"/>
    <w:qFormat/>
    <w:rsid w:val="008C40C0"/>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3"/>
    <w:qFormat/>
    <w:rsid w:val="008C40C0"/>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3"/>
    <w:qFormat/>
    <w:rsid w:val="008C40C0"/>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3"/>
    <w:qFormat/>
    <w:rsid w:val="008C40C0"/>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8C40C0"/>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qFormat/>
    <w:rsid w:val="008C40C0"/>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qFormat/>
    <w:rsid w:val="008C40C0"/>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3"/>
    <w:qFormat/>
    <w:rsid w:val="008C40C0"/>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3"/>
    <w:qFormat/>
    <w:rsid w:val="008C40C0"/>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8C40C0"/>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qFormat/>
    <w:rsid w:val="008C40C0"/>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qFormat/>
    <w:rsid w:val="008C40C0"/>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3"/>
    <w:qFormat/>
    <w:rsid w:val="008C40C0"/>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3"/>
    <w:uiPriority w:val="39"/>
    <w:qFormat/>
    <w:rsid w:val="008C40C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8C40C0"/>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8C40C0"/>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3"/>
    <w:qFormat/>
    <w:rsid w:val="008C40C0"/>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8C40C0"/>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3"/>
    <w:qFormat/>
    <w:rsid w:val="008C40C0"/>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3"/>
    <w:qFormat/>
    <w:rsid w:val="008C40C0"/>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3"/>
    <w:uiPriority w:val="39"/>
    <w:qFormat/>
    <w:rsid w:val="008C40C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8C40C0"/>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8C40C0"/>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qFormat/>
    <w:rsid w:val="008C40C0"/>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qFormat/>
    <w:rsid w:val="008C40C0"/>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8C40C0"/>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8C40C0"/>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qFormat/>
    <w:rsid w:val="008C40C0"/>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8C40C0"/>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3"/>
    <w:uiPriority w:val="39"/>
    <w:qFormat/>
    <w:rsid w:val="008C40C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8C40C0"/>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8C40C0"/>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3"/>
    <w:uiPriority w:val="39"/>
    <w:qFormat/>
    <w:rsid w:val="008C40C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3"/>
    <w:uiPriority w:val="39"/>
    <w:qFormat/>
    <w:rsid w:val="008C40C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3"/>
    <w:uiPriority w:val="39"/>
    <w:qFormat/>
    <w:rsid w:val="008C40C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3"/>
    <w:uiPriority w:val="39"/>
    <w:qFormat/>
    <w:rsid w:val="008C40C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qFormat/>
    <w:rsid w:val="008C40C0"/>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3"/>
    <w:qFormat/>
    <w:rsid w:val="008C40C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uiPriority w:val="39"/>
    <w:qFormat/>
    <w:rsid w:val="008C40C0"/>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3"/>
    <w:qFormat/>
    <w:rsid w:val="008C40C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uiPriority w:val="39"/>
    <w:qFormat/>
    <w:rsid w:val="008C40C0"/>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3"/>
    <w:qFormat/>
    <w:rsid w:val="008C40C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3"/>
    <w:uiPriority w:val="39"/>
    <w:qFormat/>
    <w:rsid w:val="008C40C0"/>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8C40C0"/>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8C40C0"/>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8C40C0"/>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3"/>
    <w:uiPriority w:val="39"/>
    <w:qFormat/>
    <w:rsid w:val="008C40C0"/>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3"/>
    <w:qFormat/>
    <w:rsid w:val="008C40C0"/>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3"/>
    <w:uiPriority w:val="39"/>
    <w:qFormat/>
    <w:rsid w:val="008C40C0"/>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3"/>
    <w:qFormat/>
    <w:rsid w:val="008C40C0"/>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3"/>
    <w:uiPriority w:val="39"/>
    <w:qFormat/>
    <w:rsid w:val="008C40C0"/>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3"/>
    <w:qFormat/>
    <w:rsid w:val="008C40C0"/>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3"/>
    <w:semiHidden/>
    <w:qFormat/>
    <w:rsid w:val="008C40C0"/>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3"/>
    <w:qFormat/>
    <w:rsid w:val="008C40C0"/>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3"/>
    <w:uiPriority w:val="39"/>
    <w:qFormat/>
    <w:rsid w:val="008C40C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3"/>
    <w:uiPriority w:val="39"/>
    <w:qFormat/>
    <w:rsid w:val="008C40C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3"/>
    <w:uiPriority w:val="39"/>
    <w:qFormat/>
    <w:rsid w:val="008C40C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3"/>
    <w:uiPriority w:val="39"/>
    <w:qFormat/>
    <w:rsid w:val="008C40C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3"/>
    <w:uiPriority w:val="39"/>
    <w:qFormat/>
    <w:rsid w:val="008C40C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3"/>
    <w:uiPriority w:val="39"/>
    <w:qFormat/>
    <w:rsid w:val="008C40C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3"/>
    <w:uiPriority w:val="39"/>
    <w:qFormat/>
    <w:rsid w:val="008C40C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3"/>
    <w:qFormat/>
    <w:rsid w:val="008C40C0"/>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3"/>
    <w:qFormat/>
    <w:rsid w:val="008C40C0"/>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3"/>
    <w:semiHidden/>
    <w:qFormat/>
    <w:rsid w:val="008C40C0"/>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3"/>
    <w:qFormat/>
    <w:rsid w:val="008C40C0"/>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3"/>
    <w:uiPriority w:val="39"/>
    <w:qFormat/>
    <w:rsid w:val="008C40C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3"/>
    <w:uiPriority w:val="39"/>
    <w:qFormat/>
    <w:rsid w:val="008C40C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3"/>
    <w:uiPriority w:val="39"/>
    <w:qFormat/>
    <w:rsid w:val="008C40C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3"/>
    <w:uiPriority w:val="39"/>
    <w:qFormat/>
    <w:rsid w:val="008C40C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3"/>
    <w:uiPriority w:val="39"/>
    <w:qFormat/>
    <w:rsid w:val="008C40C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3"/>
    <w:uiPriority w:val="39"/>
    <w:qFormat/>
    <w:rsid w:val="008C40C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3"/>
    <w:uiPriority w:val="39"/>
    <w:qFormat/>
    <w:rsid w:val="008C40C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3"/>
    <w:qFormat/>
    <w:rsid w:val="008C40C0"/>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3"/>
    <w:qFormat/>
    <w:rsid w:val="008C40C0"/>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3"/>
    <w:semiHidden/>
    <w:qFormat/>
    <w:rsid w:val="008C40C0"/>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3"/>
    <w:qFormat/>
    <w:rsid w:val="008C40C0"/>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3"/>
    <w:uiPriority w:val="39"/>
    <w:qFormat/>
    <w:rsid w:val="008C40C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3"/>
    <w:uiPriority w:val="39"/>
    <w:qFormat/>
    <w:rsid w:val="008C40C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3"/>
    <w:uiPriority w:val="39"/>
    <w:qFormat/>
    <w:rsid w:val="008C40C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3"/>
    <w:uiPriority w:val="39"/>
    <w:qFormat/>
    <w:rsid w:val="008C40C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3"/>
    <w:uiPriority w:val="39"/>
    <w:qFormat/>
    <w:rsid w:val="008C40C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3"/>
    <w:uiPriority w:val="39"/>
    <w:qFormat/>
    <w:rsid w:val="008C40C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3"/>
    <w:uiPriority w:val="39"/>
    <w:qFormat/>
    <w:rsid w:val="008C40C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3"/>
    <w:qFormat/>
    <w:rsid w:val="008C40C0"/>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3"/>
    <w:qFormat/>
    <w:rsid w:val="008C40C0"/>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3"/>
    <w:semiHidden/>
    <w:qFormat/>
    <w:rsid w:val="008C40C0"/>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3"/>
    <w:qFormat/>
    <w:rsid w:val="008C40C0"/>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
    <w:name w:val="无列表3"/>
    <w:next w:val="a4"/>
    <w:uiPriority w:val="99"/>
    <w:semiHidden/>
    <w:unhideWhenUsed/>
    <w:rsid w:val="008C40C0"/>
  </w:style>
  <w:style w:type="table" w:customStyle="1" w:styleId="83">
    <w:name w:val="网格型8"/>
    <w:basedOn w:val="a3"/>
    <w:next w:val="afc"/>
    <w:qFormat/>
    <w:rsid w:val="008C40C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next w:val="afc"/>
    <w:uiPriority w:val="39"/>
    <w:qFormat/>
    <w:rsid w:val="008C40C0"/>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next w:val="afc"/>
    <w:qFormat/>
    <w:rsid w:val="008C40C0"/>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next w:val="afc"/>
    <w:uiPriority w:val="39"/>
    <w:qFormat/>
    <w:rsid w:val="008C40C0"/>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c"/>
    <w:qFormat/>
    <w:rsid w:val="008C40C0"/>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c"/>
    <w:qFormat/>
    <w:rsid w:val="008C40C0"/>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c"/>
    <w:qFormat/>
    <w:rsid w:val="008C40C0"/>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c"/>
    <w:qFormat/>
    <w:rsid w:val="008C40C0"/>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c"/>
    <w:qFormat/>
    <w:rsid w:val="008C40C0"/>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c"/>
    <w:qFormat/>
    <w:rsid w:val="008C40C0"/>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c"/>
    <w:qFormat/>
    <w:rsid w:val="008C40C0"/>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c"/>
    <w:qFormat/>
    <w:rsid w:val="008C40C0"/>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c"/>
    <w:qFormat/>
    <w:rsid w:val="008C40C0"/>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c"/>
    <w:qFormat/>
    <w:rsid w:val="008C40C0"/>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fc"/>
    <w:qFormat/>
    <w:rsid w:val="008C40C0"/>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c"/>
    <w:qFormat/>
    <w:rsid w:val="008C40C0"/>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3"/>
    <w:next w:val="2e"/>
    <w:qFormat/>
    <w:rsid w:val="008C40C0"/>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3"/>
    <w:next w:val="afc"/>
    <w:qFormat/>
    <w:rsid w:val="008C40C0"/>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next w:val="afc"/>
    <w:qFormat/>
    <w:rsid w:val="008C40C0"/>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next w:val="afc"/>
    <w:qFormat/>
    <w:rsid w:val="008C40C0"/>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next w:val="afc"/>
    <w:qFormat/>
    <w:rsid w:val="008C40C0"/>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next w:val="afc"/>
    <w:qFormat/>
    <w:rsid w:val="008C40C0"/>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next w:val="afc"/>
    <w:qFormat/>
    <w:rsid w:val="008C40C0"/>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next w:val="afc"/>
    <w:qFormat/>
    <w:rsid w:val="008C40C0"/>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next w:val="afc"/>
    <w:qFormat/>
    <w:rsid w:val="008C40C0"/>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next w:val="afc"/>
    <w:qFormat/>
    <w:rsid w:val="008C40C0"/>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next w:val="afc"/>
    <w:qFormat/>
    <w:rsid w:val="008C40C0"/>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c"/>
    <w:qFormat/>
    <w:rsid w:val="008C40C0"/>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c"/>
    <w:qFormat/>
    <w:rsid w:val="008C40C0"/>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3"/>
    <w:next w:val="afc"/>
    <w:qFormat/>
    <w:rsid w:val="008C40C0"/>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fc"/>
    <w:qFormat/>
    <w:rsid w:val="008C40C0"/>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3"/>
    <w:next w:val="2e"/>
    <w:qFormat/>
    <w:rsid w:val="008C40C0"/>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3"/>
    <w:next w:val="afc"/>
    <w:qFormat/>
    <w:rsid w:val="008C40C0"/>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next w:val="afc"/>
    <w:qFormat/>
    <w:rsid w:val="008C40C0"/>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3"/>
    <w:next w:val="afc"/>
    <w:uiPriority w:val="39"/>
    <w:qFormat/>
    <w:rsid w:val="008C40C0"/>
    <w:pPr>
      <w:overflowPunct w:val="0"/>
      <w:autoSpaceDE w:val="0"/>
      <w:autoSpaceDN w:val="0"/>
      <w:adjustRightInd w:val="0"/>
      <w:spacing w:after="180"/>
      <w:textAlignment w:val="baseline"/>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c"/>
    <w:qFormat/>
    <w:rsid w:val="008C40C0"/>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c"/>
    <w:qFormat/>
    <w:rsid w:val="008C40C0"/>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c"/>
    <w:qFormat/>
    <w:rsid w:val="008C40C0"/>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c"/>
    <w:qFormat/>
    <w:rsid w:val="008C40C0"/>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c"/>
    <w:qFormat/>
    <w:rsid w:val="008C40C0"/>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c"/>
    <w:qFormat/>
    <w:rsid w:val="008C40C0"/>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c"/>
    <w:qFormat/>
    <w:rsid w:val="008C40C0"/>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c"/>
    <w:qFormat/>
    <w:rsid w:val="008C40C0"/>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c"/>
    <w:qFormat/>
    <w:rsid w:val="008C40C0"/>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c"/>
    <w:qFormat/>
    <w:rsid w:val="008C40C0"/>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c"/>
    <w:qFormat/>
    <w:rsid w:val="008C40C0"/>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c"/>
    <w:qFormat/>
    <w:rsid w:val="008C40C0"/>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c"/>
    <w:qFormat/>
    <w:rsid w:val="008C40C0"/>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c"/>
    <w:qFormat/>
    <w:rsid w:val="008C40C0"/>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8C40C0"/>
    <w:rPr>
      <w:rFonts w:eastAsia="MS Mincho"/>
      <w:lang w:eastAsia="en-US"/>
    </w:rPr>
    <w:tblPr/>
  </w:style>
  <w:style w:type="table" w:customStyle="1" w:styleId="TableGrid65">
    <w:name w:val="Table Grid65"/>
    <w:basedOn w:val="a3"/>
    <w:qFormat/>
    <w:rsid w:val="008C40C0"/>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3"/>
    <w:uiPriority w:val="39"/>
    <w:qFormat/>
    <w:rsid w:val="008C40C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next w:val="afc"/>
    <w:qFormat/>
    <w:rsid w:val="008C40C0"/>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3"/>
    <w:next w:val="afc"/>
    <w:qFormat/>
    <w:rsid w:val="008C40C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next w:val="afc"/>
    <w:uiPriority w:val="39"/>
    <w:qFormat/>
    <w:rsid w:val="008C40C0"/>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3"/>
    <w:next w:val="afc"/>
    <w:qFormat/>
    <w:rsid w:val="008C40C0"/>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next w:val="afc"/>
    <w:qFormat/>
    <w:rsid w:val="008C40C0"/>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next w:val="afc"/>
    <w:qFormat/>
    <w:rsid w:val="008C40C0"/>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next w:val="afc"/>
    <w:qFormat/>
    <w:rsid w:val="008C40C0"/>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next w:val="afc"/>
    <w:qFormat/>
    <w:rsid w:val="008C40C0"/>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3"/>
    <w:next w:val="afc"/>
    <w:uiPriority w:val="39"/>
    <w:qFormat/>
    <w:rsid w:val="008C40C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3"/>
    <w:next w:val="afc"/>
    <w:uiPriority w:val="39"/>
    <w:qFormat/>
    <w:rsid w:val="008C40C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3"/>
    <w:next w:val="afc"/>
    <w:uiPriority w:val="39"/>
    <w:qFormat/>
    <w:rsid w:val="008C40C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3"/>
    <w:next w:val="afc"/>
    <w:uiPriority w:val="39"/>
    <w:qFormat/>
    <w:rsid w:val="008C40C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3"/>
    <w:next w:val="afc"/>
    <w:uiPriority w:val="39"/>
    <w:qFormat/>
    <w:rsid w:val="008C40C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next w:val="afc"/>
    <w:uiPriority w:val="39"/>
    <w:qFormat/>
    <w:rsid w:val="008C40C0"/>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c"/>
    <w:uiPriority w:val="39"/>
    <w:qFormat/>
    <w:rsid w:val="008C40C0"/>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8C40C0"/>
    <w:rPr>
      <w:rFonts w:eastAsia="MS Mincho"/>
      <w:lang w:eastAsia="en-US"/>
    </w:rPr>
    <w:tblPr/>
  </w:style>
  <w:style w:type="table" w:customStyle="1" w:styleId="Tabellengitternetz1122">
    <w:name w:val="Tabellengitternetz1122"/>
    <w:basedOn w:val="a3"/>
    <w:next w:val="afc"/>
    <w:qFormat/>
    <w:rsid w:val="008C40C0"/>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c"/>
    <w:qFormat/>
    <w:rsid w:val="008C40C0"/>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c"/>
    <w:qFormat/>
    <w:rsid w:val="008C40C0"/>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c"/>
    <w:qFormat/>
    <w:rsid w:val="008C40C0"/>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c"/>
    <w:qFormat/>
    <w:rsid w:val="008C40C0"/>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c"/>
    <w:qFormat/>
    <w:rsid w:val="008C40C0"/>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c"/>
    <w:qFormat/>
    <w:rsid w:val="008C40C0"/>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c"/>
    <w:qFormat/>
    <w:rsid w:val="008C40C0"/>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c"/>
    <w:qFormat/>
    <w:rsid w:val="008C40C0"/>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c"/>
    <w:qFormat/>
    <w:rsid w:val="008C40C0"/>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3"/>
    <w:next w:val="afc"/>
    <w:uiPriority w:val="39"/>
    <w:qFormat/>
    <w:rsid w:val="008C40C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c"/>
    <w:qFormat/>
    <w:rsid w:val="008C40C0"/>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next w:val="afc"/>
    <w:uiPriority w:val="39"/>
    <w:qFormat/>
    <w:rsid w:val="008C40C0"/>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3"/>
    <w:next w:val="afc"/>
    <w:qFormat/>
    <w:rsid w:val="008C40C0"/>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4"/>
    <w:semiHidden/>
    <w:rsid w:val="008C40C0"/>
  </w:style>
  <w:style w:type="table" w:customStyle="1" w:styleId="TableGrid107">
    <w:name w:val="Table Grid107"/>
    <w:basedOn w:val="a3"/>
    <w:next w:val="afc"/>
    <w:qFormat/>
    <w:rsid w:val="008C40C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next w:val="afc"/>
    <w:uiPriority w:val="39"/>
    <w:qFormat/>
    <w:rsid w:val="008C40C0"/>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next w:val="afc"/>
    <w:qFormat/>
    <w:rsid w:val="008C40C0"/>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next w:val="afc"/>
    <w:qFormat/>
    <w:rsid w:val="008C40C0"/>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next w:val="afc"/>
    <w:qFormat/>
    <w:rsid w:val="008C40C0"/>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next w:val="afc"/>
    <w:uiPriority w:val="39"/>
    <w:qFormat/>
    <w:rsid w:val="008C40C0"/>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next w:val="afc"/>
    <w:qFormat/>
    <w:rsid w:val="008C40C0"/>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3"/>
    <w:next w:val="afc"/>
    <w:uiPriority w:val="39"/>
    <w:qFormat/>
    <w:rsid w:val="008C40C0"/>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next w:val="afc"/>
    <w:uiPriority w:val="39"/>
    <w:qFormat/>
    <w:rsid w:val="008C40C0"/>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c"/>
    <w:qFormat/>
    <w:rsid w:val="008C40C0"/>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c"/>
    <w:qFormat/>
    <w:rsid w:val="008C40C0"/>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c"/>
    <w:qFormat/>
    <w:rsid w:val="008C40C0"/>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c"/>
    <w:qFormat/>
    <w:rsid w:val="008C40C0"/>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c"/>
    <w:qFormat/>
    <w:rsid w:val="008C40C0"/>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c"/>
    <w:qFormat/>
    <w:rsid w:val="008C40C0"/>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c"/>
    <w:qFormat/>
    <w:rsid w:val="008C40C0"/>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c"/>
    <w:qFormat/>
    <w:rsid w:val="008C40C0"/>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c"/>
    <w:qFormat/>
    <w:rsid w:val="008C40C0"/>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next w:val="afc"/>
    <w:qFormat/>
    <w:rsid w:val="008C40C0"/>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4"/>
    <w:rsid w:val="008C40C0"/>
  </w:style>
  <w:style w:type="numbering" w:customStyle="1" w:styleId="LFO19111">
    <w:name w:val="LFO19111"/>
    <w:basedOn w:val="a4"/>
    <w:rsid w:val="008C40C0"/>
  </w:style>
  <w:style w:type="table" w:customStyle="1" w:styleId="TableGrid1232">
    <w:name w:val="Table Grid1232"/>
    <w:basedOn w:val="a3"/>
    <w:next w:val="afc"/>
    <w:qFormat/>
    <w:rsid w:val="008C40C0"/>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next w:val="afc"/>
    <w:uiPriority w:val="39"/>
    <w:qFormat/>
    <w:rsid w:val="008C40C0"/>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3"/>
    <w:next w:val="afc"/>
    <w:qFormat/>
    <w:rsid w:val="008C40C0"/>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3"/>
    <w:next w:val="afc"/>
    <w:qFormat/>
    <w:rsid w:val="008C40C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3"/>
    <w:next w:val="afc"/>
    <w:uiPriority w:val="39"/>
    <w:qFormat/>
    <w:rsid w:val="008C40C0"/>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next w:val="afc"/>
    <w:qFormat/>
    <w:rsid w:val="008C40C0"/>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next w:val="afc"/>
    <w:qFormat/>
    <w:rsid w:val="008C40C0"/>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next w:val="afc"/>
    <w:qFormat/>
    <w:rsid w:val="008C40C0"/>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3"/>
    <w:next w:val="afc"/>
    <w:uiPriority w:val="39"/>
    <w:qFormat/>
    <w:rsid w:val="008C40C0"/>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3"/>
    <w:next w:val="afc"/>
    <w:qFormat/>
    <w:rsid w:val="008C40C0"/>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3"/>
    <w:next w:val="afc"/>
    <w:uiPriority w:val="39"/>
    <w:qFormat/>
    <w:rsid w:val="008C40C0"/>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3"/>
    <w:next w:val="afc"/>
    <w:uiPriority w:val="39"/>
    <w:qFormat/>
    <w:rsid w:val="008C40C0"/>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3"/>
    <w:next w:val="afc"/>
    <w:qFormat/>
    <w:rsid w:val="008C40C0"/>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3"/>
    <w:next w:val="afc"/>
    <w:qFormat/>
    <w:rsid w:val="008C40C0"/>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3"/>
    <w:next w:val="afc"/>
    <w:qFormat/>
    <w:rsid w:val="008C40C0"/>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3"/>
    <w:next w:val="afc"/>
    <w:qFormat/>
    <w:rsid w:val="008C40C0"/>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3"/>
    <w:next w:val="afc"/>
    <w:qFormat/>
    <w:rsid w:val="008C40C0"/>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3"/>
    <w:next w:val="afc"/>
    <w:qFormat/>
    <w:rsid w:val="008C40C0"/>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3"/>
    <w:next w:val="afc"/>
    <w:qFormat/>
    <w:rsid w:val="008C40C0"/>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3"/>
    <w:next w:val="afc"/>
    <w:qFormat/>
    <w:rsid w:val="008C40C0"/>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3"/>
    <w:next w:val="afc"/>
    <w:qFormat/>
    <w:rsid w:val="008C40C0"/>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3"/>
    <w:next w:val="afc"/>
    <w:qFormat/>
    <w:rsid w:val="008C40C0"/>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3"/>
    <w:next w:val="afc"/>
    <w:qFormat/>
    <w:rsid w:val="008C40C0"/>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3"/>
    <w:next w:val="afc"/>
    <w:uiPriority w:val="39"/>
    <w:qFormat/>
    <w:rsid w:val="008C40C0"/>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3"/>
    <w:next w:val="afc"/>
    <w:qFormat/>
    <w:rsid w:val="008C40C0"/>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3"/>
    <w:next w:val="afc"/>
    <w:qFormat/>
    <w:rsid w:val="008C40C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3"/>
    <w:next w:val="2e"/>
    <w:qFormat/>
    <w:rsid w:val="008C40C0"/>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3"/>
    <w:next w:val="2e"/>
    <w:qFormat/>
    <w:rsid w:val="008C40C0"/>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3"/>
    <w:next w:val="afc"/>
    <w:qFormat/>
    <w:rsid w:val="008C40C0"/>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3"/>
    <w:next w:val="1f1"/>
    <w:qFormat/>
    <w:rsid w:val="008C40C0"/>
    <w:pPr>
      <w:spacing w:after="180"/>
    </w:pPr>
    <w:rPr>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3"/>
    <w:qFormat/>
    <w:rsid w:val="008C40C0"/>
    <w:rPr>
      <w:rFonts w:ascii="CG Times (WN)" w:eastAsiaTheme="minorEastAsia"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3"/>
    <w:qFormat/>
    <w:rsid w:val="008C40C0"/>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3"/>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3"/>
    <w:qFormat/>
    <w:rsid w:val="008C40C0"/>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8C40C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3"/>
    <w:qFormat/>
    <w:rsid w:val="008C40C0"/>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qFormat/>
    <w:rsid w:val="008C40C0"/>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3"/>
    <w:qFormat/>
    <w:rsid w:val="008C40C0"/>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3"/>
    <w:qFormat/>
    <w:rsid w:val="008C40C0"/>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3"/>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3"/>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3"/>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3"/>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3"/>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3"/>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3"/>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3"/>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3"/>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3"/>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8C40C0"/>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8C40C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8C40C0"/>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8C40C0"/>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3"/>
    <w:qFormat/>
    <w:rsid w:val="008C40C0"/>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3"/>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3"/>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8C40C0"/>
    <w:rPr>
      <w:rFonts w:eastAsia="MS Mincho"/>
      <w:lang w:eastAsia="zh-CN"/>
    </w:rPr>
    <w:tblPr/>
  </w:style>
  <w:style w:type="table" w:customStyle="1" w:styleId="TableGrid541">
    <w:name w:val="Table Grid541"/>
    <w:basedOn w:val="a3"/>
    <w:uiPriority w:val="39"/>
    <w:qFormat/>
    <w:rsid w:val="008C40C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qFormat/>
    <w:rsid w:val="008C40C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3"/>
    <w:uiPriority w:val="39"/>
    <w:qFormat/>
    <w:rsid w:val="008C40C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qFormat/>
    <w:rsid w:val="008C40C0"/>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8C40C0"/>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8C40C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3"/>
    <w:qFormat/>
    <w:rsid w:val="008C40C0"/>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uiPriority w:val="39"/>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3"/>
    <w:qFormat/>
    <w:rsid w:val="008C40C0"/>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8C40C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3"/>
    <w:qFormat/>
    <w:rsid w:val="008C40C0"/>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3"/>
    <w:qFormat/>
    <w:rsid w:val="008C40C0"/>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3"/>
    <w:qFormat/>
    <w:rsid w:val="008C40C0"/>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3"/>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3"/>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8C40C0"/>
    <w:rPr>
      <w:rFonts w:eastAsia="MS Mincho"/>
      <w:lang w:eastAsia="zh-CN"/>
    </w:rPr>
    <w:tblPr/>
  </w:style>
  <w:style w:type="table" w:customStyle="1" w:styleId="TableGrid5111">
    <w:name w:val="Table Grid5111"/>
    <w:basedOn w:val="a3"/>
    <w:qFormat/>
    <w:rsid w:val="008C40C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8C40C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3"/>
    <w:uiPriority w:val="39"/>
    <w:qFormat/>
    <w:rsid w:val="008C40C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qFormat/>
    <w:rsid w:val="008C40C0"/>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3"/>
    <w:qFormat/>
    <w:rsid w:val="008C40C0"/>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qFormat/>
    <w:rsid w:val="008C40C0"/>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qFormat/>
    <w:rsid w:val="008C40C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qFormat/>
    <w:rsid w:val="008C40C0"/>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qFormat/>
    <w:rsid w:val="008C40C0"/>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8C40C0"/>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3"/>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3"/>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3"/>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3"/>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3"/>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3"/>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3"/>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3"/>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3"/>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8C40C0"/>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8C40C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8C40C0"/>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8C40C0"/>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3"/>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3"/>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uiPriority w:val="39"/>
    <w:qFormat/>
    <w:rsid w:val="008C40C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qFormat/>
    <w:rsid w:val="008C40C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3"/>
    <w:uiPriority w:val="39"/>
    <w:qFormat/>
    <w:rsid w:val="008C40C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qFormat/>
    <w:rsid w:val="008C40C0"/>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8C40C0"/>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8C40C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3"/>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3"/>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3"/>
    <w:qFormat/>
    <w:rsid w:val="008C40C0"/>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3"/>
    <w:uiPriority w:val="39"/>
    <w:qFormat/>
    <w:rsid w:val="008C40C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3"/>
    <w:uiPriority w:val="39"/>
    <w:qFormat/>
    <w:rsid w:val="008C40C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3"/>
    <w:uiPriority w:val="39"/>
    <w:qFormat/>
    <w:rsid w:val="008C40C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3"/>
    <w:uiPriority w:val="39"/>
    <w:qFormat/>
    <w:rsid w:val="008C40C0"/>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3"/>
    <w:uiPriority w:val="39"/>
    <w:qFormat/>
    <w:rsid w:val="008C40C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3"/>
    <w:qFormat/>
    <w:rsid w:val="008C40C0"/>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3"/>
    <w:qFormat/>
    <w:rsid w:val="008C40C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3"/>
    <w:uiPriority w:val="39"/>
    <w:qFormat/>
    <w:rsid w:val="008C40C0"/>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uiPriority w:val="39"/>
    <w:qFormat/>
    <w:rsid w:val="008C40C0"/>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3"/>
    <w:qFormat/>
    <w:rsid w:val="008C40C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3"/>
    <w:uiPriority w:val="39"/>
    <w:qFormat/>
    <w:rsid w:val="008C40C0"/>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uiPriority w:val="39"/>
    <w:qFormat/>
    <w:rsid w:val="008C40C0"/>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3"/>
    <w:qFormat/>
    <w:rsid w:val="008C40C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3"/>
    <w:uiPriority w:val="39"/>
    <w:qFormat/>
    <w:rsid w:val="008C40C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qFormat/>
    <w:rsid w:val="008C40C0"/>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qFormat/>
    <w:rsid w:val="008C40C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3"/>
    <w:qFormat/>
    <w:rsid w:val="008C40C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3"/>
    <w:uiPriority w:val="39"/>
    <w:qFormat/>
    <w:rsid w:val="008C40C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3"/>
    <w:qFormat/>
    <w:rsid w:val="008C40C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3"/>
    <w:uiPriority w:val="39"/>
    <w:qFormat/>
    <w:rsid w:val="008C40C0"/>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3"/>
    <w:uiPriority w:val="39"/>
    <w:qFormat/>
    <w:rsid w:val="008C40C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3"/>
    <w:qFormat/>
    <w:rsid w:val="008C40C0"/>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3"/>
    <w:qFormat/>
    <w:rsid w:val="008C40C0"/>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3"/>
    <w:qFormat/>
    <w:rsid w:val="008C40C0"/>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3"/>
    <w:qFormat/>
    <w:rsid w:val="008C40C0"/>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3"/>
    <w:qFormat/>
    <w:rsid w:val="008C40C0"/>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3"/>
    <w:qFormat/>
    <w:rsid w:val="008C40C0"/>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3"/>
    <w:qFormat/>
    <w:rsid w:val="008C40C0"/>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3"/>
    <w:qFormat/>
    <w:rsid w:val="008C40C0"/>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3"/>
    <w:qFormat/>
    <w:rsid w:val="008C40C0"/>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3"/>
    <w:qFormat/>
    <w:rsid w:val="008C40C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3"/>
    <w:qFormat/>
    <w:rsid w:val="008C40C0"/>
    <w:pPr>
      <w:spacing w:after="180"/>
    </w:pPr>
    <w:rPr>
      <w:rFonts w:ascii="Tms Rm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3"/>
    <w:uiPriority w:val="39"/>
    <w:qFormat/>
    <w:rsid w:val="008C40C0"/>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3"/>
    <w:qFormat/>
    <w:rsid w:val="008C40C0"/>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3"/>
    <w:semiHidden/>
    <w:unhideWhenUsed/>
    <w:qFormat/>
    <w:rsid w:val="008C40C0"/>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3"/>
    <w:qFormat/>
    <w:rsid w:val="008C40C0"/>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qFormat/>
    <w:rsid w:val="008C40C0"/>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qFormat/>
    <w:rsid w:val="008C40C0"/>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qFormat/>
    <w:rsid w:val="008C40C0"/>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8C40C0"/>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8C40C0"/>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3"/>
    <w:qFormat/>
    <w:rsid w:val="008C40C0"/>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3"/>
    <w:uiPriority w:val="39"/>
    <w:qFormat/>
    <w:rsid w:val="008C40C0"/>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3"/>
    <w:qFormat/>
    <w:rsid w:val="008C40C0"/>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3"/>
    <w:qFormat/>
    <w:rsid w:val="008C40C0"/>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3"/>
    <w:uiPriority w:val="39"/>
    <w:qFormat/>
    <w:rsid w:val="008C40C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3"/>
    <w:qFormat/>
    <w:rsid w:val="008C40C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3"/>
    <w:uiPriority w:val="39"/>
    <w:qFormat/>
    <w:rsid w:val="008C40C0"/>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3"/>
    <w:qFormat/>
    <w:rsid w:val="008C40C0"/>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8C40C0"/>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8C40C0"/>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3"/>
    <w:qFormat/>
    <w:rsid w:val="008C40C0"/>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3"/>
    <w:qFormat/>
    <w:rsid w:val="008C40C0"/>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3"/>
    <w:uiPriority w:val="39"/>
    <w:qFormat/>
    <w:rsid w:val="008C40C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3"/>
    <w:uiPriority w:val="39"/>
    <w:qFormat/>
    <w:rsid w:val="008C40C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3"/>
    <w:uiPriority w:val="39"/>
    <w:qFormat/>
    <w:rsid w:val="008C40C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3"/>
    <w:uiPriority w:val="39"/>
    <w:qFormat/>
    <w:rsid w:val="008C40C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3"/>
    <w:uiPriority w:val="39"/>
    <w:qFormat/>
    <w:rsid w:val="008C40C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8C40C0"/>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8C40C0"/>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3"/>
    <w:uiPriority w:val="39"/>
    <w:qFormat/>
    <w:rsid w:val="008C40C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3"/>
    <w:uiPriority w:val="39"/>
    <w:qFormat/>
    <w:rsid w:val="008C40C0"/>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3"/>
    <w:qFormat/>
    <w:rsid w:val="008C40C0"/>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3"/>
    <w:qFormat/>
    <w:rsid w:val="008C40C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3"/>
    <w:uiPriority w:val="39"/>
    <w:qFormat/>
    <w:rsid w:val="008C40C0"/>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3"/>
    <w:qFormat/>
    <w:rsid w:val="008C40C0"/>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3"/>
    <w:qFormat/>
    <w:rsid w:val="008C40C0"/>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3"/>
    <w:qFormat/>
    <w:rsid w:val="008C40C0"/>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3"/>
    <w:uiPriority w:val="39"/>
    <w:qFormat/>
    <w:rsid w:val="008C40C0"/>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3"/>
    <w:qFormat/>
    <w:rsid w:val="008C40C0"/>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3"/>
    <w:uiPriority w:val="39"/>
    <w:qFormat/>
    <w:rsid w:val="008C40C0"/>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3"/>
    <w:qFormat/>
    <w:rsid w:val="008C40C0"/>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3"/>
    <w:uiPriority w:val="39"/>
    <w:qFormat/>
    <w:rsid w:val="008C40C0"/>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3"/>
    <w:qFormat/>
    <w:rsid w:val="008C40C0"/>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3"/>
    <w:qFormat/>
    <w:rsid w:val="008C40C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3"/>
    <w:uiPriority w:val="39"/>
    <w:qFormat/>
    <w:rsid w:val="008C40C0"/>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3"/>
    <w:qFormat/>
    <w:rsid w:val="008C40C0"/>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3"/>
    <w:qFormat/>
    <w:rsid w:val="008C40C0"/>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3"/>
    <w:qFormat/>
    <w:rsid w:val="008C40C0"/>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3"/>
    <w:uiPriority w:val="39"/>
    <w:qFormat/>
    <w:rsid w:val="008C40C0"/>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3"/>
    <w:qFormat/>
    <w:rsid w:val="008C40C0"/>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3"/>
    <w:uiPriority w:val="39"/>
    <w:qFormat/>
    <w:rsid w:val="008C40C0"/>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3"/>
    <w:qFormat/>
    <w:rsid w:val="008C40C0"/>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3"/>
    <w:uiPriority w:val="39"/>
    <w:qFormat/>
    <w:rsid w:val="008C40C0"/>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3"/>
    <w:qFormat/>
    <w:rsid w:val="008C40C0"/>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3"/>
    <w:qFormat/>
    <w:rsid w:val="008C40C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3"/>
    <w:qFormat/>
    <w:rsid w:val="008C40C0"/>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3"/>
    <w:qFormat/>
    <w:rsid w:val="008C40C0"/>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3"/>
    <w:qFormat/>
    <w:rsid w:val="008C40C0"/>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3"/>
    <w:semiHidden/>
    <w:unhideWhenUsed/>
    <w:qFormat/>
    <w:rsid w:val="008C40C0"/>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3"/>
    <w:qFormat/>
    <w:rsid w:val="008C40C0"/>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qFormat/>
    <w:rsid w:val="008C40C0"/>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3"/>
    <w:qFormat/>
    <w:rsid w:val="008C40C0"/>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3"/>
    <w:qFormat/>
    <w:rsid w:val="008C40C0"/>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qFormat/>
    <w:rsid w:val="008C40C0"/>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qFormat/>
    <w:rsid w:val="008C40C0"/>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3"/>
    <w:qFormat/>
    <w:rsid w:val="008C40C0"/>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3"/>
    <w:uiPriority w:val="39"/>
    <w:qFormat/>
    <w:rsid w:val="008C40C0"/>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3"/>
    <w:qFormat/>
    <w:rsid w:val="008C40C0"/>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3"/>
    <w:qFormat/>
    <w:rsid w:val="008C40C0"/>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3"/>
    <w:uiPriority w:val="39"/>
    <w:qFormat/>
    <w:rsid w:val="008C40C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3"/>
    <w:qFormat/>
    <w:rsid w:val="008C40C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3"/>
    <w:uiPriority w:val="39"/>
    <w:qFormat/>
    <w:rsid w:val="008C40C0"/>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3"/>
    <w:qFormat/>
    <w:rsid w:val="008C40C0"/>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8C40C0"/>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8C40C0"/>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3"/>
    <w:qFormat/>
    <w:rsid w:val="008C40C0"/>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3"/>
    <w:qFormat/>
    <w:rsid w:val="008C40C0"/>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3"/>
    <w:uiPriority w:val="39"/>
    <w:qFormat/>
    <w:rsid w:val="008C40C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3"/>
    <w:uiPriority w:val="39"/>
    <w:qFormat/>
    <w:rsid w:val="008C40C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3"/>
    <w:uiPriority w:val="39"/>
    <w:qFormat/>
    <w:rsid w:val="008C40C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3"/>
    <w:uiPriority w:val="39"/>
    <w:qFormat/>
    <w:rsid w:val="008C40C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3"/>
    <w:uiPriority w:val="39"/>
    <w:qFormat/>
    <w:rsid w:val="008C40C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3"/>
    <w:uiPriority w:val="39"/>
    <w:qFormat/>
    <w:rsid w:val="008C40C0"/>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3"/>
    <w:qFormat/>
    <w:rsid w:val="008C40C0"/>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3"/>
    <w:uiPriority w:val="39"/>
    <w:qFormat/>
    <w:rsid w:val="008C40C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3"/>
    <w:uiPriority w:val="39"/>
    <w:qFormat/>
    <w:rsid w:val="008C40C0"/>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3"/>
    <w:qFormat/>
    <w:rsid w:val="008C40C0"/>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3"/>
    <w:qFormat/>
    <w:rsid w:val="008C40C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3"/>
    <w:uiPriority w:val="39"/>
    <w:qFormat/>
    <w:rsid w:val="008C40C0"/>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3"/>
    <w:qFormat/>
    <w:rsid w:val="008C40C0"/>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3"/>
    <w:qFormat/>
    <w:rsid w:val="008C40C0"/>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3"/>
    <w:qFormat/>
    <w:rsid w:val="008C40C0"/>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3"/>
    <w:uiPriority w:val="39"/>
    <w:qFormat/>
    <w:rsid w:val="008C40C0"/>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3"/>
    <w:qFormat/>
    <w:rsid w:val="008C40C0"/>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3"/>
    <w:uiPriority w:val="39"/>
    <w:qFormat/>
    <w:rsid w:val="008C40C0"/>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3"/>
    <w:qFormat/>
    <w:rsid w:val="008C40C0"/>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3"/>
    <w:uiPriority w:val="39"/>
    <w:qFormat/>
    <w:rsid w:val="008C40C0"/>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3"/>
    <w:qFormat/>
    <w:rsid w:val="008C40C0"/>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3"/>
    <w:qFormat/>
    <w:rsid w:val="008C40C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3"/>
    <w:uiPriority w:val="39"/>
    <w:qFormat/>
    <w:rsid w:val="008C40C0"/>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3"/>
    <w:qFormat/>
    <w:rsid w:val="008C40C0"/>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3"/>
    <w:qFormat/>
    <w:rsid w:val="008C40C0"/>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3"/>
    <w:qFormat/>
    <w:rsid w:val="008C40C0"/>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3"/>
    <w:uiPriority w:val="39"/>
    <w:qFormat/>
    <w:rsid w:val="008C40C0"/>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3"/>
    <w:qFormat/>
    <w:rsid w:val="008C40C0"/>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3"/>
    <w:uiPriority w:val="39"/>
    <w:qFormat/>
    <w:rsid w:val="008C40C0"/>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3"/>
    <w:qFormat/>
    <w:rsid w:val="008C40C0"/>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3"/>
    <w:uiPriority w:val="39"/>
    <w:qFormat/>
    <w:rsid w:val="008C40C0"/>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3"/>
    <w:qFormat/>
    <w:rsid w:val="008C40C0"/>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3"/>
    <w:qFormat/>
    <w:rsid w:val="008C40C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3"/>
    <w:qFormat/>
    <w:rsid w:val="008C40C0"/>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3"/>
    <w:qFormat/>
    <w:rsid w:val="008C40C0"/>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3"/>
    <w:qFormat/>
    <w:rsid w:val="008C40C0"/>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3"/>
    <w:semiHidden/>
    <w:unhideWhenUsed/>
    <w:qFormat/>
    <w:rsid w:val="008C40C0"/>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3"/>
    <w:qFormat/>
    <w:rsid w:val="008C40C0"/>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qFormat/>
    <w:rsid w:val="008C40C0"/>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3"/>
    <w:qFormat/>
    <w:rsid w:val="008C40C0"/>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3"/>
    <w:qFormat/>
    <w:rsid w:val="008C40C0"/>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3"/>
    <w:qFormat/>
    <w:rsid w:val="008C40C0"/>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3"/>
    <w:qFormat/>
    <w:rsid w:val="008C40C0"/>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3"/>
    <w:qFormat/>
    <w:rsid w:val="008C40C0"/>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3"/>
    <w:uiPriority w:val="39"/>
    <w:qFormat/>
    <w:rsid w:val="008C40C0"/>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3"/>
    <w:qFormat/>
    <w:rsid w:val="008C40C0"/>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3"/>
    <w:qFormat/>
    <w:rsid w:val="008C40C0"/>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3"/>
    <w:uiPriority w:val="39"/>
    <w:qFormat/>
    <w:rsid w:val="008C40C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3"/>
    <w:qFormat/>
    <w:rsid w:val="008C40C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3"/>
    <w:uiPriority w:val="39"/>
    <w:qFormat/>
    <w:rsid w:val="008C40C0"/>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3"/>
    <w:qFormat/>
    <w:rsid w:val="008C40C0"/>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3"/>
    <w:qFormat/>
    <w:rsid w:val="008C40C0"/>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3"/>
    <w:qFormat/>
    <w:rsid w:val="008C40C0"/>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3"/>
    <w:qFormat/>
    <w:rsid w:val="008C40C0"/>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3"/>
    <w:qFormat/>
    <w:rsid w:val="008C40C0"/>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3"/>
    <w:uiPriority w:val="39"/>
    <w:qFormat/>
    <w:rsid w:val="008C40C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3"/>
    <w:uiPriority w:val="39"/>
    <w:qFormat/>
    <w:rsid w:val="008C40C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3"/>
    <w:uiPriority w:val="39"/>
    <w:qFormat/>
    <w:rsid w:val="008C40C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3"/>
    <w:uiPriority w:val="39"/>
    <w:qFormat/>
    <w:rsid w:val="008C40C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3"/>
    <w:uiPriority w:val="39"/>
    <w:qFormat/>
    <w:rsid w:val="008C40C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3"/>
    <w:uiPriority w:val="39"/>
    <w:qFormat/>
    <w:rsid w:val="008C40C0"/>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3"/>
    <w:qFormat/>
    <w:rsid w:val="008C40C0"/>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3"/>
    <w:uiPriority w:val="39"/>
    <w:qFormat/>
    <w:rsid w:val="008C40C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3"/>
    <w:uiPriority w:val="39"/>
    <w:qFormat/>
    <w:rsid w:val="008C40C0"/>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3"/>
    <w:qFormat/>
    <w:rsid w:val="008C40C0"/>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3"/>
    <w:qFormat/>
    <w:rsid w:val="008C40C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3"/>
    <w:uiPriority w:val="39"/>
    <w:qFormat/>
    <w:rsid w:val="008C40C0"/>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3"/>
    <w:qFormat/>
    <w:rsid w:val="008C40C0"/>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3"/>
    <w:qFormat/>
    <w:rsid w:val="008C40C0"/>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3"/>
    <w:qFormat/>
    <w:rsid w:val="008C40C0"/>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3"/>
    <w:uiPriority w:val="39"/>
    <w:qFormat/>
    <w:rsid w:val="008C40C0"/>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3"/>
    <w:qFormat/>
    <w:rsid w:val="008C40C0"/>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3"/>
    <w:uiPriority w:val="39"/>
    <w:qFormat/>
    <w:rsid w:val="008C40C0"/>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3"/>
    <w:qFormat/>
    <w:rsid w:val="008C40C0"/>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3"/>
    <w:uiPriority w:val="39"/>
    <w:qFormat/>
    <w:rsid w:val="008C40C0"/>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3"/>
    <w:qFormat/>
    <w:rsid w:val="008C40C0"/>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3"/>
    <w:qFormat/>
    <w:rsid w:val="008C40C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3"/>
    <w:uiPriority w:val="39"/>
    <w:qFormat/>
    <w:rsid w:val="008C40C0"/>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3"/>
    <w:qFormat/>
    <w:rsid w:val="008C40C0"/>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3"/>
    <w:qFormat/>
    <w:rsid w:val="008C40C0"/>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3"/>
    <w:qFormat/>
    <w:rsid w:val="008C40C0"/>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3"/>
    <w:uiPriority w:val="39"/>
    <w:qFormat/>
    <w:rsid w:val="008C40C0"/>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3"/>
    <w:qFormat/>
    <w:rsid w:val="008C40C0"/>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3"/>
    <w:uiPriority w:val="39"/>
    <w:qFormat/>
    <w:rsid w:val="008C40C0"/>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3"/>
    <w:qFormat/>
    <w:rsid w:val="008C40C0"/>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3"/>
    <w:uiPriority w:val="39"/>
    <w:qFormat/>
    <w:rsid w:val="008C40C0"/>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3"/>
    <w:qFormat/>
    <w:rsid w:val="008C40C0"/>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3"/>
    <w:qFormat/>
    <w:rsid w:val="008C40C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3"/>
    <w:qFormat/>
    <w:rsid w:val="008C40C0"/>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3"/>
    <w:qFormat/>
    <w:rsid w:val="008C40C0"/>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3"/>
    <w:qFormat/>
    <w:rsid w:val="008C40C0"/>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3"/>
    <w:semiHidden/>
    <w:unhideWhenUsed/>
    <w:qFormat/>
    <w:rsid w:val="008C40C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3"/>
    <w:qFormat/>
    <w:rsid w:val="008C40C0"/>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3"/>
    <w:uiPriority w:val="39"/>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3"/>
    <w:qFormat/>
    <w:rsid w:val="008C40C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qFormat/>
    <w:rsid w:val="008C40C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3"/>
    <w:qFormat/>
    <w:rsid w:val="008C40C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3"/>
    <w:qFormat/>
    <w:rsid w:val="008C40C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3"/>
    <w:uiPriority w:val="39"/>
    <w:qFormat/>
    <w:rsid w:val="008C40C0"/>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3"/>
    <w:qFormat/>
    <w:rsid w:val="008C40C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3"/>
    <w:qFormat/>
    <w:rsid w:val="008C40C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3"/>
    <w:qFormat/>
    <w:rsid w:val="008C40C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3"/>
    <w:qFormat/>
    <w:rsid w:val="008C40C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3"/>
    <w:qFormat/>
    <w:rsid w:val="008C40C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3"/>
    <w:uiPriority w:val="44"/>
    <w:qFormat/>
    <w:rsid w:val="008C40C0"/>
    <w:rPr>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8C40C0"/>
    <w:rPr>
      <w:smallCaps/>
      <w:color w:val="5A5A5A"/>
    </w:rPr>
  </w:style>
  <w:style w:type="paragraph" w:customStyle="1" w:styleId="TOC11">
    <w:name w:val="TOC 标题11"/>
    <w:basedOn w:val="11"/>
    <w:next w:val="a1"/>
    <w:uiPriority w:val="39"/>
    <w:unhideWhenUsed/>
    <w:qFormat/>
    <w:rsid w:val="008C40C0"/>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numbering" w:customStyle="1" w:styleId="151">
    <w:name w:val="无列表15"/>
    <w:next w:val="a4"/>
    <w:semiHidden/>
    <w:rsid w:val="008C40C0"/>
  </w:style>
  <w:style w:type="numbering" w:customStyle="1" w:styleId="152">
    <w:name w:val="リストなし15"/>
    <w:next w:val="a4"/>
    <w:uiPriority w:val="99"/>
    <w:semiHidden/>
    <w:unhideWhenUsed/>
    <w:rsid w:val="008C40C0"/>
  </w:style>
  <w:style w:type="numbering" w:customStyle="1" w:styleId="NoList18">
    <w:name w:val="No List18"/>
    <w:next w:val="a4"/>
    <w:uiPriority w:val="99"/>
    <w:semiHidden/>
    <w:unhideWhenUsed/>
    <w:rsid w:val="008C40C0"/>
  </w:style>
  <w:style w:type="numbering" w:customStyle="1" w:styleId="1150">
    <w:name w:val="无列表115"/>
    <w:next w:val="a4"/>
    <w:semiHidden/>
    <w:rsid w:val="008C40C0"/>
  </w:style>
  <w:style w:type="numbering" w:customStyle="1" w:styleId="1141">
    <w:name w:val="リストなし114"/>
    <w:next w:val="a4"/>
    <w:uiPriority w:val="99"/>
    <w:semiHidden/>
    <w:unhideWhenUsed/>
    <w:rsid w:val="008C40C0"/>
  </w:style>
  <w:style w:type="numbering" w:customStyle="1" w:styleId="NoList26">
    <w:name w:val="No List26"/>
    <w:next w:val="a4"/>
    <w:uiPriority w:val="99"/>
    <w:semiHidden/>
    <w:unhideWhenUsed/>
    <w:rsid w:val="008C40C0"/>
  </w:style>
  <w:style w:type="numbering" w:customStyle="1" w:styleId="NoList36">
    <w:name w:val="No List36"/>
    <w:next w:val="a4"/>
    <w:uiPriority w:val="99"/>
    <w:semiHidden/>
    <w:unhideWhenUsed/>
    <w:rsid w:val="008C40C0"/>
  </w:style>
  <w:style w:type="numbering" w:customStyle="1" w:styleId="NoList115">
    <w:name w:val="No List115"/>
    <w:next w:val="a4"/>
    <w:uiPriority w:val="99"/>
    <w:semiHidden/>
    <w:unhideWhenUsed/>
    <w:rsid w:val="008C40C0"/>
  </w:style>
  <w:style w:type="numbering" w:customStyle="1" w:styleId="NoList46">
    <w:name w:val="No List46"/>
    <w:next w:val="a4"/>
    <w:uiPriority w:val="99"/>
    <w:semiHidden/>
    <w:unhideWhenUsed/>
    <w:rsid w:val="008C40C0"/>
  </w:style>
  <w:style w:type="numbering" w:customStyle="1" w:styleId="NoList55">
    <w:name w:val="No List55"/>
    <w:next w:val="a4"/>
    <w:uiPriority w:val="99"/>
    <w:semiHidden/>
    <w:unhideWhenUsed/>
    <w:rsid w:val="008C40C0"/>
  </w:style>
  <w:style w:type="numbering" w:customStyle="1" w:styleId="NoList1115">
    <w:name w:val="No List1115"/>
    <w:next w:val="a4"/>
    <w:uiPriority w:val="99"/>
    <w:semiHidden/>
    <w:unhideWhenUsed/>
    <w:rsid w:val="008C40C0"/>
  </w:style>
  <w:style w:type="numbering" w:customStyle="1" w:styleId="NoList215">
    <w:name w:val="No List215"/>
    <w:next w:val="a4"/>
    <w:uiPriority w:val="99"/>
    <w:semiHidden/>
    <w:unhideWhenUsed/>
    <w:rsid w:val="008C40C0"/>
  </w:style>
  <w:style w:type="numbering" w:customStyle="1" w:styleId="NoList315">
    <w:name w:val="No List315"/>
    <w:next w:val="a4"/>
    <w:uiPriority w:val="99"/>
    <w:semiHidden/>
    <w:unhideWhenUsed/>
    <w:rsid w:val="008C40C0"/>
  </w:style>
  <w:style w:type="numbering" w:customStyle="1" w:styleId="NoList415">
    <w:name w:val="No List415"/>
    <w:next w:val="a4"/>
    <w:uiPriority w:val="99"/>
    <w:semiHidden/>
    <w:unhideWhenUsed/>
    <w:rsid w:val="008C40C0"/>
  </w:style>
  <w:style w:type="numbering" w:customStyle="1" w:styleId="NoList65">
    <w:name w:val="No List65"/>
    <w:next w:val="a4"/>
    <w:uiPriority w:val="99"/>
    <w:semiHidden/>
    <w:unhideWhenUsed/>
    <w:rsid w:val="008C40C0"/>
  </w:style>
  <w:style w:type="numbering" w:customStyle="1" w:styleId="NoList75">
    <w:name w:val="No List75"/>
    <w:next w:val="a4"/>
    <w:uiPriority w:val="99"/>
    <w:semiHidden/>
    <w:unhideWhenUsed/>
    <w:rsid w:val="008C40C0"/>
  </w:style>
  <w:style w:type="numbering" w:customStyle="1" w:styleId="NoList125">
    <w:name w:val="No List125"/>
    <w:next w:val="a4"/>
    <w:uiPriority w:val="99"/>
    <w:semiHidden/>
    <w:unhideWhenUsed/>
    <w:rsid w:val="008C40C0"/>
  </w:style>
  <w:style w:type="numbering" w:customStyle="1" w:styleId="NoList225">
    <w:name w:val="No List225"/>
    <w:next w:val="a4"/>
    <w:uiPriority w:val="99"/>
    <w:semiHidden/>
    <w:unhideWhenUsed/>
    <w:rsid w:val="008C40C0"/>
  </w:style>
  <w:style w:type="numbering" w:customStyle="1" w:styleId="NoList325">
    <w:name w:val="No List325"/>
    <w:next w:val="a4"/>
    <w:uiPriority w:val="99"/>
    <w:semiHidden/>
    <w:unhideWhenUsed/>
    <w:rsid w:val="008C40C0"/>
  </w:style>
  <w:style w:type="numbering" w:customStyle="1" w:styleId="NoList424">
    <w:name w:val="No List424"/>
    <w:next w:val="a4"/>
    <w:uiPriority w:val="99"/>
    <w:semiHidden/>
    <w:unhideWhenUsed/>
    <w:rsid w:val="008C40C0"/>
  </w:style>
  <w:style w:type="numbering" w:customStyle="1" w:styleId="NoList514">
    <w:name w:val="No List514"/>
    <w:next w:val="a4"/>
    <w:uiPriority w:val="99"/>
    <w:semiHidden/>
    <w:unhideWhenUsed/>
    <w:rsid w:val="008C40C0"/>
  </w:style>
  <w:style w:type="numbering" w:customStyle="1" w:styleId="NoList2114">
    <w:name w:val="No List2114"/>
    <w:next w:val="a4"/>
    <w:uiPriority w:val="99"/>
    <w:semiHidden/>
    <w:unhideWhenUsed/>
    <w:rsid w:val="008C40C0"/>
  </w:style>
  <w:style w:type="numbering" w:customStyle="1" w:styleId="NoList3114">
    <w:name w:val="No List3114"/>
    <w:next w:val="a4"/>
    <w:uiPriority w:val="99"/>
    <w:semiHidden/>
    <w:unhideWhenUsed/>
    <w:rsid w:val="008C40C0"/>
  </w:style>
  <w:style w:type="numbering" w:customStyle="1" w:styleId="NoList4114">
    <w:name w:val="No List4114"/>
    <w:next w:val="a4"/>
    <w:uiPriority w:val="99"/>
    <w:semiHidden/>
    <w:unhideWhenUsed/>
    <w:rsid w:val="008C40C0"/>
  </w:style>
  <w:style w:type="numbering" w:customStyle="1" w:styleId="NoList614">
    <w:name w:val="No List614"/>
    <w:next w:val="a4"/>
    <w:uiPriority w:val="99"/>
    <w:semiHidden/>
    <w:unhideWhenUsed/>
    <w:rsid w:val="008C40C0"/>
  </w:style>
  <w:style w:type="numbering" w:customStyle="1" w:styleId="11140">
    <w:name w:val="无列表1114"/>
    <w:next w:val="a4"/>
    <w:semiHidden/>
    <w:rsid w:val="008C40C0"/>
  </w:style>
  <w:style w:type="numbering" w:customStyle="1" w:styleId="NoList11114">
    <w:name w:val="No List11114"/>
    <w:next w:val="a4"/>
    <w:uiPriority w:val="99"/>
    <w:semiHidden/>
    <w:unhideWhenUsed/>
    <w:rsid w:val="008C40C0"/>
  </w:style>
  <w:style w:type="numbering" w:customStyle="1" w:styleId="NoList714">
    <w:name w:val="No List714"/>
    <w:next w:val="a4"/>
    <w:uiPriority w:val="99"/>
    <w:semiHidden/>
    <w:unhideWhenUsed/>
    <w:rsid w:val="008C40C0"/>
  </w:style>
  <w:style w:type="numbering" w:customStyle="1" w:styleId="NoList1214">
    <w:name w:val="No List1214"/>
    <w:next w:val="a4"/>
    <w:uiPriority w:val="99"/>
    <w:semiHidden/>
    <w:unhideWhenUsed/>
    <w:rsid w:val="008C40C0"/>
  </w:style>
  <w:style w:type="numbering" w:customStyle="1" w:styleId="NoList2214">
    <w:name w:val="No List2214"/>
    <w:next w:val="a4"/>
    <w:uiPriority w:val="99"/>
    <w:semiHidden/>
    <w:unhideWhenUsed/>
    <w:rsid w:val="008C40C0"/>
  </w:style>
  <w:style w:type="numbering" w:customStyle="1" w:styleId="NoList3214">
    <w:name w:val="No List3214"/>
    <w:next w:val="a4"/>
    <w:uiPriority w:val="99"/>
    <w:semiHidden/>
    <w:unhideWhenUsed/>
    <w:rsid w:val="008C40C0"/>
  </w:style>
  <w:style w:type="numbering" w:customStyle="1" w:styleId="NoList84">
    <w:name w:val="No List84"/>
    <w:next w:val="a4"/>
    <w:uiPriority w:val="99"/>
    <w:semiHidden/>
    <w:unhideWhenUsed/>
    <w:rsid w:val="008C40C0"/>
  </w:style>
  <w:style w:type="numbering" w:customStyle="1" w:styleId="NoList94">
    <w:name w:val="No List94"/>
    <w:next w:val="a4"/>
    <w:uiPriority w:val="99"/>
    <w:semiHidden/>
    <w:unhideWhenUsed/>
    <w:rsid w:val="008C40C0"/>
  </w:style>
  <w:style w:type="numbering" w:customStyle="1" w:styleId="NoList814">
    <w:name w:val="No List814"/>
    <w:next w:val="a4"/>
    <w:uiPriority w:val="99"/>
    <w:semiHidden/>
    <w:unhideWhenUsed/>
    <w:rsid w:val="008C40C0"/>
  </w:style>
  <w:style w:type="numbering" w:customStyle="1" w:styleId="NoList913">
    <w:name w:val="No List913"/>
    <w:next w:val="a4"/>
    <w:uiPriority w:val="99"/>
    <w:semiHidden/>
    <w:unhideWhenUsed/>
    <w:rsid w:val="008C40C0"/>
  </w:style>
  <w:style w:type="numbering" w:customStyle="1" w:styleId="LFO194">
    <w:name w:val="LFO194"/>
    <w:basedOn w:val="a4"/>
    <w:rsid w:val="008C40C0"/>
  </w:style>
  <w:style w:type="numbering" w:customStyle="1" w:styleId="NoList103">
    <w:name w:val="No List103"/>
    <w:next w:val="a4"/>
    <w:uiPriority w:val="99"/>
    <w:semiHidden/>
    <w:unhideWhenUsed/>
    <w:rsid w:val="008C40C0"/>
  </w:style>
  <w:style w:type="numbering" w:customStyle="1" w:styleId="LFO1913">
    <w:name w:val="LFO1913"/>
    <w:basedOn w:val="a4"/>
    <w:rsid w:val="008C40C0"/>
  </w:style>
  <w:style w:type="numbering" w:customStyle="1" w:styleId="1211">
    <w:name w:val="无列表121"/>
    <w:next w:val="a4"/>
    <w:semiHidden/>
    <w:rsid w:val="008C40C0"/>
  </w:style>
  <w:style w:type="numbering" w:customStyle="1" w:styleId="1212">
    <w:name w:val="リストなし121"/>
    <w:next w:val="a4"/>
    <w:uiPriority w:val="99"/>
    <w:semiHidden/>
    <w:unhideWhenUsed/>
    <w:rsid w:val="008C40C0"/>
  </w:style>
  <w:style w:type="numbering" w:customStyle="1" w:styleId="11112">
    <w:name w:val="リストなし1111"/>
    <w:next w:val="a4"/>
    <w:uiPriority w:val="99"/>
    <w:semiHidden/>
    <w:unhideWhenUsed/>
    <w:rsid w:val="008C40C0"/>
  </w:style>
  <w:style w:type="numbering" w:customStyle="1" w:styleId="NoList131">
    <w:name w:val="No List131"/>
    <w:next w:val="a4"/>
    <w:uiPriority w:val="99"/>
    <w:semiHidden/>
    <w:unhideWhenUsed/>
    <w:rsid w:val="008C40C0"/>
  </w:style>
  <w:style w:type="numbering" w:customStyle="1" w:styleId="NoList231">
    <w:name w:val="No List231"/>
    <w:next w:val="a4"/>
    <w:uiPriority w:val="99"/>
    <w:semiHidden/>
    <w:unhideWhenUsed/>
    <w:rsid w:val="008C40C0"/>
  </w:style>
  <w:style w:type="numbering" w:customStyle="1" w:styleId="NoList331">
    <w:name w:val="No List331"/>
    <w:next w:val="a4"/>
    <w:uiPriority w:val="99"/>
    <w:semiHidden/>
    <w:unhideWhenUsed/>
    <w:rsid w:val="008C40C0"/>
  </w:style>
  <w:style w:type="numbering" w:customStyle="1" w:styleId="NoList431">
    <w:name w:val="No List431"/>
    <w:next w:val="a4"/>
    <w:uiPriority w:val="99"/>
    <w:semiHidden/>
    <w:unhideWhenUsed/>
    <w:rsid w:val="008C40C0"/>
  </w:style>
  <w:style w:type="numbering" w:customStyle="1" w:styleId="NoList521">
    <w:name w:val="No List521"/>
    <w:next w:val="a4"/>
    <w:uiPriority w:val="99"/>
    <w:semiHidden/>
    <w:unhideWhenUsed/>
    <w:rsid w:val="008C40C0"/>
  </w:style>
  <w:style w:type="numbering" w:customStyle="1" w:styleId="NoList621">
    <w:name w:val="No List621"/>
    <w:next w:val="a4"/>
    <w:uiPriority w:val="99"/>
    <w:semiHidden/>
    <w:unhideWhenUsed/>
    <w:rsid w:val="008C40C0"/>
  </w:style>
  <w:style w:type="numbering" w:customStyle="1" w:styleId="NoList721">
    <w:name w:val="No List721"/>
    <w:next w:val="a4"/>
    <w:uiPriority w:val="99"/>
    <w:semiHidden/>
    <w:unhideWhenUsed/>
    <w:rsid w:val="008C40C0"/>
  </w:style>
  <w:style w:type="numbering" w:customStyle="1" w:styleId="NoList1121">
    <w:name w:val="No List1121"/>
    <w:next w:val="a4"/>
    <w:uiPriority w:val="99"/>
    <w:semiHidden/>
    <w:unhideWhenUsed/>
    <w:rsid w:val="008C40C0"/>
  </w:style>
  <w:style w:type="numbering" w:customStyle="1" w:styleId="NoList2121">
    <w:name w:val="No List2121"/>
    <w:next w:val="a4"/>
    <w:uiPriority w:val="99"/>
    <w:semiHidden/>
    <w:unhideWhenUsed/>
    <w:rsid w:val="008C40C0"/>
  </w:style>
  <w:style w:type="numbering" w:customStyle="1" w:styleId="NoList3121">
    <w:name w:val="No List3121"/>
    <w:next w:val="a4"/>
    <w:uiPriority w:val="99"/>
    <w:semiHidden/>
    <w:unhideWhenUsed/>
    <w:rsid w:val="008C40C0"/>
  </w:style>
  <w:style w:type="numbering" w:customStyle="1" w:styleId="NoList4121">
    <w:name w:val="No List4121"/>
    <w:next w:val="a4"/>
    <w:uiPriority w:val="99"/>
    <w:semiHidden/>
    <w:unhideWhenUsed/>
    <w:rsid w:val="008C40C0"/>
  </w:style>
  <w:style w:type="numbering" w:customStyle="1" w:styleId="NoList5111">
    <w:name w:val="No List5111"/>
    <w:next w:val="a4"/>
    <w:uiPriority w:val="99"/>
    <w:semiHidden/>
    <w:unhideWhenUsed/>
    <w:rsid w:val="008C40C0"/>
  </w:style>
  <w:style w:type="numbering" w:customStyle="1" w:styleId="NoList6111">
    <w:name w:val="No List6111"/>
    <w:next w:val="a4"/>
    <w:uiPriority w:val="99"/>
    <w:semiHidden/>
    <w:unhideWhenUsed/>
    <w:rsid w:val="008C40C0"/>
  </w:style>
  <w:style w:type="numbering" w:customStyle="1" w:styleId="NoList7111">
    <w:name w:val="No List7111"/>
    <w:next w:val="a4"/>
    <w:uiPriority w:val="99"/>
    <w:semiHidden/>
    <w:unhideWhenUsed/>
    <w:rsid w:val="008C40C0"/>
  </w:style>
  <w:style w:type="numbering" w:customStyle="1" w:styleId="NoList8111">
    <w:name w:val="No List8111"/>
    <w:next w:val="a4"/>
    <w:uiPriority w:val="99"/>
    <w:semiHidden/>
    <w:unhideWhenUsed/>
    <w:rsid w:val="008C40C0"/>
  </w:style>
  <w:style w:type="numbering" w:customStyle="1" w:styleId="NoList1221">
    <w:name w:val="No List1221"/>
    <w:next w:val="a4"/>
    <w:uiPriority w:val="99"/>
    <w:semiHidden/>
    <w:rsid w:val="008C40C0"/>
  </w:style>
  <w:style w:type="numbering" w:customStyle="1" w:styleId="NoList11121">
    <w:name w:val="No List11121"/>
    <w:next w:val="a4"/>
    <w:uiPriority w:val="99"/>
    <w:semiHidden/>
    <w:unhideWhenUsed/>
    <w:rsid w:val="008C40C0"/>
  </w:style>
  <w:style w:type="numbering" w:customStyle="1" w:styleId="11210">
    <w:name w:val="无列表1121"/>
    <w:next w:val="a4"/>
    <w:semiHidden/>
    <w:rsid w:val="008C40C0"/>
  </w:style>
  <w:style w:type="numbering" w:customStyle="1" w:styleId="NoList2221">
    <w:name w:val="No List2221"/>
    <w:next w:val="a4"/>
    <w:uiPriority w:val="99"/>
    <w:semiHidden/>
    <w:unhideWhenUsed/>
    <w:rsid w:val="008C40C0"/>
  </w:style>
  <w:style w:type="numbering" w:customStyle="1" w:styleId="NoList3221">
    <w:name w:val="No List3221"/>
    <w:next w:val="a4"/>
    <w:uiPriority w:val="99"/>
    <w:semiHidden/>
    <w:unhideWhenUsed/>
    <w:rsid w:val="008C40C0"/>
  </w:style>
  <w:style w:type="numbering" w:customStyle="1" w:styleId="NoList4211">
    <w:name w:val="No List4211"/>
    <w:next w:val="a4"/>
    <w:uiPriority w:val="99"/>
    <w:semiHidden/>
    <w:unhideWhenUsed/>
    <w:rsid w:val="008C40C0"/>
  </w:style>
  <w:style w:type="numbering" w:customStyle="1" w:styleId="NoList21111">
    <w:name w:val="No List21111"/>
    <w:next w:val="a4"/>
    <w:uiPriority w:val="99"/>
    <w:semiHidden/>
    <w:unhideWhenUsed/>
    <w:rsid w:val="008C40C0"/>
  </w:style>
  <w:style w:type="numbering" w:customStyle="1" w:styleId="NoList31111">
    <w:name w:val="No List31111"/>
    <w:next w:val="a4"/>
    <w:uiPriority w:val="99"/>
    <w:semiHidden/>
    <w:unhideWhenUsed/>
    <w:rsid w:val="008C40C0"/>
  </w:style>
  <w:style w:type="numbering" w:customStyle="1" w:styleId="NoList41111">
    <w:name w:val="No List41111"/>
    <w:next w:val="a4"/>
    <w:uiPriority w:val="99"/>
    <w:semiHidden/>
    <w:unhideWhenUsed/>
    <w:rsid w:val="008C40C0"/>
  </w:style>
  <w:style w:type="numbering" w:customStyle="1" w:styleId="NoList111111">
    <w:name w:val="No List111111"/>
    <w:next w:val="a4"/>
    <w:uiPriority w:val="99"/>
    <w:semiHidden/>
    <w:unhideWhenUsed/>
    <w:rsid w:val="008C40C0"/>
  </w:style>
  <w:style w:type="numbering" w:customStyle="1" w:styleId="NoList12111">
    <w:name w:val="No List12111"/>
    <w:next w:val="a4"/>
    <w:uiPriority w:val="99"/>
    <w:semiHidden/>
    <w:unhideWhenUsed/>
    <w:rsid w:val="008C40C0"/>
  </w:style>
  <w:style w:type="numbering" w:customStyle="1" w:styleId="NoList22111">
    <w:name w:val="No List22111"/>
    <w:next w:val="a4"/>
    <w:uiPriority w:val="99"/>
    <w:semiHidden/>
    <w:unhideWhenUsed/>
    <w:rsid w:val="008C40C0"/>
  </w:style>
  <w:style w:type="numbering" w:customStyle="1" w:styleId="NoList32111">
    <w:name w:val="No List32111"/>
    <w:next w:val="a4"/>
    <w:uiPriority w:val="99"/>
    <w:semiHidden/>
    <w:unhideWhenUsed/>
    <w:rsid w:val="008C40C0"/>
  </w:style>
  <w:style w:type="numbering" w:customStyle="1" w:styleId="NoList141">
    <w:name w:val="No List141"/>
    <w:next w:val="a4"/>
    <w:uiPriority w:val="99"/>
    <w:semiHidden/>
    <w:unhideWhenUsed/>
    <w:rsid w:val="008C40C0"/>
  </w:style>
  <w:style w:type="numbering" w:customStyle="1" w:styleId="NoList151">
    <w:name w:val="No List151"/>
    <w:next w:val="a4"/>
    <w:uiPriority w:val="99"/>
    <w:semiHidden/>
    <w:unhideWhenUsed/>
    <w:rsid w:val="008C40C0"/>
  </w:style>
  <w:style w:type="numbering" w:customStyle="1" w:styleId="NoList241">
    <w:name w:val="No List241"/>
    <w:next w:val="a4"/>
    <w:uiPriority w:val="99"/>
    <w:semiHidden/>
    <w:unhideWhenUsed/>
    <w:rsid w:val="008C40C0"/>
  </w:style>
  <w:style w:type="numbering" w:customStyle="1" w:styleId="NoList341">
    <w:name w:val="No List341"/>
    <w:next w:val="a4"/>
    <w:uiPriority w:val="99"/>
    <w:semiHidden/>
    <w:unhideWhenUsed/>
    <w:rsid w:val="008C40C0"/>
  </w:style>
  <w:style w:type="numbering" w:customStyle="1" w:styleId="NoList441">
    <w:name w:val="No List441"/>
    <w:next w:val="a4"/>
    <w:uiPriority w:val="99"/>
    <w:semiHidden/>
    <w:unhideWhenUsed/>
    <w:rsid w:val="008C40C0"/>
  </w:style>
  <w:style w:type="numbering" w:customStyle="1" w:styleId="NoList531">
    <w:name w:val="No List531"/>
    <w:next w:val="a4"/>
    <w:uiPriority w:val="99"/>
    <w:semiHidden/>
    <w:unhideWhenUsed/>
    <w:rsid w:val="008C40C0"/>
  </w:style>
  <w:style w:type="numbering" w:customStyle="1" w:styleId="NoList631">
    <w:name w:val="No List631"/>
    <w:next w:val="a4"/>
    <w:uiPriority w:val="99"/>
    <w:semiHidden/>
    <w:unhideWhenUsed/>
    <w:rsid w:val="008C40C0"/>
  </w:style>
  <w:style w:type="numbering" w:customStyle="1" w:styleId="NoList731">
    <w:name w:val="No List731"/>
    <w:next w:val="a4"/>
    <w:uiPriority w:val="99"/>
    <w:semiHidden/>
    <w:unhideWhenUsed/>
    <w:rsid w:val="008C40C0"/>
  </w:style>
  <w:style w:type="numbering" w:customStyle="1" w:styleId="NoList821">
    <w:name w:val="No List821"/>
    <w:next w:val="a4"/>
    <w:uiPriority w:val="99"/>
    <w:semiHidden/>
    <w:unhideWhenUsed/>
    <w:rsid w:val="008C40C0"/>
  </w:style>
  <w:style w:type="numbering" w:customStyle="1" w:styleId="NoList921">
    <w:name w:val="No List921"/>
    <w:next w:val="a4"/>
    <w:uiPriority w:val="99"/>
    <w:semiHidden/>
    <w:unhideWhenUsed/>
    <w:rsid w:val="008C40C0"/>
  </w:style>
  <w:style w:type="numbering" w:customStyle="1" w:styleId="NoList1131">
    <w:name w:val="No List1131"/>
    <w:next w:val="a4"/>
    <w:uiPriority w:val="99"/>
    <w:semiHidden/>
    <w:unhideWhenUsed/>
    <w:rsid w:val="008C40C0"/>
  </w:style>
  <w:style w:type="numbering" w:customStyle="1" w:styleId="NoList2131">
    <w:name w:val="No List2131"/>
    <w:next w:val="a4"/>
    <w:uiPriority w:val="99"/>
    <w:semiHidden/>
    <w:unhideWhenUsed/>
    <w:rsid w:val="008C40C0"/>
  </w:style>
  <w:style w:type="numbering" w:customStyle="1" w:styleId="NoList3131">
    <w:name w:val="No List3131"/>
    <w:next w:val="a4"/>
    <w:uiPriority w:val="99"/>
    <w:semiHidden/>
    <w:unhideWhenUsed/>
    <w:rsid w:val="008C40C0"/>
  </w:style>
  <w:style w:type="numbering" w:customStyle="1" w:styleId="NoList4131">
    <w:name w:val="No List4131"/>
    <w:next w:val="a4"/>
    <w:uiPriority w:val="99"/>
    <w:semiHidden/>
    <w:unhideWhenUsed/>
    <w:rsid w:val="008C40C0"/>
  </w:style>
  <w:style w:type="numbering" w:customStyle="1" w:styleId="NoList5121">
    <w:name w:val="No List5121"/>
    <w:next w:val="a4"/>
    <w:uiPriority w:val="99"/>
    <w:semiHidden/>
    <w:unhideWhenUsed/>
    <w:rsid w:val="008C40C0"/>
  </w:style>
  <w:style w:type="numbering" w:customStyle="1" w:styleId="NoList6121">
    <w:name w:val="No List6121"/>
    <w:next w:val="a4"/>
    <w:uiPriority w:val="99"/>
    <w:semiHidden/>
    <w:unhideWhenUsed/>
    <w:rsid w:val="008C40C0"/>
  </w:style>
  <w:style w:type="numbering" w:customStyle="1" w:styleId="NoList7121">
    <w:name w:val="No List7121"/>
    <w:next w:val="a4"/>
    <w:uiPriority w:val="99"/>
    <w:semiHidden/>
    <w:unhideWhenUsed/>
    <w:rsid w:val="008C40C0"/>
  </w:style>
  <w:style w:type="numbering" w:customStyle="1" w:styleId="NoList8121">
    <w:name w:val="No List8121"/>
    <w:next w:val="a4"/>
    <w:uiPriority w:val="99"/>
    <w:semiHidden/>
    <w:unhideWhenUsed/>
    <w:rsid w:val="008C40C0"/>
  </w:style>
  <w:style w:type="numbering" w:customStyle="1" w:styleId="NoList9111">
    <w:name w:val="No List9111"/>
    <w:next w:val="a4"/>
    <w:uiPriority w:val="99"/>
    <w:semiHidden/>
    <w:unhideWhenUsed/>
    <w:rsid w:val="008C40C0"/>
  </w:style>
  <w:style w:type="numbering" w:customStyle="1" w:styleId="NoList1011">
    <w:name w:val="No List1011"/>
    <w:next w:val="a4"/>
    <w:uiPriority w:val="99"/>
    <w:semiHidden/>
    <w:unhideWhenUsed/>
    <w:rsid w:val="008C40C0"/>
  </w:style>
  <w:style w:type="numbering" w:customStyle="1" w:styleId="NoList1231">
    <w:name w:val="No List1231"/>
    <w:next w:val="a4"/>
    <w:uiPriority w:val="99"/>
    <w:semiHidden/>
    <w:rsid w:val="008C40C0"/>
  </w:style>
  <w:style w:type="numbering" w:customStyle="1" w:styleId="NoList11131">
    <w:name w:val="No List11131"/>
    <w:next w:val="a4"/>
    <w:uiPriority w:val="99"/>
    <w:semiHidden/>
    <w:unhideWhenUsed/>
    <w:rsid w:val="008C40C0"/>
  </w:style>
  <w:style w:type="numbering" w:customStyle="1" w:styleId="1311">
    <w:name w:val="无列表131"/>
    <w:next w:val="a4"/>
    <w:semiHidden/>
    <w:rsid w:val="008C40C0"/>
  </w:style>
  <w:style w:type="numbering" w:customStyle="1" w:styleId="1312">
    <w:name w:val="リストなし131"/>
    <w:next w:val="a4"/>
    <w:uiPriority w:val="99"/>
    <w:semiHidden/>
    <w:unhideWhenUsed/>
    <w:rsid w:val="008C40C0"/>
  </w:style>
  <w:style w:type="numbering" w:customStyle="1" w:styleId="11310">
    <w:name w:val="无列表1131"/>
    <w:next w:val="a4"/>
    <w:semiHidden/>
    <w:rsid w:val="008C40C0"/>
  </w:style>
  <w:style w:type="numbering" w:customStyle="1" w:styleId="11211">
    <w:name w:val="リストなし1121"/>
    <w:next w:val="a4"/>
    <w:uiPriority w:val="99"/>
    <w:semiHidden/>
    <w:unhideWhenUsed/>
    <w:rsid w:val="008C40C0"/>
  </w:style>
  <w:style w:type="numbering" w:customStyle="1" w:styleId="NoList2231">
    <w:name w:val="No List2231"/>
    <w:next w:val="a4"/>
    <w:uiPriority w:val="99"/>
    <w:semiHidden/>
    <w:unhideWhenUsed/>
    <w:rsid w:val="008C40C0"/>
  </w:style>
  <w:style w:type="numbering" w:customStyle="1" w:styleId="NoList3231">
    <w:name w:val="No List3231"/>
    <w:next w:val="a4"/>
    <w:uiPriority w:val="99"/>
    <w:semiHidden/>
    <w:unhideWhenUsed/>
    <w:rsid w:val="008C40C0"/>
  </w:style>
  <w:style w:type="numbering" w:customStyle="1" w:styleId="NoList4221">
    <w:name w:val="No List4221"/>
    <w:next w:val="a4"/>
    <w:uiPriority w:val="99"/>
    <w:semiHidden/>
    <w:unhideWhenUsed/>
    <w:rsid w:val="008C40C0"/>
  </w:style>
  <w:style w:type="numbering" w:customStyle="1" w:styleId="NoList21121">
    <w:name w:val="No List21121"/>
    <w:next w:val="a4"/>
    <w:uiPriority w:val="99"/>
    <w:semiHidden/>
    <w:unhideWhenUsed/>
    <w:rsid w:val="008C40C0"/>
  </w:style>
  <w:style w:type="numbering" w:customStyle="1" w:styleId="NoList31121">
    <w:name w:val="No List31121"/>
    <w:next w:val="a4"/>
    <w:uiPriority w:val="99"/>
    <w:semiHidden/>
    <w:unhideWhenUsed/>
    <w:rsid w:val="008C40C0"/>
  </w:style>
  <w:style w:type="numbering" w:customStyle="1" w:styleId="NoList41121">
    <w:name w:val="No List41121"/>
    <w:next w:val="a4"/>
    <w:uiPriority w:val="99"/>
    <w:semiHidden/>
    <w:unhideWhenUsed/>
    <w:rsid w:val="008C40C0"/>
  </w:style>
  <w:style w:type="numbering" w:customStyle="1" w:styleId="11121">
    <w:name w:val="无列表11121"/>
    <w:next w:val="a4"/>
    <w:semiHidden/>
    <w:rsid w:val="008C40C0"/>
  </w:style>
  <w:style w:type="numbering" w:customStyle="1" w:styleId="NoList111121">
    <w:name w:val="No List111121"/>
    <w:next w:val="a4"/>
    <w:uiPriority w:val="99"/>
    <w:semiHidden/>
    <w:unhideWhenUsed/>
    <w:rsid w:val="008C40C0"/>
  </w:style>
  <w:style w:type="numbering" w:customStyle="1" w:styleId="NoList12121">
    <w:name w:val="No List12121"/>
    <w:next w:val="a4"/>
    <w:uiPriority w:val="99"/>
    <w:semiHidden/>
    <w:unhideWhenUsed/>
    <w:rsid w:val="008C40C0"/>
  </w:style>
  <w:style w:type="numbering" w:customStyle="1" w:styleId="NoList22121">
    <w:name w:val="No List22121"/>
    <w:next w:val="a4"/>
    <w:uiPriority w:val="99"/>
    <w:semiHidden/>
    <w:unhideWhenUsed/>
    <w:rsid w:val="008C40C0"/>
  </w:style>
  <w:style w:type="numbering" w:customStyle="1" w:styleId="NoList32121">
    <w:name w:val="No List32121"/>
    <w:next w:val="a4"/>
    <w:uiPriority w:val="99"/>
    <w:semiHidden/>
    <w:unhideWhenUsed/>
    <w:rsid w:val="008C40C0"/>
  </w:style>
  <w:style w:type="numbering" w:customStyle="1" w:styleId="NoList161">
    <w:name w:val="No List161"/>
    <w:next w:val="a4"/>
    <w:uiPriority w:val="99"/>
    <w:semiHidden/>
    <w:unhideWhenUsed/>
    <w:rsid w:val="008C40C0"/>
  </w:style>
  <w:style w:type="numbering" w:customStyle="1" w:styleId="NoList171">
    <w:name w:val="No List171"/>
    <w:next w:val="a4"/>
    <w:uiPriority w:val="99"/>
    <w:semiHidden/>
    <w:unhideWhenUsed/>
    <w:rsid w:val="008C40C0"/>
  </w:style>
  <w:style w:type="numbering" w:customStyle="1" w:styleId="NoList251">
    <w:name w:val="No List251"/>
    <w:next w:val="a4"/>
    <w:uiPriority w:val="99"/>
    <w:semiHidden/>
    <w:unhideWhenUsed/>
    <w:rsid w:val="008C40C0"/>
  </w:style>
  <w:style w:type="numbering" w:customStyle="1" w:styleId="NoList351">
    <w:name w:val="No List351"/>
    <w:next w:val="a4"/>
    <w:uiPriority w:val="99"/>
    <w:semiHidden/>
    <w:unhideWhenUsed/>
    <w:rsid w:val="008C40C0"/>
  </w:style>
  <w:style w:type="numbering" w:customStyle="1" w:styleId="NoList451">
    <w:name w:val="No List451"/>
    <w:next w:val="a4"/>
    <w:uiPriority w:val="99"/>
    <w:semiHidden/>
    <w:unhideWhenUsed/>
    <w:rsid w:val="008C40C0"/>
  </w:style>
  <w:style w:type="numbering" w:customStyle="1" w:styleId="NoList541">
    <w:name w:val="No List541"/>
    <w:next w:val="a4"/>
    <w:uiPriority w:val="99"/>
    <w:semiHidden/>
    <w:unhideWhenUsed/>
    <w:rsid w:val="008C40C0"/>
  </w:style>
  <w:style w:type="numbering" w:customStyle="1" w:styleId="NoList641">
    <w:name w:val="No List641"/>
    <w:next w:val="a4"/>
    <w:uiPriority w:val="99"/>
    <w:semiHidden/>
    <w:unhideWhenUsed/>
    <w:rsid w:val="008C40C0"/>
  </w:style>
  <w:style w:type="numbering" w:customStyle="1" w:styleId="NoList741">
    <w:name w:val="No List741"/>
    <w:next w:val="a4"/>
    <w:uiPriority w:val="99"/>
    <w:semiHidden/>
    <w:unhideWhenUsed/>
    <w:rsid w:val="008C40C0"/>
  </w:style>
  <w:style w:type="numbering" w:customStyle="1" w:styleId="NoList831">
    <w:name w:val="No List831"/>
    <w:next w:val="a4"/>
    <w:uiPriority w:val="99"/>
    <w:semiHidden/>
    <w:unhideWhenUsed/>
    <w:rsid w:val="008C40C0"/>
  </w:style>
  <w:style w:type="numbering" w:customStyle="1" w:styleId="NoList931">
    <w:name w:val="No List931"/>
    <w:next w:val="a4"/>
    <w:uiPriority w:val="99"/>
    <w:semiHidden/>
    <w:unhideWhenUsed/>
    <w:rsid w:val="008C40C0"/>
  </w:style>
  <w:style w:type="numbering" w:customStyle="1" w:styleId="NoList1141">
    <w:name w:val="No List1141"/>
    <w:next w:val="a4"/>
    <w:uiPriority w:val="99"/>
    <w:semiHidden/>
    <w:unhideWhenUsed/>
    <w:rsid w:val="008C40C0"/>
  </w:style>
  <w:style w:type="numbering" w:customStyle="1" w:styleId="NoList2141">
    <w:name w:val="No List2141"/>
    <w:next w:val="a4"/>
    <w:uiPriority w:val="99"/>
    <w:semiHidden/>
    <w:unhideWhenUsed/>
    <w:rsid w:val="008C40C0"/>
  </w:style>
  <w:style w:type="numbering" w:customStyle="1" w:styleId="NoList3141">
    <w:name w:val="No List3141"/>
    <w:next w:val="a4"/>
    <w:uiPriority w:val="99"/>
    <w:semiHidden/>
    <w:unhideWhenUsed/>
    <w:rsid w:val="008C40C0"/>
  </w:style>
  <w:style w:type="numbering" w:customStyle="1" w:styleId="NoList4141">
    <w:name w:val="No List4141"/>
    <w:next w:val="a4"/>
    <w:uiPriority w:val="99"/>
    <w:semiHidden/>
    <w:unhideWhenUsed/>
    <w:rsid w:val="008C40C0"/>
  </w:style>
  <w:style w:type="numbering" w:customStyle="1" w:styleId="NoList5131">
    <w:name w:val="No List5131"/>
    <w:next w:val="a4"/>
    <w:uiPriority w:val="99"/>
    <w:semiHidden/>
    <w:unhideWhenUsed/>
    <w:rsid w:val="008C40C0"/>
  </w:style>
  <w:style w:type="numbering" w:customStyle="1" w:styleId="NoList6131">
    <w:name w:val="No List6131"/>
    <w:next w:val="a4"/>
    <w:uiPriority w:val="99"/>
    <w:semiHidden/>
    <w:unhideWhenUsed/>
    <w:rsid w:val="008C40C0"/>
  </w:style>
  <w:style w:type="numbering" w:customStyle="1" w:styleId="NoList7131">
    <w:name w:val="No List7131"/>
    <w:next w:val="a4"/>
    <w:uiPriority w:val="99"/>
    <w:semiHidden/>
    <w:unhideWhenUsed/>
    <w:rsid w:val="008C40C0"/>
  </w:style>
  <w:style w:type="numbering" w:customStyle="1" w:styleId="NoList8131">
    <w:name w:val="No List8131"/>
    <w:next w:val="a4"/>
    <w:uiPriority w:val="99"/>
    <w:semiHidden/>
    <w:unhideWhenUsed/>
    <w:rsid w:val="008C40C0"/>
  </w:style>
  <w:style w:type="numbering" w:customStyle="1" w:styleId="NoList9121">
    <w:name w:val="No List9121"/>
    <w:next w:val="a4"/>
    <w:uiPriority w:val="99"/>
    <w:semiHidden/>
    <w:unhideWhenUsed/>
    <w:rsid w:val="008C40C0"/>
  </w:style>
  <w:style w:type="numbering" w:customStyle="1" w:styleId="LFO1931">
    <w:name w:val="LFO1931"/>
    <w:basedOn w:val="a4"/>
    <w:rsid w:val="008C40C0"/>
  </w:style>
  <w:style w:type="numbering" w:customStyle="1" w:styleId="NoList1021">
    <w:name w:val="No List1021"/>
    <w:next w:val="a4"/>
    <w:uiPriority w:val="99"/>
    <w:semiHidden/>
    <w:unhideWhenUsed/>
    <w:rsid w:val="008C40C0"/>
  </w:style>
  <w:style w:type="numbering" w:customStyle="1" w:styleId="LFO19121">
    <w:name w:val="LFO19121"/>
    <w:basedOn w:val="a4"/>
    <w:rsid w:val="008C40C0"/>
  </w:style>
  <w:style w:type="numbering" w:customStyle="1" w:styleId="NoList1241">
    <w:name w:val="No List1241"/>
    <w:next w:val="a4"/>
    <w:uiPriority w:val="99"/>
    <w:semiHidden/>
    <w:rsid w:val="008C40C0"/>
  </w:style>
  <w:style w:type="numbering" w:customStyle="1" w:styleId="NoList11141">
    <w:name w:val="No List11141"/>
    <w:next w:val="a4"/>
    <w:uiPriority w:val="99"/>
    <w:semiHidden/>
    <w:unhideWhenUsed/>
    <w:rsid w:val="008C40C0"/>
  </w:style>
  <w:style w:type="numbering" w:customStyle="1" w:styleId="1411">
    <w:name w:val="无列表141"/>
    <w:next w:val="a4"/>
    <w:semiHidden/>
    <w:rsid w:val="008C40C0"/>
  </w:style>
  <w:style w:type="numbering" w:customStyle="1" w:styleId="1412">
    <w:name w:val="リストなし141"/>
    <w:next w:val="a4"/>
    <w:uiPriority w:val="99"/>
    <w:semiHidden/>
    <w:unhideWhenUsed/>
    <w:rsid w:val="008C40C0"/>
  </w:style>
  <w:style w:type="numbering" w:customStyle="1" w:styleId="11410">
    <w:name w:val="无列表1141"/>
    <w:next w:val="a4"/>
    <w:semiHidden/>
    <w:rsid w:val="008C40C0"/>
  </w:style>
  <w:style w:type="numbering" w:customStyle="1" w:styleId="11311">
    <w:name w:val="リストなし1131"/>
    <w:next w:val="a4"/>
    <w:uiPriority w:val="99"/>
    <w:semiHidden/>
    <w:unhideWhenUsed/>
    <w:rsid w:val="008C40C0"/>
  </w:style>
  <w:style w:type="numbering" w:customStyle="1" w:styleId="NoList2241">
    <w:name w:val="No List2241"/>
    <w:next w:val="a4"/>
    <w:uiPriority w:val="99"/>
    <w:semiHidden/>
    <w:unhideWhenUsed/>
    <w:rsid w:val="008C40C0"/>
  </w:style>
  <w:style w:type="numbering" w:customStyle="1" w:styleId="NoList3241">
    <w:name w:val="No List3241"/>
    <w:next w:val="a4"/>
    <w:uiPriority w:val="99"/>
    <w:semiHidden/>
    <w:unhideWhenUsed/>
    <w:rsid w:val="008C40C0"/>
  </w:style>
  <w:style w:type="numbering" w:customStyle="1" w:styleId="NoList4231">
    <w:name w:val="No List4231"/>
    <w:next w:val="a4"/>
    <w:uiPriority w:val="99"/>
    <w:semiHidden/>
    <w:unhideWhenUsed/>
    <w:rsid w:val="008C40C0"/>
  </w:style>
  <w:style w:type="numbering" w:customStyle="1" w:styleId="NoList21131">
    <w:name w:val="No List21131"/>
    <w:next w:val="a4"/>
    <w:uiPriority w:val="99"/>
    <w:semiHidden/>
    <w:unhideWhenUsed/>
    <w:rsid w:val="008C40C0"/>
  </w:style>
  <w:style w:type="numbering" w:customStyle="1" w:styleId="NoList31131">
    <w:name w:val="No List31131"/>
    <w:next w:val="a4"/>
    <w:uiPriority w:val="99"/>
    <w:semiHidden/>
    <w:unhideWhenUsed/>
    <w:rsid w:val="008C40C0"/>
  </w:style>
  <w:style w:type="numbering" w:customStyle="1" w:styleId="NoList41131">
    <w:name w:val="No List41131"/>
    <w:next w:val="a4"/>
    <w:uiPriority w:val="99"/>
    <w:semiHidden/>
    <w:unhideWhenUsed/>
    <w:rsid w:val="008C40C0"/>
  </w:style>
  <w:style w:type="numbering" w:customStyle="1" w:styleId="11131">
    <w:name w:val="无列表11131"/>
    <w:next w:val="a4"/>
    <w:semiHidden/>
    <w:rsid w:val="008C40C0"/>
  </w:style>
  <w:style w:type="numbering" w:customStyle="1" w:styleId="NoList111131">
    <w:name w:val="No List111131"/>
    <w:next w:val="a4"/>
    <w:uiPriority w:val="99"/>
    <w:semiHidden/>
    <w:unhideWhenUsed/>
    <w:rsid w:val="008C40C0"/>
  </w:style>
  <w:style w:type="numbering" w:customStyle="1" w:styleId="NoList12131">
    <w:name w:val="No List12131"/>
    <w:next w:val="a4"/>
    <w:uiPriority w:val="99"/>
    <w:semiHidden/>
    <w:unhideWhenUsed/>
    <w:rsid w:val="008C40C0"/>
  </w:style>
  <w:style w:type="numbering" w:customStyle="1" w:styleId="NoList22131">
    <w:name w:val="No List22131"/>
    <w:next w:val="a4"/>
    <w:uiPriority w:val="99"/>
    <w:semiHidden/>
    <w:unhideWhenUsed/>
    <w:rsid w:val="008C40C0"/>
  </w:style>
  <w:style w:type="numbering" w:customStyle="1" w:styleId="NoList32131">
    <w:name w:val="No List32131"/>
    <w:next w:val="a4"/>
    <w:uiPriority w:val="99"/>
    <w:semiHidden/>
    <w:unhideWhenUsed/>
    <w:rsid w:val="008C40C0"/>
  </w:style>
  <w:style w:type="character" w:customStyle="1" w:styleId="font01">
    <w:name w:val="font01"/>
    <w:basedOn w:val="a2"/>
    <w:qFormat/>
    <w:rsid w:val="008C40C0"/>
    <w:rPr>
      <w:rFonts w:ascii="Arial" w:hAnsi="Arial" w:cs="Arial" w:hint="default"/>
      <w:color w:val="000000"/>
      <w:sz w:val="18"/>
      <w:szCs w:val="18"/>
      <w:u w:val="none"/>
      <w:vertAlign w:val="superscript"/>
    </w:rPr>
  </w:style>
  <w:style w:type="character" w:customStyle="1" w:styleId="font51">
    <w:name w:val="font51"/>
    <w:basedOn w:val="a2"/>
    <w:qFormat/>
    <w:rsid w:val="008C40C0"/>
    <w:rPr>
      <w:rFonts w:ascii="Arial" w:hAnsi="Arial" w:cs="Arial" w:hint="default"/>
      <w:color w:val="000000"/>
      <w:sz w:val="21"/>
      <w:szCs w:val="21"/>
      <w:u w:val="none"/>
    </w:rPr>
  </w:style>
  <w:style w:type="character" w:customStyle="1" w:styleId="2f4">
    <w:name w:val="不明显参考2"/>
    <w:uiPriority w:val="31"/>
    <w:qFormat/>
    <w:rsid w:val="008C40C0"/>
    <w:rPr>
      <w:smallCaps/>
      <w:color w:val="5A5A5A"/>
    </w:rPr>
  </w:style>
  <w:style w:type="paragraph" w:customStyle="1" w:styleId="TOC2">
    <w:name w:val="TOC 标题2"/>
    <w:basedOn w:val="11"/>
    <w:next w:val="a1"/>
    <w:uiPriority w:val="39"/>
    <w:unhideWhenUsed/>
    <w:qFormat/>
    <w:rsid w:val="008C40C0"/>
    <w:pPr>
      <w:spacing w:after="0" w:line="259" w:lineRule="auto"/>
      <w:outlineLvl w:val="9"/>
    </w:pPr>
    <w:rPr>
      <w:rFonts w:ascii="Calibri Light" w:eastAsiaTheme="minorEastAsia" w:hAnsi="Calibri Light"/>
      <w:color w:val="2F5496"/>
      <w:szCs w:val="32"/>
      <w:lang w:val="en-US" w:eastAsia="en-GB"/>
    </w:rPr>
  </w:style>
  <w:style w:type="paragraph" w:customStyle="1" w:styleId="1f4">
    <w:name w:val="수정1"/>
    <w:hidden/>
    <w:semiHidden/>
    <w:qFormat/>
    <w:rsid w:val="008C40C0"/>
    <w:rPr>
      <w:rFonts w:eastAsia="Batang"/>
      <w:lang w:val="en-GB" w:eastAsia="en-US"/>
    </w:rPr>
  </w:style>
  <w:style w:type="character" w:customStyle="1" w:styleId="Char12">
    <w:name w:val="脚注文本 Char1"/>
    <w:aliases w:val="footnote text41 Char1"/>
    <w:basedOn w:val="a2"/>
    <w:semiHidden/>
    <w:qFormat/>
    <w:rsid w:val="008C40C0"/>
    <w:rPr>
      <w:rFonts w:ascii="Times New Roman" w:eastAsia="Times New Roman" w:hAnsi="Times New Roman"/>
      <w:sz w:val="18"/>
      <w:szCs w:val="18"/>
      <w:lang w:val="en-GB" w:eastAsia="en-GB"/>
    </w:rPr>
  </w:style>
  <w:style w:type="table" w:styleId="affffe">
    <w:name w:val="Table Elegant"/>
    <w:basedOn w:val="a3"/>
    <w:semiHidden/>
    <w:qFormat/>
    <w:rsid w:val="008C40C0"/>
    <w:pPr>
      <w:spacing w:after="180" w:line="259" w:lineRule="auto"/>
    </w:pPr>
    <w:rPr>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4"/>
    <w:rsid w:val="008C40C0"/>
  </w:style>
  <w:style w:type="numbering" w:customStyle="1" w:styleId="LFO196">
    <w:name w:val="LFO196"/>
    <w:basedOn w:val="a4"/>
    <w:rsid w:val="008C40C0"/>
  </w:style>
  <w:style w:type="table" w:customStyle="1" w:styleId="TableGrid70">
    <w:name w:val="Table Grid70"/>
    <w:basedOn w:val="a3"/>
    <w:next w:val="afc"/>
    <w:qFormat/>
    <w:rsid w:val="00C675FD"/>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2"/>
    <w:uiPriority w:val="99"/>
    <w:rsid w:val="00C675FD"/>
    <w:rPr>
      <w:color w:val="605E5C"/>
      <w:shd w:val="clear" w:color="auto" w:fill="E1DFDD"/>
    </w:rPr>
  </w:style>
  <w:style w:type="paragraph" w:customStyle="1" w:styleId="h7">
    <w:name w:val="h7"/>
    <w:basedOn w:val="H6"/>
    <w:rsid w:val="00C675FD"/>
    <w:rPr>
      <w:rFonts w:eastAsiaTheme="minorEastAsia"/>
    </w:rPr>
  </w:style>
  <w:style w:type="paragraph" w:customStyle="1" w:styleId="Header7">
    <w:name w:val="Header 7"/>
    <w:basedOn w:val="H6"/>
    <w:rsid w:val="00C675FD"/>
    <w:rPr>
      <w:rFonts w:eastAsiaTheme="minor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5</Pages>
  <Words>3037</Words>
  <Characters>17311</Characters>
  <Application>Microsoft Office Word</Application>
  <DocSecurity>0</DocSecurity>
  <Lines>144</Lines>
  <Paragraphs>40</Paragraphs>
  <ScaleCrop>false</ScaleCrop>
  <Company>3GPP Support Team</Company>
  <LinksUpToDate>false</LinksUpToDate>
  <CharactersWithSpaces>20308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Huanren Fu (傅煥仁)</cp:lastModifiedBy>
  <cp:revision>6</cp:revision>
  <cp:lastPrinted>2411-12-31T15:59:00Z</cp:lastPrinted>
  <dcterms:created xsi:type="dcterms:W3CDTF">2023-02-17T06:08:00Z</dcterms:created>
  <dcterms:modified xsi:type="dcterms:W3CDTF">2023-02-17T11:57:00Z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2052-11.8.2.11716</vt:lpwstr>
  </property>
  <property fmtid="{D5CDD505-2E9C-101B-9397-08002B2CF9AE}" pid="22" name="ICV">
    <vt:lpwstr>E648D331711E4251A5794E03BDB9D0C5</vt:lpwstr>
  </property>
  <property fmtid="{D5CDD505-2E9C-101B-9397-08002B2CF9AE}" pid="23" name="MSIP_Label_83bcef13-7cac-433f-ba1d-47a323951816_Enabled">
    <vt:lpwstr>true</vt:lpwstr>
  </property>
  <property fmtid="{D5CDD505-2E9C-101B-9397-08002B2CF9AE}" pid="24" name="MSIP_Label_83bcef13-7cac-433f-ba1d-47a323951816_SetDate">
    <vt:lpwstr>2023-01-30T09:18:08Z</vt:lpwstr>
  </property>
  <property fmtid="{D5CDD505-2E9C-101B-9397-08002B2CF9AE}" pid="25" name="MSIP_Label_83bcef13-7cac-433f-ba1d-47a323951816_Method">
    <vt:lpwstr>Privileged</vt:lpwstr>
  </property>
  <property fmtid="{D5CDD505-2E9C-101B-9397-08002B2CF9AE}" pid="26" name="MSIP_Label_83bcef13-7cac-433f-ba1d-47a323951816_Name">
    <vt:lpwstr>MTK_Unclassified</vt:lpwstr>
  </property>
  <property fmtid="{D5CDD505-2E9C-101B-9397-08002B2CF9AE}" pid="27" name="MSIP_Label_83bcef13-7cac-433f-ba1d-47a323951816_SiteId">
    <vt:lpwstr>a7687ede-7a6b-4ef6-bace-642f677fbe31</vt:lpwstr>
  </property>
  <property fmtid="{D5CDD505-2E9C-101B-9397-08002B2CF9AE}" pid="28" name="MSIP_Label_83bcef13-7cac-433f-ba1d-47a323951816_ActionId">
    <vt:lpwstr>70f8941e-caae-42e2-ab61-a4218773fe2e</vt:lpwstr>
  </property>
  <property fmtid="{D5CDD505-2E9C-101B-9397-08002B2CF9AE}" pid="29" name="MSIP_Label_83bcef13-7cac-433f-ba1d-47a323951816_ContentBits">
    <vt:lpwstr>0</vt:lpwstr>
  </property>
</Properties>
</file>